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AE55F4A" w14:textId="77777777" w:rsidR="00E26FEE" w:rsidRPr="006E1653"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Приложение №</w:t>
      </w:r>
      <w:r w:rsidR="006E1653">
        <w:rPr>
          <w:rFonts w:ascii="GHEA Grapalat" w:hAnsi="GHEA Grapalat"/>
          <w:i/>
        </w:rPr>
        <w:t>7</w:t>
      </w:r>
    </w:p>
    <w:p w14:paraId="4C858DDF" w14:textId="77777777" w:rsidR="00E26FEE" w:rsidRPr="007F263C" w:rsidRDefault="00E26FEE" w:rsidP="00E26FEE">
      <w:pPr>
        <w:widowControl w:val="0"/>
        <w:spacing w:after="160" w:line="360" w:lineRule="auto"/>
        <w:ind w:firstLine="567"/>
        <w:contextualSpacing/>
        <w:jc w:val="right"/>
        <w:rPr>
          <w:rFonts w:ascii="GHEA Grapalat" w:hAnsi="GHEA Grapalat" w:cs="Sylfaen"/>
          <w:i/>
        </w:rPr>
      </w:pPr>
      <w:r w:rsidRPr="00E26FEE">
        <w:rPr>
          <w:rFonts w:ascii="GHEA Grapalat" w:hAnsi="GHEA Grapalat"/>
          <w:i/>
        </w:rPr>
        <w:t xml:space="preserve">к приказу Министра финансов РА </w:t>
      </w:r>
      <w:r w:rsidRPr="00E26FEE">
        <w:rPr>
          <w:rFonts w:ascii="GHEA Grapalat" w:hAnsi="GHEA Grapalat" w:cs="Sylfaen"/>
          <w:i/>
        </w:rPr>
        <w:br/>
      </w:r>
      <w:r w:rsidR="00F432DC" w:rsidRPr="00A052C7">
        <w:rPr>
          <w:rFonts w:ascii="GHEA Grapalat" w:hAnsi="GHEA Grapalat"/>
          <w:i/>
        </w:rPr>
        <w:t xml:space="preserve">от </w:t>
      </w:r>
      <w:r w:rsidR="006E1653">
        <w:rPr>
          <w:rFonts w:ascii="GHEA Grapalat" w:hAnsi="GHEA Grapalat"/>
          <w:i/>
        </w:rPr>
        <w:t>24 марта</w:t>
      </w:r>
      <w:r w:rsidR="001E05CE">
        <w:rPr>
          <w:rFonts w:ascii="GHEA Grapalat" w:hAnsi="GHEA Grapalat"/>
          <w:i/>
        </w:rPr>
        <w:t xml:space="preserve"> </w:t>
      </w:r>
      <w:r w:rsidR="00F432DC" w:rsidRPr="00A052C7">
        <w:rPr>
          <w:rFonts w:ascii="GHEA Grapalat" w:hAnsi="GHEA Grapalat"/>
          <w:i/>
        </w:rPr>
        <w:t>202</w:t>
      </w:r>
      <w:r w:rsidR="00C27F26">
        <w:rPr>
          <w:rFonts w:ascii="GHEA Grapalat" w:hAnsi="GHEA Grapalat"/>
          <w:i/>
        </w:rPr>
        <w:t>5</w:t>
      </w:r>
      <w:r w:rsidR="00F432DC" w:rsidRPr="00A052C7">
        <w:rPr>
          <w:rFonts w:ascii="GHEA Grapalat" w:hAnsi="GHEA Grapalat"/>
          <w:i/>
        </w:rPr>
        <w:t xml:space="preserve"> года № </w:t>
      </w:r>
      <w:r w:rsidR="006E1653">
        <w:rPr>
          <w:rFonts w:ascii="GHEA Grapalat" w:hAnsi="GHEA Grapalat"/>
          <w:i/>
        </w:rPr>
        <w:t>110</w:t>
      </w:r>
      <w:r w:rsidR="00730B41" w:rsidRPr="00A052C7">
        <w:rPr>
          <w:rFonts w:ascii="GHEA Grapalat" w:hAnsi="GHEA Grapalat"/>
          <w:i/>
          <w:lang w:val="hy-AM"/>
        </w:rPr>
        <w:t>-</w:t>
      </w:r>
      <w:r w:rsidR="00F432DC" w:rsidRPr="00A052C7">
        <w:rPr>
          <w:rFonts w:ascii="GHEA Grapalat" w:hAnsi="GHEA Grapalat"/>
          <w:i/>
        </w:rPr>
        <w:t>A</w:t>
      </w:r>
    </w:p>
    <w:p w14:paraId="3AA084BF" w14:textId="77777777" w:rsidR="00E26FEE" w:rsidRPr="00E26FEE" w:rsidRDefault="00E26FEE" w:rsidP="00E26FEE">
      <w:pPr>
        <w:widowControl w:val="0"/>
        <w:spacing w:after="160" w:line="360" w:lineRule="auto"/>
        <w:ind w:firstLine="567"/>
        <w:jc w:val="right"/>
        <w:rPr>
          <w:rFonts w:ascii="GHEA Grapalat" w:hAnsi="GHEA Grapalat" w:cs="Sylfaen"/>
          <w:i/>
        </w:rPr>
      </w:pPr>
    </w:p>
    <w:p w14:paraId="3B1159F8" w14:textId="77777777" w:rsidR="00E26FEE" w:rsidRPr="00E26FEE" w:rsidRDefault="00E26FEE" w:rsidP="00E26FEE">
      <w:pPr>
        <w:widowControl w:val="0"/>
        <w:spacing w:after="160" w:line="360" w:lineRule="auto"/>
        <w:ind w:right="-7" w:firstLine="567"/>
        <w:jc w:val="right"/>
        <w:rPr>
          <w:rFonts w:ascii="GHEA Grapalat" w:hAnsi="GHEA Grapalat" w:cs="Sylfaen"/>
          <w:i/>
          <w:u w:val="single"/>
        </w:rPr>
      </w:pPr>
      <w:r w:rsidRPr="00E26FEE">
        <w:rPr>
          <w:rFonts w:ascii="GHEA Grapalat" w:hAnsi="GHEA Grapalat"/>
          <w:i/>
          <w:u w:val="single"/>
        </w:rPr>
        <w:t>Типовая форма</w:t>
      </w:r>
    </w:p>
    <w:p w14:paraId="23B55CFB" w14:textId="77777777" w:rsidR="00642EFE"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ОБЪЯВЛЕНИЕ</w:t>
      </w:r>
    </w:p>
    <w:p w14:paraId="7FBCD382" w14:textId="7B24D0C9" w:rsidR="00642EFE" w:rsidRPr="00BA7128" w:rsidRDefault="0079662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О ЗАПРОСЕ КОТИРОВОК</w:t>
      </w:r>
    </w:p>
    <w:p w14:paraId="69489B4A" w14:textId="662DCAF5" w:rsidR="0091042F" w:rsidRPr="009044F1" w:rsidRDefault="00642EFE" w:rsidP="00B46D58">
      <w:pPr>
        <w:pStyle w:val="BodyTextIndent"/>
        <w:widowControl w:val="0"/>
        <w:spacing w:after="160" w:line="240" w:lineRule="auto"/>
        <w:ind w:firstLine="0"/>
        <w:jc w:val="center"/>
        <w:rPr>
          <w:rFonts w:ascii="GHEA Grapalat" w:hAnsi="GHEA Grapalat"/>
          <w:i w:val="0"/>
          <w:sz w:val="24"/>
          <w:szCs w:val="24"/>
        </w:rPr>
      </w:pPr>
      <w:r w:rsidRPr="009044F1">
        <w:rPr>
          <w:rFonts w:ascii="GHEA Grapalat" w:hAnsi="GHEA Grapalat"/>
          <w:i w:val="0"/>
          <w:sz w:val="24"/>
          <w:szCs w:val="24"/>
        </w:rPr>
        <w:t xml:space="preserve">Настоящий текст объявления утвержден Решением </w:t>
      </w:r>
      <w:r w:rsidR="00417E48">
        <w:rPr>
          <w:rFonts w:ascii="GHEA Grapalat" w:hAnsi="GHEA Grapalat"/>
          <w:i w:val="0"/>
          <w:sz w:val="24"/>
          <w:szCs w:val="24"/>
        </w:rPr>
        <w:t xml:space="preserve">Оценочной </w:t>
      </w:r>
      <w:r w:rsidRPr="009044F1">
        <w:rPr>
          <w:rFonts w:ascii="GHEA Grapalat" w:hAnsi="GHEA Grapalat"/>
          <w:i w:val="0"/>
          <w:sz w:val="24"/>
          <w:szCs w:val="24"/>
        </w:rPr>
        <w:t>Комиссии от "</w:t>
      </w:r>
      <w:r w:rsidR="0062219E">
        <w:rPr>
          <w:rFonts w:ascii="GHEA Grapalat" w:hAnsi="GHEA Grapalat"/>
          <w:i w:val="0"/>
          <w:sz w:val="24"/>
          <w:szCs w:val="24"/>
        </w:rPr>
        <w:t>16</w:t>
      </w:r>
      <w:r w:rsidRPr="009044F1">
        <w:rPr>
          <w:rFonts w:ascii="GHEA Grapalat" w:hAnsi="GHEA Grapalat"/>
          <w:i w:val="0"/>
          <w:sz w:val="24"/>
          <w:szCs w:val="24"/>
        </w:rPr>
        <w:t>" "</w:t>
      </w:r>
      <w:r w:rsidR="00BE3E41">
        <w:rPr>
          <w:rFonts w:ascii="GHEA Grapalat" w:hAnsi="GHEA Grapalat"/>
          <w:i w:val="0"/>
          <w:sz w:val="24"/>
          <w:szCs w:val="24"/>
        </w:rPr>
        <w:t>мая</w:t>
      </w:r>
      <w:r w:rsidRPr="009044F1">
        <w:rPr>
          <w:rFonts w:ascii="GHEA Grapalat" w:hAnsi="GHEA Grapalat"/>
          <w:i w:val="0"/>
          <w:sz w:val="24"/>
          <w:szCs w:val="24"/>
        </w:rPr>
        <w:t>" 20</w:t>
      </w:r>
      <w:r w:rsidR="00BE3E41">
        <w:rPr>
          <w:rFonts w:ascii="GHEA Grapalat" w:hAnsi="GHEA Grapalat"/>
          <w:i w:val="0"/>
          <w:sz w:val="24"/>
          <w:szCs w:val="24"/>
        </w:rPr>
        <w:t>25</w:t>
      </w:r>
      <w:r w:rsidRPr="009044F1">
        <w:rPr>
          <w:rFonts w:ascii="GHEA Grapalat" w:hAnsi="GHEA Grapalat"/>
          <w:i w:val="0"/>
          <w:sz w:val="24"/>
          <w:szCs w:val="24"/>
        </w:rPr>
        <w:t>года "</w:t>
      </w:r>
      <w:r w:rsidR="00BE3E41">
        <w:rPr>
          <w:rFonts w:ascii="GHEA Grapalat" w:hAnsi="GHEA Grapalat"/>
          <w:i w:val="0"/>
          <w:sz w:val="24"/>
          <w:szCs w:val="24"/>
        </w:rPr>
        <w:t>2</w:t>
      </w:r>
      <w:r w:rsidRPr="009044F1">
        <w:rPr>
          <w:rFonts w:ascii="GHEA Grapalat" w:hAnsi="GHEA Grapalat"/>
          <w:i w:val="0"/>
          <w:sz w:val="24"/>
          <w:szCs w:val="24"/>
        </w:rPr>
        <w:t xml:space="preserve">" </w:t>
      </w:r>
    </w:p>
    <w:p w14:paraId="217A609E" w14:textId="383625E5" w:rsidR="0091042F" w:rsidRPr="009044F1" w:rsidRDefault="0006703E" w:rsidP="00B46D58">
      <w:pPr>
        <w:pStyle w:val="BodyTextIndent"/>
        <w:widowControl w:val="0"/>
        <w:spacing w:after="160" w:line="240" w:lineRule="auto"/>
        <w:ind w:firstLine="0"/>
        <w:jc w:val="center"/>
        <w:rPr>
          <w:rFonts w:ascii="GHEA Grapalat" w:hAnsi="GHEA Grapalat"/>
          <w:i w:val="0"/>
          <w:sz w:val="24"/>
          <w:szCs w:val="24"/>
        </w:rPr>
      </w:pPr>
      <w:r>
        <w:rPr>
          <w:rFonts w:ascii="GHEA Grapalat" w:hAnsi="GHEA Grapalat"/>
          <w:i w:val="0"/>
          <w:sz w:val="24"/>
          <w:szCs w:val="24"/>
        </w:rPr>
        <w:t xml:space="preserve">Код </w:t>
      </w:r>
      <w:r w:rsidR="00417E48">
        <w:rPr>
          <w:rFonts w:ascii="GHEA Grapalat" w:hAnsi="GHEA Grapalat"/>
          <w:i w:val="0"/>
          <w:sz w:val="24"/>
          <w:szCs w:val="24"/>
        </w:rPr>
        <w:t>процедуры</w:t>
      </w:r>
      <w:r w:rsidRPr="004775ED">
        <w:rPr>
          <w:rFonts w:ascii="GHEA Grapalat" w:hAnsi="GHEA Grapalat"/>
          <w:i w:val="0"/>
          <w:sz w:val="24"/>
          <w:szCs w:val="24"/>
        </w:rPr>
        <w:t xml:space="preserve"> </w:t>
      </w:r>
      <w:r w:rsidR="0079662E">
        <w:rPr>
          <w:rFonts w:ascii="GHEA Grapalat" w:hAnsi="GHEA Grapalat"/>
          <w:i w:val="0"/>
          <w:sz w:val="24"/>
          <w:szCs w:val="24"/>
        </w:rPr>
        <w:t>ШМАКТ-GHAPDzB-25/3</w:t>
      </w:r>
    </w:p>
    <w:p w14:paraId="2E3716B9" w14:textId="2637D29E" w:rsidR="00642EFE" w:rsidRPr="009044F1" w:rsidRDefault="00642EFE" w:rsidP="005A58F9">
      <w:pPr>
        <w:pStyle w:val="BodyTextIndent"/>
        <w:widowControl w:val="0"/>
        <w:spacing w:line="240" w:lineRule="auto"/>
        <w:ind w:firstLine="709"/>
        <w:jc w:val="left"/>
        <w:rPr>
          <w:rFonts w:ascii="GHEA Grapalat" w:hAnsi="GHEA Grapalat"/>
          <w:i w:val="0"/>
          <w:sz w:val="24"/>
          <w:szCs w:val="24"/>
        </w:rPr>
      </w:pPr>
      <w:proofErr w:type="gramStart"/>
      <w:r w:rsidRPr="009044F1">
        <w:rPr>
          <w:rFonts w:ascii="GHEA Grapalat" w:hAnsi="GHEA Grapalat"/>
          <w:i w:val="0"/>
          <w:sz w:val="24"/>
          <w:szCs w:val="24"/>
        </w:rPr>
        <w:t xml:space="preserve">Заказчик </w:t>
      </w:r>
      <w:r w:rsidR="005A58F9">
        <w:rPr>
          <w:rFonts w:ascii="GHEA Grapalat" w:hAnsi="GHEA Grapalat"/>
          <w:i w:val="0"/>
          <w:sz w:val="24"/>
          <w:szCs w:val="24"/>
        </w:rPr>
        <w:t>,,Коммунальное</w:t>
      </w:r>
      <w:proofErr w:type="gramEnd"/>
      <w:r w:rsidR="005A58F9">
        <w:rPr>
          <w:rFonts w:ascii="GHEA Grapalat" w:hAnsi="GHEA Grapalat"/>
          <w:i w:val="0"/>
          <w:sz w:val="24"/>
          <w:szCs w:val="24"/>
        </w:rPr>
        <w:t xml:space="preserve"> хозяйство Ани” общины Ани, Ширакский </w:t>
      </w:r>
      <w:proofErr w:type="spellStart"/>
      <w:r w:rsidR="005A58F9">
        <w:rPr>
          <w:rFonts w:ascii="GHEA Grapalat" w:hAnsi="GHEA Grapalat"/>
          <w:i w:val="0"/>
          <w:sz w:val="24"/>
          <w:szCs w:val="24"/>
        </w:rPr>
        <w:t>марз</w:t>
      </w:r>
      <w:proofErr w:type="spellEnd"/>
      <w:r w:rsidR="005A58F9">
        <w:rPr>
          <w:rFonts w:ascii="GHEA Grapalat" w:hAnsi="GHEA Grapalat"/>
          <w:i w:val="0"/>
          <w:sz w:val="24"/>
          <w:szCs w:val="24"/>
        </w:rPr>
        <w:t xml:space="preserve">, Республика Армения </w:t>
      </w:r>
      <w:r w:rsidR="005A58F9" w:rsidRPr="009044F1">
        <w:rPr>
          <w:rFonts w:ascii="GHEA Grapalat" w:hAnsi="GHEA Grapalat"/>
          <w:i w:val="0"/>
          <w:sz w:val="24"/>
          <w:szCs w:val="24"/>
        </w:rPr>
        <w:t>, находящийся по адресу:</w:t>
      </w:r>
      <w:r w:rsidR="005A58F9" w:rsidRPr="00044DB5">
        <w:rPr>
          <w:rFonts w:ascii="GHEA Grapalat" w:hAnsi="GHEA Grapalat"/>
          <w:i w:val="0"/>
          <w:sz w:val="24"/>
          <w:szCs w:val="24"/>
        </w:rPr>
        <w:t xml:space="preserve"> </w:t>
      </w:r>
      <w:r w:rsidR="005A58F9">
        <w:rPr>
          <w:rFonts w:ascii="GHEA Grapalat" w:hAnsi="GHEA Grapalat"/>
          <w:i w:val="0"/>
          <w:sz w:val="24"/>
          <w:szCs w:val="24"/>
        </w:rPr>
        <w:t xml:space="preserve">РА, Ширакский </w:t>
      </w:r>
      <w:proofErr w:type="spellStart"/>
      <w:r w:rsidR="005A58F9">
        <w:rPr>
          <w:rFonts w:ascii="GHEA Grapalat" w:hAnsi="GHEA Grapalat"/>
          <w:i w:val="0"/>
          <w:sz w:val="24"/>
          <w:szCs w:val="24"/>
        </w:rPr>
        <w:t>марз</w:t>
      </w:r>
      <w:proofErr w:type="spellEnd"/>
      <w:r w:rsidR="005A58F9">
        <w:rPr>
          <w:rFonts w:ascii="GHEA Grapalat" w:hAnsi="GHEA Grapalat"/>
          <w:i w:val="0"/>
          <w:sz w:val="24"/>
          <w:szCs w:val="24"/>
        </w:rPr>
        <w:t xml:space="preserve">, г. </w:t>
      </w:r>
      <w:proofErr w:type="spellStart"/>
      <w:r w:rsidR="005A58F9">
        <w:rPr>
          <w:rFonts w:ascii="GHEA Grapalat" w:hAnsi="GHEA Grapalat"/>
          <w:i w:val="0"/>
          <w:sz w:val="24"/>
          <w:szCs w:val="24"/>
        </w:rPr>
        <w:t>Маралик</w:t>
      </w:r>
      <w:proofErr w:type="spellEnd"/>
      <w:r w:rsidR="005A58F9">
        <w:rPr>
          <w:rFonts w:ascii="GHEA Grapalat" w:hAnsi="GHEA Grapalat"/>
          <w:i w:val="0"/>
          <w:sz w:val="24"/>
          <w:szCs w:val="24"/>
        </w:rPr>
        <w:t xml:space="preserve">, </w:t>
      </w:r>
      <w:proofErr w:type="spellStart"/>
      <w:r w:rsidR="005A58F9">
        <w:rPr>
          <w:rFonts w:ascii="GHEA Grapalat" w:hAnsi="GHEA Grapalat"/>
          <w:i w:val="0"/>
          <w:sz w:val="24"/>
          <w:szCs w:val="24"/>
        </w:rPr>
        <w:t>Мадатян</w:t>
      </w:r>
      <w:proofErr w:type="spellEnd"/>
      <w:r w:rsidR="005A58F9">
        <w:rPr>
          <w:rFonts w:ascii="GHEA Grapalat" w:hAnsi="GHEA Grapalat"/>
          <w:i w:val="0"/>
          <w:sz w:val="24"/>
          <w:szCs w:val="24"/>
        </w:rPr>
        <w:t xml:space="preserve"> 1</w:t>
      </w:r>
      <w:r w:rsidR="005A58F9">
        <w:rPr>
          <w:rFonts w:ascii="GHEA Grapalat" w:hAnsi="GHEA Grapalat"/>
          <w:i w:val="0"/>
          <w:sz w:val="24"/>
          <w:szCs w:val="24"/>
          <w:lang w:val="hy-AM"/>
        </w:rPr>
        <w:t xml:space="preserve">, </w:t>
      </w:r>
      <w:r w:rsidRPr="007B0562">
        <w:rPr>
          <w:rFonts w:ascii="GHEA Grapalat" w:hAnsi="GHEA Grapalat"/>
          <w:i w:val="0"/>
          <w:sz w:val="24"/>
          <w:szCs w:val="24"/>
        </w:rPr>
        <w:t xml:space="preserve">объявляет </w:t>
      </w:r>
      <w:r w:rsidR="005A58F9">
        <w:rPr>
          <w:rFonts w:ascii="GHEA Grapalat" w:hAnsi="GHEA Grapalat"/>
          <w:i w:val="0"/>
          <w:sz w:val="24"/>
          <w:szCs w:val="24"/>
        </w:rPr>
        <w:t>запрос котировок</w:t>
      </w:r>
      <w:r w:rsidRPr="008030B6">
        <w:rPr>
          <w:rFonts w:ascii="GHEA Grapalat" w:hAnsi="GHEA Grapalat"/>
          <w:i w:val="0"/>
          <w:sz w:val="24"/>
          <w:szCs w:val="24"/>
        </w:rPr>
        <w:t>,</w:t>
      </w:r>
      <w:r w:rsidRPr="009044F1">
        <w:rPr>
          <w:rFonts w:ascii="GHEA Grapalat" w:hAnsi="GHEA Grapalat"/>
          <w:i w:val="0"/>
          <w:sz w:val="24"/>
          <w:szCs w:val="24"/>
        </w:rPr>
        <w:t xml:space="preserve"> который проводится одним этапом</w:t>
      </w:r>
      <w:r w:rsidR="0050550F">
        <w:rPr>
          <w:rFonts w:ascii="GHEA Grapalat" w:hAnsi="GHEA Grapalat"/>
          <w:i w:val="0"/>
          <w:sz w:val="24"/>
          <w:szCs w:val="24"/>
        </w:rPr>
        <w:t>.</w:t>
      </w:r>
    </w:p>
    <w:p w14:paraId="126F8B34" w14:textId="77777777" w:rsidR="00782D60" w:rsidRPr="00782D60" w:rsidRDefault="00A20B69" w:rsidP="00B46D58">
      <w:pPr>
        <w:pStyle w:val="BodyTextIndent"/>
        <w:widowControl w:val="0"/>
        <w:spacing w:after="160" w:line="240" w:lineRule="auto"/>
        <w:ind w:firstLine="567"/>
        <w:rPr>
          <w:rFonts w:ascii="GHEA Grapalat" w:hAnsi="GHEA Grapalat"/>
          <w:i w:val="0"/>
          <w:spacing w:val="6"/>
          <w:sz w:val="24"/>
          <w:szCs w:val="24"/>
        </w:rPr>
      </w:pPr>
      <w:r w:rsidRPr="009044F1">
        <w:rPr>
          <w:rFonts w:ascii="GHEA Grapalat" w:hAnsi="GHEA Grapalat"/>
          <w:i w:val="0"/>
          <w:sz w:val="24"/>
          <w:szCs w:val="24"/>
        </w:rPr>
        <w:t xml:space="preserve">Участнику, отобранному по итогам </w:t>
      </w:r>
      <w:r w:rsidR="0041023E">
        <w:rPr>
          <w:rFonts w:ascii="GHEA Grapalat" w:hAnsi="GHEA Grapalat"/>
          <w:i w:val="0"/>
          <w:sz w:val="24"/>
          <w:szCs w:val="24"/>
        </w:rPr>
        <w:t>настоящей процедуры</w:t>
      </w:r>
      <w:r w:rsidRPr="009044F1">
        <w:rPr>
          <w:rFonts w:ascii="GHEA Grapalat" w:hAnsi="GHEA Grapalat"/>
          <w:i w:val="0"/>
          <w:sz w:val="24"/>
          <w:szCs w:val="24"/>
        </w:rPr>
        <w:t>, в</w:t>
      </w:r>
      <w:r w:rsidR="00782D60">
        <w:rPr>
          <w:rFonts w:ascii="Courier New" w:hAnsi="Courier New" w:cs="Courier New"/>
          <w:i w:val="0"/>
          <w:sz w:val="24"/>
          <w:szCs w:val="24"/>
          <w:lang w:val="en-US"/>
        </w:rPr>
        <w:t> </w:t>
      </w:r>
      <w:r w:rsidRPr="00782D60">
        <w:rPr>
          <w:rFonts w:ascii="GHEA Grapalat" w:hAnsi="GHEA Grapalat"/>
          <w:i w:val="0"/>
          <w:spacing w:val="6"/>
          <w:sz w:val="24"/>
          <w:szCs w:val="24"/>
        </w:rPr>
        <w:t>установленном</w:t>
      </w:r>
      <w:r w:rsidR="00782D60" w:rsidRPr="00782D60">
        <w:rPr>
          <w:rFonts w:ascii="Courier New" w:hAnsi="Courier New" w:cs="Courier New"/>
          <w:i w:val="0"/>
          <w:spacing w:val="6"/>
          <w:sz w:val="24"/>
          <w:szCs w:val="24"/>
          <w:lang w:val="en-US"/>
        </w:rPr>
        <w:t> </w:t>
      </w:r>
      <w:r w:rsidRPr="00782D60">
        <w:rPr>
          <w:rFonts w:ascii="GHEA Grapalat" w:hAnsi="GHEA Grapalat"/>
          <w:i w:val="0"/>
          <w:spacing w:val="6"/>
          <w:sz w:val="24"/>
          <w:szCs w:val="24"/>
        </w:rPr>
        <w:t xml:space="preserve">порядке будет предложено заключить договор на поставку </w:t>
      </w:r>
    </w:p>
    <w:p w14:paraId="080307D4" w14:textId="6EB1EC56" w:rsidR="00311076" w:rsidRPr="003A1EBB" w:rsidRDefault="0062219E" w:rsidP="0062219E">
      <w:pPr>
        <w:pStyle w:val="BodyTextIndent"/>
        <w:widowControl w:val="0"/>
        <w:spacing w:line="240" w:lineRule="auto"/>
        <w:ind w:firstLine="0"/>
        <w:rPr>
          <w:rFonts w:ascii="GHEA Grapalat" w:hAnsi="GHEA Grapalat"/>
          <w:i w:val="0"/>
          <w:sz w:val="16"/>
          <w:szCs w:val="16"/>
        </w:rPr>
      </w:pPr>
      <w:r w:rsidRPr="0062219E">
        <w:rPr>
          <w:rFonts w:ascii="GHEA Grapalat" w:hAnsi="GHEA Grapalat"/>
          <w:i w:val="0"/>
          <w:sz w:val="24"/>
          <w:szCs w:val="24"/>
        </w:rPr>
        <w:t>колес грузовик</w:t>
      </w:r>
      <w:r>
        <w:rPr>
          <w:rFonts w:ascii="GHEA Grapalat" w:hAnsi="GHEA Grapalat"/>
          <w:i w:val="0"/>
          <w:sz w:val="24"/>
          <w:szCs w:val="24"/>
        </w:rPr>
        <w:t>ов</w:t>
      </w:r>
      <w:r w:rsidR="00782D60">
        <w:rPr>
          <w:rFonts w:ascii="GHEA Grapalat" w:hAnsi="GHEA Grapalat"/>
          <w:i w:val="0"/>
          <w:sz w:val="24"/>
          <w:szCs w:val="24"/>
        </w:rPr>
        <w:t xml:space="preserve"> (далее — договор).</w:t>
      </w:r>
    </w:p>
    <w:p w14:paraId="77500104" w14:textId="77777777" w:rsidR="00357D48" w:rsidRPr="009044F1" w:rsidRDefault="00A20B69" w:rsidP="00B46D58">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Pr>
          <w:rFonts w:ascii="Courier New" w:hAnsi="Courier New" w:cs="Courier New"/>
          <w:i w:val="0"/>
          <w:sz w:val="24"/>
          <w:szCs w:val="24"/>
          <w:lang w:val="en-US"/>
        </w:rPr>
        <w:t> </w:t>
      </w:r>
      <w:r w:rsidR="00F95E94" w:rsidRPr="009044F1">
        <w:rPr>
          <w:rFonts w:ascii="GHEA Grapalat" w:hAnsi="GHEA Grapalat"/>
          <w:i w:val="0"/>
          <w:sz w:val="24"/>
          <w:szCs w:val="24"/>
        </w:rPr>
        <w:t>настояще</w:t>
      </w:r>
      <w:r w:rsidR="00F95E94">
        <w:rPr>
          <w:rFonts w:ascii="GHEA Grapalat" w:hAnsi="GHEA Grapalat"/>
          <w:i w:val="0"/>
          <w:sz w:val="24"/>
          <w:szCs w:val="24"/>
        </w:rPr>
        <w:t>й</w:t>
      </w:r>
      <w:r w:rsidR="00F95E94" w:rsidRPr="009044F1">
        <w:rPr>
          <w:rFonts w:ascii="GHEA Grapalat" w:hAnsi="GHEA Grapalat"/>
          <w:i w:val="0"/>
          <w:sz w:val="24"/>
          <w:szCs w:val="24"/>
        </w:rPr>
        <w:t xml:space="preserve"> </w:t>
      </w:r>
      <w:r w:rsidR="00F95E94">
        <w:rPr>
          <w:rFonts w:ascii="GHEA Grapalat" w:hAnsi="GHEA Grapalat"/>
          <w:i w:val="0"/>
          <w:sz w:val="24"/>
          <w:szCs w:val="24"/>
        </w:rPr>
        <w:t>процедуре</w:t>
      </w:r>
      <w:r w:rsidRPr="009044F1">
        <w:rPr>
          <w:rFonts w:ascii="GHEA Grapalat" w:hAnsi="GHEA Grapalat"/>
          <w:i w:val="0"/>
          <w:sz w:val="24"/>
          <w:szCs w:val="24"/>
        </w:rPr>
        <w:t>.</w:t>
      </w:r>
    </w:p>
    <w:p w14:paraId="5343EEB6" w14:textId="77777777" w:rsidR="001E6506" w:rsidRPr="00F677F1" w:rsidRDefault="00052084" w:rsidP="00B46D58">
      <w:pPr>
        <w:pStyle w:val="BodyTextIndent"/>
        <w:widowControl w:val="0"/>
        <w:spacing w:after="160" w:line="240" w:lineRule="auto"/>
        <w:ind w:firstLine="567"/>
        <w:rPr>
          <w:rFonts w:ascii="GHEA Grapalat" w:hAnsi="GHEA Grapalat"/>
          <w:i w:val="0"/>
          <w:sz w:val="24"/>
          <w:szCs w:val="24"/>
        </w:rPr>
      </w:pPr>
      <w:r w:rsidRPr="000811C1">
        <w:rPr>
          <w:rFonts w:ascii="GHEA Grapalat" w:hAnsi="GHEA Grapalat"/>
          <w:i w:val="0"/>
          <w:sz w:val="24"/>
          <w:szCs w:val="24"/>
        </w:rPr>
        <w:t xml:space="preserve">Условия </w:t>
      </w:r>
      <w:r w:rsidR="00677658" w:rsidRPr="000811C1">
        <w:rPr>
          <w:rFonts w:ascii="GHEA Grapalat" w:hAnsi="GHEA Grapalat"/>
          <w:i w:val="0"/>
          <w:sz w:val="24"/>
          <w:szCs w:val="24"/>
        </w:rPr>
        <w:t xml:space="preserve">предъявляемые </w:t>
      </w:r>
      <w:r w:rsidR="00FD0B1A" w:rsidRPr="000811C1">
        <w:rPr>
          <w:rFonts w:ascii="GHEA Grapalat" w:hAnsi="GHEA Grapalat"/>
          <w:i w:val="0"/>
          <w:sz w:val="24"/>
          <w:szCs w:val="24"/>
        </w:rPr>
        <w:t xml:space="preserve">к </w:t>
      </w:r>
      <w:r w:rsidR="00677658" w:rsidRPr="000811C1">
        <w:rPr>
          <w:rFonts w:ascii="GHEA Grapalat" w:hAnsi="GHEA Grapalat"/>
          <w:i w:val="0"/>
          <w:sz w:val="24"/>
          <w:szCs w:val="24"/>
        </w:rPr>
        <w:t xml:space="preserve">лицам, не имеющим права на участие </w:t>
      </w:r>
      <w:proofErr w:type="gramStart"/>
      <w:r w:rsidR="00677658" w:rsidRPr="000811C1">
        <w:rPr>
          <w:rFonts w:ascii="GHEA Grapalat" w:hAnsi="GHEA Grapalat"/>
          <w:i w:val="0"/>
          <w:sz w:val="24"/>
          <w:szCs w:val="24"/>
        </w:rPr>
        <w:t xml:space="preserve">в </w:t>
      </w:r>
      <w:r w:rsidRPr="000811C1">
        <w:rPr>
          <w:rFonts w:ascii="GHEA Grapalat" w:hAnsi="GHEA Grapalat"/>
          <w:i w:val="0"/>
          <w:sz w:val="24"/>
          <w:szCs w:val="24"/>
        </w:rPr>
        <w:t xml:space="preserve"> данной</w:t>
      </w:r>
      <w:proofErr w:type="gramEnd"/>
      <w:r w:rsidRPr="000811C1">
        <w:rPr>
          <w:rFonts w:ascii="GHEA Grapalat" w:hAnsi="GHEA Grapalat"/>
          <w:i w:val="0"/>
          <w:sz w:val="24"/>
          <w:szCs w:val="24"/>
        </w:rPr>
        <w:t xml:space="preserve"> </w:t>
      </w:r>
      <w:r w:rsidR="006F297B" w:rsidRPr="000811C1">
        <w:rPr>
          <w:rFonts w:ascii="GHEA Grapalat" w:hAnsi="GHEA Grapalat"/>
          <w:i w:val="0"/>
          <w:sz w:val="24"/>
          <w:szCs w:val="24"/>
        </w:rPr>
        <w:t>процедуре</w:t>
      </w:r>
      <w:r w:rsidR="00677658" w:rsidRPr="000811C1">
        <w:rPr>
          <w:rFonts w:ascii="GHEA Grapalat" w:hAnsi="GHEA Grapalat"/>
          <w:i w:val="0"/>
          <w:sz w:val="24"/>
          <w:szCs w:val="24"/>
        </w:rPr>
        <w:t>, а также участникам, установлены приглашением на настоящую процедуру.</w:t>
      </w:r>
      <w:r w:rsidRPr="000811C1" w:rsidDel="00052084">
        <w:rPr>
          <w:rFonts w:ascii="GHEA Grapalat" w:hAnsi="GHEA Grapalat"/>
          <w:i w:val="0"/>
          <w:sz w:val="24"/>
          <w:szCs w:val="24"/>
        </w:rPr>
        <w:t xml:space="preserve"> </w:t>
      </w:r>
    </w:p>
    <w:p w14:paraId="7029AA7C" w14:textId="77777777" w:rsidR="00357D48" w:rsidRPr="003F762C" w:rsidRDefault="00EE73A8" w:rsidP="00B46D58">
      <w:pPr>
        <w:pStyle w:val="BodyTextIndent"/>
        <w:widowControl w:val="0"/>
        <w:spacing w:after="160" w:line="240" w:lineRule="auto"/>
        <w:ind w:firstLine="567"/>
        <w:rPr>
          <w:rFonts w:ascii="GHEA Grapalat" w:hAnsi="GHEA Grapalat"/>
          <w:i w:val="0"/>
          <w:sz w:val="24"/>
          <w:szCs w:val="24"/>
        </w:rPr>
      </w:pPr>
      <w:r w:rsidRPr="003F762C">
        <w:rPr>
          <w:rFonts w:ascii="GHEA Grapalat" w:hAnsi="GHEA Grapalat"/>
          <w:i w:val="0"/>
          <w:sz w:val="24"/>
          <w:szCs w:val="24"/>
        </w:rPr>
        <w:t xml:space="preserve">Отобранный участник определяется из числа участников, подавших заявки, оцененные </w:t>
      </w:r>
      <w:r w:rsidR="007442CF" w:rsidRPr="003F762C">
        <w:rPr>
          <w:rFonts w:ascii="GHEA Grapalat" w:hAnsi="GHEA Grapalat"/>
          <w:i w:val="0"/>
          <w:sz w:val="24"/>
          <w:szCs w:val="24"/>
        </w:rPr>
        <w:t>удовлетвор</w:t>
      </w:r>
      <w:r w:rsidR="007442CF">
        <w:rPr>
          <w:rFonts w:ascii="GHEA Grapalat" w:hAnsi="GHEA Grapalat"/>
          <w:i w:val="0"/>
          <w:sz w:val="24"/>
          <w:szCs w:val="24"/>
        </w:rPr>
        <w:t>ительно</w:t>
      </w:r>
      <w:r w:rsidR="007442CF">
        <w:rPr>
          <w:rFonts w:ascii="GHEA Grapalat" w:hAnsi="GHEA Grapalat"/>
          <w:i w:val="0"/>
          <w:sz w:val="24"/>
          <w:szCs w:val="24"/>
          <w:lang w:val="hy-AM"/>
        </w:rPr>
        <w:t xml:space="preserve"> </w:t>
      </w:r>
      <w:r w:rsidR="007442CF">
        <w:rPr>
          <w:rFonts w:ascii="GHEA Grapalat" w:hAnsi="GHEA Grapalat"/>
          <w:i w:val="0"/>
          <w:sz w:val="24"/>
          <w:szCs w:val="24"/>
        </w:rPr>
        <w:t xml:space="preserve">по </w:t>
      </w:r>
      <w:r w:rsidR="00830445">
        <w:rPr>
          <w:rFonts w:ascii="GHEA Grapalat" w:hAnsi="GHEA Grapalat"/>
          <w:i w:val="0"/>
          <w:sz w:val="24"/>
          <w:szCs w:val="24"/>
        </w:rPr>
        <w:t xml:space="preserve">неценовым </w:t>
      </w:r>
      <w:r w:rsidR="007442CF">
        <w:rPr>
          <w:rFonts w:ascii="GHEA Grapalat" w:hAnsi="GHEA Grapalat"/>
          <w:i w:val="0"/>
          <w:sz w:val="24"/>
          <w:szCs w:val="24"/>
        </w:rPr>
        <w:t>условиям</w:t>
      </w:r>
      <w:r w:rsidRPr="003F762C">
        <w:rPr>
          <w:rFonts w:ascii="GHEA Grapalat" w:hAnsi="GHEA Grapalat"/>
          <w:i w:val="0"/>
          <w:sz w:val="24"/>
          <w:szCs w:val="24"/>
        </w:rPr>
        <w:t>, по принципу предпочтения, отдаваемого участнику, представившему м</w:t>
      </w:r>
      <w:r w:rsidR="003F762C" w:rsidRPr="003F762C">
        <w:rPr>
          <w:rFonts w:ascii="GHEA Grapalat" w:hAnsi="GHEA Grapalat"/>
          <w:i w:val="0"/>
          <w:sz w:val="24"/>
          <w:szCs w:val="24"/>
        </w:rPr>
        <w:t>инимальное ценовое предложение</w:t>
      </w:r>
      <w:r w:rsidR="003F762C">
        <w:rPr>
          <w:rFonts w:ascii="GHEA Grapalat" w:hAnsi="GHEA Grapalat"/>
          <w:i w:val="0"/>
          <w:sz w:val="24"/>
          <w:szCs w:val="24"/>
        </w:rPr>
        <w:t>.</w:t>
      </w:r>
    </w:p>
    <w:p w14:paraId="4C598147" w14:textId="77777777" w:rsidR="0067579A" w:rsidRPr="00D5443D" w:rsidRDefault="00357D48" w:rsidP="00B46D58">
      <w:pPr>
        <w:pStyle w:val="BodyTextIndent"/>
        <w:widowControl w:val="0"/>
        <w:spacing w:after="160" w:line="240" w:lineRule="auto"/>
        <w:ind w:firstLine="567"/>
        <w:rPr>
          <w:rFonts w:ascii="GHEA Grapalat" w:hAnsi="GHEA Grapalat"/>
          <w:i w:val="0"/>
          <w:spacing w:val="-6"/>
          <w:sz w:val="24"/>
          <w:szCs w:val="24"/>
        </w:rPr>
      </w:pPr>
      <w:r w:rsidRPr="00D5443D">
        <w:rPr>
          <w:rFonts w:ascii="GHEA Grapalat" w:hAnsi="GHEA Grapalat"/>
          <w:i w:val="0"/>
          <w:spacing w:val="-6"/>
          <w:sz w:val="24"/>
          <w:szCs w:val="24"/>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D5443D">
        <w:rPr>
          <w:rFonts w:ascii="Courier New" w:hAnsi="Courier New" w:cs="Courier New"/>
          <w:i w:val="0"/>
          <w:spacing w:val="-6"/>
          <w:sz w:val="24"/>
          <w:szCs w:val="24"/>
          <w:lang w:val="en-US"/>
        </w:rPr>
        <w:t> </w:t>
      </w:r>
      <w:r w:rsidRPr="00D5443D">
        <w:rPr>
          <w:rFonts w:ascii="GHEA Grapalat" w:hAnsi="GHEA Grapalat"/>
          <w:i w:val="0"/>
          <w:spacing w:val="-6"/>
          <w:sz w:val="24"/>
          <w:szCs w:val="24"/>
        </w:rPr>
        <w:t xml:space="preserve">электронной форме в течение рабочего дня, следующего за днем получения заявления. </w:t>
      </w:r>
    </w:p>
    <w:p w14:paraId="4A38677E" w14:textId="4AC6584B" w:rsidR="003F6ED1" w:rsidRPr="000F11E5" w:rsidRDefault="003F6ED1" w:rsidP="00BE3E41">
      <w:pPr>
        <w:pStyle w:val="BodyTextIndent"/>
        <w:widowControl w:val="0"/>
        <w:spacing w:after="160"/>
        <w:ind w:firstLine="567"/>
        <w:rPr>
          <w:rFonts w:ascii="GHEA Grapalat" w:hAnsi="GHEA Grapalat"/>
          <w:i w:val="0"/>
          <w:sz w:val="24"/>
          <w:szCs w:val="24"/>
        </w:rPr>
      </w:pPr>
      <w:r w:rsidRPr="000F11E5">
        <w:rPr>
          <w:rFonts w:ascii="GHEA Grapalat" w:hAnsi="GHEA Grapalat"/>
          <w:i w:val="0"/>
          <w:sz w:val="24"/>
          <w:szCs w:val="24"/>
        </w:rPr>
        <w:t xml:space="preserve">Заявки на </w:t>
      </w:r>
      <w:proofErr w:type="spellStart"/>
      <w:r>
        <w:rPr>
          <w:rFonts w:ascii="GHEA Grapalat" w:hAnsi="GHEA Grapalat"/>
          <w:i w:val="0"/>
          <w:sz w:val="24"/>
          <w:szCs w:val="24"/>
        </w:rPr>
        <w:t>на</w:t>
      </w:r>
      <w:proofErr w:type="spellEnd"/>
      <w:r>
        <w:rPr>
          <w:rFonts w:ascii="GHEA Grapalat" w:hAnsi="GHEA Grapalat"/>
          <w:i w:val="0"/>
          <w:sz w:val="24"/>
          <w:szCs w:val="24"/>
        </w:rPr>
        <w:t xml:space="preserve"> </w:t>
      </w:r>
      <w:r w:rsidR="005A58F9">
        <w:rPr>
          <w:rFonts w:ascii="GHEA Grapalat" w:hAnsi="GHEA Grapalat"/>
          <w:i w:val="0"/>
          <w:sz w:val="24"/>
          <w:szCs w:val="24"/>
        </w:rPr>
        <w:t>запрос котировок</w:t>
      </w:r>
      <w:r w:rsidRPr="000F11E5">
        <w:rPr>
          <w:rFonts w:ascii="GHEA Grapalat" w:hAnsi="GHEA Grapalat"/>
          <w:i w:val="0"/>
          <w:sz w:val="24"/>
          <w:szCs w:val="24"/>
        </w:rPr>
        <w:t xml:space="preserve"> необходимо подавать по адресу</w:t>
      </w:r>
      <w:r w:rsidRPr="000F11E5">
        <w:rPr>
          <w:rFonts w:ascii="GHEA Grapalat" w:hAnsi="GHEA Grapalat"/>
          <w:i w:val="0"/>
          <w:spacing w:val="6"/>
          <w:sz w:val="24"/>
          <w:szCs w:val="24"/>
        </w:rPr>
        <w:t xml:space="preserve"> </w:t>
      </w:r>
      <w:r w:rsidR="00BE3E41" w:rsidRPr="00DE52A9">
        <w:rPr>
          <w:rFonts w:ascii="GHEA Grapalat" w:hAnsi="GHEA Grapalat"/>
          <w:i w:val="0"/>
          <w:sz w:val="24"/>
          <w:szCs w:val="24"/>
        </w:rPr>
        <w:t xml:space="preserve">РА, Ширакский </w:t>
      </w:r>
      <w:proofErr w:type="spellStart"/>
      <w:r w:rsidR="00BE3E41" w:rsidRPr="00DE52A9">
        <w:rPr>
          <w:rFonts w:ascii="GHEA Grapalat" w:hAnsi="GHEA Grapalat"/>
          <w:i w:val="0"/>
          <w:sz w:val="24"/>
          <w:szCs w:val="24"/>
        </w:rPr>
        <w:t>марз</w:t>
      </w:r>
      <w:proofErr w:type="spellEnd"/>
      <w:r w:rsidR="00BE3E41" w:rsidRPr="00DE52A9">
        <w:rPr>
          <w:rFonts w:ascii="GHEA Grapalat" w:hAnsi="GHEA Grapalat"/>
          <w:i w:val="0"/>
          <w:sz w:val="24"/>
          <w:szCs w:val="24"/>
        </w:rPr>
        <w:t xml:space="preserve">, </w:t>
      </w:r>
      <w:r w:rsidR="00BE3E41">
        <w:rPr>
          <w:rFonts w:ascii="GHEA Grapalat" w:hAnsi="GHEA Grapalat"/>
          <w:i w:val="0"/>
          <w:sz w:val="24"/>
          <w:szCs w:val="24"/>
        </w:rPr>
        <w:t>г</w:t>
      </w:r>
      <w:r w:rsidR="00BE3E41" w:rsidRPr="00DE52A9">
        <w:rPr>
          <w:rFonts w:ascii="GHEA Grapalat" w:hAnsi="GHEA Grapalat"/>
          <w:i w:val="0"/>
          <w:sz w:val="24"/>
          <w:szCs w:val="24"/>
        </w:rPr>
        <w:t xml:space="preserve">. </w:t>
      </w:r>
      <w:proofErr w:type="spellStart"/>
      <w:r w:rsidR="00BE3E41" w:rsidRPr="00DE52A9">
        <w:rPr>
          <w:rFonts w:ascii="GHEA Grapalat" w:hAnsi="GHEA Grapalat"/>
          <w:i w:val="0"/>
          <w:sz w:val="24"/>
          <w:szCs w:val="24"/>
        </w:rPr>
        <w:t>Маралик</w:t>
      </w:r>
      <w:proofErr w:type="spellEnd"/>
      <w:r w:rsidR="00BE3E41" w:rsidRPr="00DE52A9">
        <w:rPr>
          <w:rFonts w:ascii="GHEA Grapalat" w:hAnsi="GHEA Grapalat"/>
          <w:i w:val="0"/>
          <w:sz w:val="24"/>
          <w:szCs w:val="24"/>
        </w:rPr>
        <w:t xml:space="preserve">, </w:t>
      </w:r>
      <w:proofErr w:type="spellStart"/>
      <w:r w:rsidR="00BE3E41" w:rsidRPr="00DE52A9">
        <w:rPr>
          <w:rFonts w:ascii="GHEA Grapalat" w:hAnsi="GHEA Grapalat"/>
          <w:i w:val="0"/>
          <w:sz w:val="24"/>
          <w:szCs w:val="24"/>
        </w:rPr>
        <w:t>Мадатян</w:t>
      </w:r>
      <w:proofErr w:type="spellEnd"/>
      <w:r w:rsidR="00BE3E41" w:rsidRPr="00DE52A9">
        <w:rPr>
          <w:rFonts w:ascii="GHEA Grapalat" w:hAnsi="GHEA Grapalat"/>
          <w:i w:val="0"/>
          <w:sz w:val="24"/>
          <w:szCs w:val="24"/>
        </w:rPr>
        <w:t xml:space="preserve"> 1</w:t>
      </w:r>
      <w:r w:rsidR="00BE3E41">
        <w:rPr>
          <w:rFonts w:ascii="GHEA Grapalat" w:hAnsi="GHEA Grapalat"/>
          <w:i w:val="0"/>
          <w:sz w:val="24"/>
          <w:szCs w:val="24"/>
        </w:rPr>
        <w:t xml:space="preserve"> /муниципалитет Ани/</w:t>
      </w:r>
      <w:r w:rsidR="00BE3E41">
        <w:rPr>
          <w:rFonts w:ascii="GHEA Grapalat" w:hAnsi="GHEA Grapalat"/>
          <w:i w:val="0"/>
          <w:sz w:val="24"/>
          <w:szCs w:val="24"/>
        </w:rPr>
        <w:t xml:space="preserve">, </w:t>
      </w:r>
      <w:r w:rsidRPr="000F0CA8">
        <w:rPr>
          <w:rFonts w:ascii="GHEA Grapalat" w:hAnsi="GHEA Grapalat"/>
          <w:i w:val="0"/>
          <w:sz w:val="24"/>
          <w:szCs w:val="24"/>
        </w:rPr>
        <w:t xml:space="preserve">в документарной форме, до </w:t>
      </w:r>
      <w:r w:rsidR="00BE3E41">
        <w:rPr>
          <w:rFonts w:ascii="GHEA Grapalat" w:hAnsi="GHEA Grapalat"/>
          <w:i w:val="0"/>
          <w:sz w:val="24"/>
          <w:szCs w:val="24"/>
        </w:rPr>
        <w:t xml:space="preserve">17:00 </w:t>
      </w:r>
      <w:r w:rsidRPr="000F0CA8">
        <w:rPr>
          <w:rFonts w:ascii="GHEA Grapalat" w:hAnsi="GHEA Grapalat"/>
          <w:i w:val="0"/>
          <w:sz w:val="24"/>
          <w:szCs w:val="24"/>
        </w:rPr>
        <w:t xml:space="preserve">часов </w:t>
      </w:r>
      <w:r w:rsidR="00E6241E">
        <w:rPr>
          <w:rFonts w:ascii="GHEA Grapalat" w:hAnsi="GHEA Grapalat"/>
          <w:i w:val="0"/>
          <w:sz w:val="24"/>
          <w:szCs w:val="24"/>
        </w:rPr>
        <w:t>7</w:t>
      </w:r>
      <w:r w:rsidRPr="000F0CA8">
        <w:rPr>
          <w:rFonts w:ascii="GHEA Grapalat" w:hAnsi="GHEA Grapalat"/>
          <w:i w:val="0"/>
          <w:sz w:val="24"/>
          <w:szCs w:val="24"/>
        </w:rPr>
        <w:t>-го дня со дня опубликования настоящего объявления. Кроме армянского языка заявки могут быть поданы также на английском или русско</w:t>
      </w:r>
      <w:r>
        <w:rPr>
          <w:rFonts w:ascii="GHEA Grapalat" w:hAnsi="GHEA Grapalat"/>
          <w:i w:val="0"/>
          <w:sz w:val="24"/>
          <w:szCs w:val="24"/>
        </w:rPr>
        <w:t>м языке.</w:t>
      </w:r>
    </w:p>
    <w:p w14:paraId="70E72A6E" w14:textId="450BE0B0" w:rsidR="003F6ED1" w:rsidRPr="000F11E5" w:rsidRDefault="003F6ED1" w:rsidP="001516B2">
      <w:pPr>
        <w:pStyle w:val="BodyTextIndent"/>
        <w:widowControl w:val="0"/>
        <w:spacing w:after="160" w:line="240" w:lineRule="auto"/>
        <w:ind w:firstLine="567"/>
        <w:rPr>
          <w:rFonts w:ascii="GHEA Grapalat" w:hAnsi="GHEA Grapalat"/>
          <w:i w:val="0"/>
          <w:sz w:val="24"/>
          <w:szCs w:val="24"/>
        </w:rPr>
      </w:pPr>
      <w:r w:rsidRPr="000F0CA8">
        <w:rPr>
          <w:rFonts w:ascii="GHEA Grapalat" w:hAnsi="GHEA Grapalat"/>
          <w:i w:val="0"/>
          <w:sz w:val="24"/>
          <w:szCs w:val="24"/>
        </w:rPr>
        <w:lastRenderedPageBreak/>
        <w:t xml:space="preserve">Вскрытие заявок будет проводиться по адресу </w:t>
      </w:r>
      <w:r w:rsidR="00E6241E" w:rsidRPr="00DE52A9">
        <w:rPr>
          <w:rFonts w:ascii="GHEA Grapalat" w:hAnsi="GHEA Grapalat"/>
          <w:i w:val="0"/>
          <w:sz w:val="24"/>
          <w:szCs w:val="24"/>
        </w:rPr>
        <w:t xml:space="preserve">РА, Ширакский </w:t>
      </w:r>
      <w:proofErr w:type="spellStart"/>
      <w:r w:rsidR="00E6241E" w:rsidRPr="00DE52A9">
        <w:rPr>
          <w:rFonts w:ascii="GHEA Grapalat" w:hAnsi="GHEA Grapalat"/>
          <w:i w:val="0"/>
          <w:sz w:val="24"/>
          <w:szCs w:val="24"/>
        </w:rPr>
        <w:t>марз</w:t>
      </w:r>
      <w:proofErr w:type="spellEnd"/>
      <w:r w:rsidR="00E6241E" w:rsidRPr="00DE52A9">
        <w:rPr>
          <w:rFonts w:ascii="GHEA Grapalat" w:hAnsi="GHEA Grapalat"/>
          <w:i w:val="0"/>
          <w:sz w:val="24"/>
          <w:szCs w:val="24"/>
        </w:rPr>
        <w:t xml:space="preserve">, </w:t>
      </w:r>
      <w:r w:rsidR="00E6241E">
        <w:rPr>
          <w:rFonts w:ascii="GHEA Grapalat" w:hAnsi="GHEA Grapalat"/>
          <w:i w:val="0"/>
          <w:sz w:val="24"/>
          <w:szCs w:val="24"/>
        </w:rPr>
        <w:t>г</w:t>
      </w:r>
      <w:r w:rsidR="00E6241E" w:rsidRPr="00DE52A9">
        <w:rPr>
          <w:rFonts w:ascii="GHEA Grapalat" w:hAnsi="GHEA Grapalat"/>
          <w:i w:val="0"/>
          <w:sz w:val="24"/>
          <w:szCs w:val="24"/>
        </w:rPr>
        <w:t xml:space="preserve">. </w:t>
      </w:r>
      <w:proofErr w:type="spellStart"/>
      <w:r w:rsidR="00E6241E" w:rsidRPr="00DE52A9">
        <w:rPr>
          <w:rFonts w:ascii="GHEA Grapalat" w:hAnsi="GHEA Grapalat"/>
          <w:i w:val="0"/>
          <w:sz w:val="24"/>
          <w:szCs w:val="24"/>
        </w:rPr>
        <w:t>Маралик</w:t>
      </w:r>
      <w:proofErr w:type="spellEnd"/>
      <w:r w:rsidR="00E6241E" w:rsidRPr="00DE52A9">
        <w:rPr>
          <w:rFonts w:ascii="GHEA Grapalat" w:hAnsi="GHEA Grapalat"/>
          <w:i w:val="0"/>
          <w:sz w:val="24"/>
          <w:szCs w:val="24"/>
        </w:rPr>
        <w:t xml:space="preserve">, </w:t>
      </w:r>
      <w:proofErr w:type="spellStart"/>
      <w:r w:rsidR="00E6241E" w:rsidRPr="00DE52A9">
        <w:rPr>
          <w:rFonts w:ascii="GHEA Grapalat" w:hAnsi="GHEA Grapalat"/>
          <w:i w:val="0"/>
          <w:sz w:val="24"/>
          <w:szCs w:val="24"/>
        </w:rPr>
        <w:t>Мадатян</w:t>
      </w:r>
      <w:proofErr w:type="spellEnd"/>
      <w:r w:rsidR="00E6241E" w:rsidRPr="00DE52A9">
        <w:rPr>
          <w:rFonts w:ascii="GHEA Grapalat" w:hAnsi="GHEA Grapalat"/>
          <w:i w:val="0"/>
          <w:sz w:val="24"/>
          <w:szCs w:val="24"/>
        </w:rPr>
        <w:t xml:space="preserve"> 1</w:t>
      </w:r>
      <w:r w:rsidR="00E6241E">
        <w:rPr>
          <w:rFonts w:ascii="GHEA Grapalat" w:hAnsi="GHEA Grapalat"/>
          <w:i w:val="0"/>
          <w:sz w:val="24"/>
          <w:szCs w:val="24"/>
        </w:rPr>
        <w:t xml:space="preserve"> /муниципалитет Ани/</w:t>
      </w:r>
      <w:r w:rsidRPr="000F0CA8">
        <w:rPr>
          <w:rFonts w:ascii="GHEA Grapalat" w:hAnsi="GHEA Grapalat"/>
          <w:i w:val="0"/>
          <w:sz w:val="24"/>
          <w:szCs w:val="24"/>
        </w:rPr>
        <w:t xml:space="preserve">, в </w:t>
      </w:r>
      <w:r w:rsidR="00E6241E">
        <w:rPr>
          <w:rFonts w:ascii="GHEA Grapalat" w:hAnsi="GHEA Grapalat"/>
          <w:i w:val="0"/>
          <w:sz w:val="24"/>
          <w:szCs w:val="24"/>
        </w:rPr>
        <w:t>17:00</w:t>
      </w:r>
      <w:r>
        <w:rPr>
          <w:rFonts w:ascii="GHEA Grapalat" w:hAnsi="GHEA Grapalat"/>
          <w:i w:val="0"/>
          <w:sz w:val="24"/>
          <w:szCs w:val="24"/>
        </w:rPr>
        <w:t xml:space="preserve"> часов "</w:t>
      </w:r>
      <w:r w:rsidR="00E6241E">
        <w:rPr>
          <w:rFonts w:ascii="GHEA Grapalat" w:hAnsi="GHEA Grapalat"/>
          <w:i w:val="0"/>
          <w:sz w:val="24"/>
          <w:szCs w:val="24"/>
        </w:rPr>
        <w:t>23</w:t>
      </w:r>
      <w:r>
        <w:rPr>
          <w:rFonts w:ascii="GHEA Grapalat" w:hAnsi="GHEA Grapalat"/>
          <w:i w:val="0"/>
          <w:sz w:val="24"/>
          <w:szCs w:val="24"/>
        </w:rPr>
        <w:t>" "</w:t>
      </w:r>
      <w:r w:rsidR="00E6241E">
        <w:rPr>
          <w:rFonts w:ascii="GHEA Grapalat" w:hAnsi="GHEA Grapalat"/>
          <w:i w:val="0"/>
          <w:sz w:val="24"/>
          <w:szCs w:val="24"/>
        </w:rPr>
        <w:t>мая</w:t>
      </w:r>
      <w:r>
        <w:rPr>
          <w:rFonts w:ascii="GHEA Grapalat" w:hAnsi="GHEA Grapalat"/>
          <w:i w:val="0"/>
          <w:sz w:val="24"/>
          <w:szCs w:val="24"/>
        </w:rPr>
        <w:t>" "</w:t>
      </w:r>
      <w:r w:rsidR="00E6241E">
        <w:rPr>
          <w:rFonts w:ascii="GHEA Grapalat" w:hAnsi="GHEA Grapalat"/>
          <w:i w:val="0"/>
          <w:sz w:val="24"/>
          <w:szCs w:val="24"/>
        </w:rPr>
        <w:t>2025г</w:t>
      </w:r>
      <w:r>
        <w:rPr>
          <w:rFonts w:ascii="GHEA Grapalat" w:hAnsi="GHEA Grapalat"/>
          <w:i w:val="0"/>
          <w:sz w:val="24"/>
          <w:szCs w:val="24"/>
        </w:rPr>
        <w:t>".</w:t>
      </w:r>
    </w:p>
    <w:p w14:paraId="6F53C01C" w14:textId="77777777" w:rsidR="002C09AA" w:rsidRPr="001B32D9" w:rsidRDefault="002C09AA" w:rsidP="002C09AA">
      <w:pPr>
        <w:pStyle w:val="BodyTextIndent"/>
        <w:widowControl w:val="0"/>
        <w:spacing w:after="160" w:line="240" w:lineRule="auto"/>
        <w:ind w:firstLine="567"/>
        <w:rPr>
          <w:rFonts w:ascii="GHEA Grapalat" w:hAnsi="GHEA Grapalat"/>
          <w:i w:val="0"/>
          <w:sz w:val="24"/>
          <w:szCs w:val="24"/>
        </w:rPr>
      </w:pPr>
      <w:r w:rsidRPr="00130CD2">
        <w:rPr>
          <w:rFonts w:ascii="GHEA Grapalat" w:hAnsi="GHEA Grapalat"/>
          <w:i w:val="0"/>
          <w:sz w:val="24"/>
          <w:szCs w:val="24"/>
        </w:rPr>
        <w:t>Обжалование данной процедуры осуществляется в порядке, установленном законом РА "О закупках" и гражданским процессуальным кодексом РА.</w:t>
      </w:r>
    </w:p>
    <w:p w14:paraId="322B0AF1" w14:textId="77777777" w:rsidR="00E6241E" w:rsidRPr="003A1EBB" w:rsidRDefault="00E6241E" w:rsidP="00E6241E">
      <w:pPr>
        <w:pStyle w:val="BodyTextIndent"/>
        <w:widowControl w:val="0"/>
        <w:spacing w:after="160" w:line="240" w:lineRule="auto"/>
        <w:ind w:firstLine="567"/>
        <w:rPr>
          <w:rFonts w:ascii="GHEA Grapalat" w:hAnsi="GHEA Grapalat"/>
          <w:i w:val="0"/>
          <w:sz w:val="24"/>
          <w:szCs w:val="24"/>
        </w:rPr>
      </w:pPr>
      <w:r w:rsidRPr="009044F1">
        <w:rPr>
          <w:rFonts w:ascii="GHEA Grapalat" w:hAnsi="GHEA Grapalat"/>
          <w:i w:val="0"/>
          <w:sz w:val="24"/>
          <w:szCs w:val="24"/>
        </w:rPr>
        <w:t>Для получения дополнительной информации, связанной с настоящим</w:t>
      </w:r>
      <w:r>
        <w:rPr>
          <w:rFonts w:ascii="Courier New" w:hAnsi="Courier New" w:cs="Courier New"/>
          <w:i w:val="0"/>
          <w:sz w:val="24"/>
          <w:szCs w:val="24"/>
          <w:lang w:val="en-US"/>
        </w:rPr>
        <w:t> </w:t>
      </w:r>
      <w:r w:rsidRPr="009044F1">
        <w:rPr>
          <w:rFonts w:ascii="GHEA Grapalat" w:hAnsi="GHEA Grapalat"/>
          <w:i w:val="0"/>
          <w:sz w:val="24"/>
          <w:szCs w:val="24"/>
        </w:rPr>
        <w:t>объявлением, можете обратиться к секретарю Оценочной комисси</w:t>
      </w:r>
      <w:r w:rsidRPr="00D3423E">
        <w:rPr>
          <w:rFonts w:ascii="GHEA Grapalat" w:hAnsi="GHEA Grapalat"/>
          <w:i w:val="0"/>
          <w:sz w:val="24"/>
          <w:szCs w:val="24"/>
        </w:rPr>
        <w:t>и</w:t>
      </w:r>
      <w:r w:rsidRPr="003A1EBB">
        <w:rPr>
          <w:rFonts w:ascii="GHEA Grapalat" w:hAnsi="GHEA Grapalat"/>
          <w:i w:val="0"/>
          <w:sz w:val="24"/>
          <w:szCs w:val="24"/>
        </w:rPr>
        <w:t xml:space="preserve"> </w:t>
      </w:r>
    </w:p>
    <w:p w14:paraId="384F811D" w14:textId="77777777" w:rsidR="00E6241E" w:rsidRPr="003A1EBB" w:rsidRDefault="00E6241E" w:rsidP="00E6241E">
      <w:pPr>
        <w:pStyle w:val="BodyTextIndent"/>
        <w:widowControl w:val="0"/>
        <w:spacing w:line="240" w:lineRule="auto"/>
        <w:ind w:firstLine="0"/>
        <w:rPr>
          <w:rFonts w:ascii="GHEA Grapalat" w:hAnsi="GHEA Grapalat"/>
          <w:i w:val="0"/>
          <w:sz w:val="24"/>
          <w:szCs w:val="24"/>
        </w:rPr>
      </w:pPr>
      <w:proofErr w:type="spellStart"/>
      <w:r>
        <w:rPr>
          <w:rFonts w:ascii="GHEA Grapalat" w:hAnsi="GHEA Grapalat"/>
          <w:i w:val="0"/>
          <w:sz w:val="24"/>
          <w:szCs w:val="24"/>
        </w:rPr>
        <w:t>Сатеник</w:t>
      </w:r>
      <w:proofErr w:type="spellEnd"/>
      <w:r>
        <w:rPr>
          <w:rFonts w:ascii="GHEA Grapalat" w:hAnsi="GHEA Grapalat"/>
          <w:i w:val="0"/>
          <w:sz w:val="24"/>
          <w:szCs w:val="24"/>
        </w:rPr>
        <w:t xml:space="preserve"> </w:t>
      </w:r>
      <w:proofErr w:type="spellStart"/>
      <w:r>
        <w:rPr>
          <w:rFonts w:ascii="GHEA Grapalat" w:hAnsi="GHEA Grapalat"/>
          <w:i w:val="0"/>
          <w:sz w:val="24"/>
          <w:szCs w:val="24"/>
        </w:rPr>
        <w:t>Закарян</w:t>
      </w:r>
      <w:proofErr w:type="spellEnd"/>
      <w:r>
        <w:rPr>
          <w:rFonts w:ascii="GHEA Grapalat" w:hAnsi="GHEA Grapalat"/>
          <w:i w:val="0"/>
          <w:sz w:val="24"/>
          <w:szCs w:val="24"/>
        </w:rPr>
        <w:t>.</w:t>
      </w:r>
    </w:p>
    <w:p w14:paraId="5D190CE6" w14:textId="77777777" w:rsidR="00E6241E" w:rsidRPr="009044F1" w:rsidRDefault="00E6241E" w:rsidP="00E6241E">
      <w:pPr>
        <w:pStyle w:val="BodyTextIndent"/>
        <w:widowControl w:val="0"/>
        <w:spacing w:after="160" w:line="240" w:lineRule="auto"/>
        <w:ind w:left="1701" w:firstLine="0"/>
        <w:rPr>
          <w:rFonts w:ascii="GHEA Grapalat" w:hAnsi="GHEA Grapalat"/>
          <w:i w:val="0"/>
          <w:sz w:val="24"/>
          <w:szCs w:val="24"/>
          <w:u w:val="single"/>
        </w:rPr>
      </w:pPr>
      <w:r w:rsidRPr="009044F1">
        <w:rPr>
          <w:rFonts w:ascii="GHEA Grapalat" w:hAnsi="GHEA Grapalat"/>
          <w:i w:val="0"/>
          <w:sz w:val="24"/>
          <w:szCs w:val="24"/>
        </w:rPr>
        <w:t>Телефон</w:t>
      </w:r>
      <w:r w:rsidRPr="00BE1C5E">
        <w:rPr>
          <w:rFonts w:ascii="GHEA Grapalat" w:hAnsi="GHEA Grapalat"/>
          <w:i w:val="0"/>
          <w:sz w:val="24"/>
          <w:szCs w:val="24"/>
        </w:rPr>
        <w:t xml:space="preserve"> </w:t>
      </w:r>
      <w:r>
        <w:rPr>
          <w:rFonts w:ascii="GHEA Grapalat" w:hAnsi="GHEA Grapalat"/>
          <w:i w:val="0"/>
          <w:sz w:val="24"/>
          <w:szCs w:val="24"/>
        </w:rPr>
        <w:t>094687455</w:t>
      </w:r>
    </w:p>
    <w:p w14:paraId="2510CBD1" w14:textId="77777777" w:rsidR="00E6241E" w:rsidRDefault="00E6241E" w:rsidP="00E6241E">
      <w:pPr>
        <w:pStyle w:val="BodyTextIndent"/>
        <w:widowControl w:val="0"/>
        <w:spacing w:after="160" w:line="240" w:lineRule="auto"/>
        <w:ind w:left="1701" w:firstLine="0"/>
        <w:rPr>
          <w:rFonts w:ascii="GHEA Grapalat" w:hAnsi="GHEA Grapalat"/>
          <w:i w:val="0"/>
          <w:sz w:val="24"/>
          <w:szCs w:val="24"/>
        </w:rPr>
      </w:pPr>
      <w:r w:rsidRPr="009044F1">
        <w:rPr>
          <w:rFonts w:ascii="GHEA Grapalat" w:hAnsi="GHEA Grapalat"/>
          <w:i w:val="0"/>
          <w:sz w:val="24"/>
          <w:szCs w:val="24"/>
        </w:rPr>
        <w:t>Электронная почта</w:t>
      </w:r>
      <w:r w:rsidRPr="003B32F6">
        <w:rPr>
          <w:rFonts w:ascii="GHEA Grapalat" w:hAnsi="GHEA Grapalat"/>
          <w:i w:val="0"/>
          <w:u w:val="single"/>
          <w:lang w:val="af-ZA"/>
        </w:rPr>
        <w:t>ani.hamaynqapetaran.91@mail.ru</w:t>
      </w:r>
      <w:r w:rsidRPr="009044F1" w:rsidDel="00A15AD3">
        <w:rPr>
          <w:rFonts w:ascii="GHEA Grapalat" w:hAnsi="GHEA Grapalat"/>
          <w:i w:val="0"/>
          <w:sz w:val="24"/>
          <w:szCs w:val="24"/>
        </w:rPr>
        <w:t xml:space="preserve"> </w:t>
      </w:r>
    </w:p>
    <w:p w14:paraId="1067D8DC" w14:textId="77777777" w:rsidR="00E6241E" w:rsidRDefault="00E6241E" w:rsidP="00E6241E">
      <w:pPr>
        <w:pStyle w:val="BodyTextIndent"/>
        <w:widowControl w:val="0"/>
        <w:spacing w:after="160" w:line="240" w:lineRule="auto"/>
        <w:ind w:left="1701" w:firstLine="0"/>
        <w:rPr>
          <w:rFonts w:ascii="GHEA Grapalat" w:hAnsi="GHEA Grapalat"/>
          <w:i w:val="0"/>
          <w:sz w:val="24"/>
          <w:szCs w:val="24"/>
        </w:rPr>
      </w:pPr>
    </w:p>
    <w:p w14:paraId="7AF731C8" w14:textId="77777777" w:rsidR="00E6241E" w:rsidRPr="00D5443D" w:rsidRDefault="00E6241E" w:rsidP="00E6241E">
      <w:pPr>
        <w:pStyle w:val="BodyTextIndent"/>
        <w:widowControl w:val="0"/>
        <w:spacing w:after="160" w:line="240" w:lineRule="auto"/>
        <w:ind w:firstLine="0"/>
        <w:jc w:val="left"/>
        <w:rPr>
          <w:rFonts w:ascii="GHEA Grapalat" w:hAnsi="GHEA Grapalat"/>
          <w:i w:val="0"/>
          <w:sz w:val="16"/>
          <w:szCs w:val="16"/>
        </w:rPr>
      </w:pPr>
      <w:proofErr w:type="gramStart"/>
      <w:r w:rsidRPr="009044F1">
        <w:rPr>
          <w:rFonts w:ascii="GHEA Grapalat" w:hAnsi="GHEA Grapalat"/>
          <w:i w:val="0"/>
          <w:sz w:val="24"/>
          <w:szCs w:val="24"/>
        </w:rPr>
        <w:t xml:space="preserve">Заказчик </w:t>
      </w:r>
      <w:r>
        <w:rPr>
          <w:rFonts w:ascii="GHEA Grapalat" w:hAnsi="GHEA Grapalat"/>
          <w:i w:val="0"/>
          <w:sz w:val="24"/>
          <w:szCs w:val="24"/>
        </w:rPr>
        <w:t>,,Коммунальное</w:t>
      </w:r>
      <w:proofErr w:type="gramEnd"/>
      <w:r>
        <w:rPr>
          <w:rFonts w:ascii="GHEA Grapalat" w:hAnsi="GHEA Grapalat"/>
          <w:i w:val="0"/>
          <w:sz w:val="24"/>
          <w:szCs w:val="24"/>
        </w:rPr>
        <w:t xml:space="preserve"> хозяйство Ани” общины Ани, Ширакский </w:t>
      </w:r>
      <w:proofErr w:type="spellStart"/>
      <w:r>
        <w:rPr>
          <w:rFonts w:ascii="GHEA Grapalat" w:hAnsi="GHEA Grapalat"/>
          <w:i w:val="0"/>
          <w:sz w:val="24"/>
          <w:szCs w:val="24"/>
        </w:rPr>
        <w:t>марз</w:t>
      </w:r>
      <w:proofErr w:type="spellEnd"/>
      <w:r>
        <w:rPr>
          <w:rFonts w:ascii="GHEA Grapalat" w:hAnsi="GHEA Grapalat"/>
          <w:i w:val="0"/>
          <w:sz w:val="24"/>
          <w:szCs w:val="24"/>
        </w:rPr>
        <w:t xml:space="preserve">, Республика Армения  </w:t>
      </w:r>
      <w:r>
        <w:rPr>
          <w:rFonts w:ascii="GHEA Grapalat" w:hAnsi="GHEA Grapalat"/>
          <w:i w:val="0"/>
          <w:sz w:val="16"/>
          <w:szCs w:val="16"/>
          <w:lang w:val="hy-AM"/>
        </w:rPr>
        <w:t xml:space="preserve"> </w:t>
      </w:r>
      <w:r>
        <w:rPr>
          <w:rFonts w:ascii="GHEA Grapalat" w:hAnsi="GHEA Grapalat" w:cs="Sylfaen"/>
          <w:b/>
        </w:rPr>
        <w:br w:type="page"/>
      </w:r>
    </w:p>
    <w:p w14:paraId="5B5DAAEF" w14:textId="77777777" w:rsidR="00096865" w:rsidRPr="009044F1" w:rsidRDefault="00096865" w:rsidP="00B46D58">
      <w:pPr>
        <w:pStyle w:val="BodyText"/>
        <w:widowControl w:val="0"/>
        <w:spacing w:after="160"/>
        <w:ind w:firstLine="567"/>
        <w:jc w:val="right"/>
        <w:rPr>
          <w:rFonts w:ascii="GHEA Grapalat" w:hAnsi="GHEA Grapalat" w:cs="Sylfaen"/>
          <w:i/>
        </w:rPr>
      </w:pPr>
      <w:r w:rsidRPr="009044F1">
        <w:rPr>
          <w:rFonts w:ascii="GHEA Grapalat" w:hAnsi="GHEA Grapalat"/>
          <w:i/>
        </w:rPr>
        <w:t>Утверждено</w:t>
      </w:r>
    </w:p>
    <w:p w14:paraId="33737954" w14:textId="4BC09E7D" w:rsidR="00096865" w:rsidRPr="009044F1" w:rsidRDefault="005D7731" w:rsidP="00B46D58">
      <w:pPr>
        <w:pStyle w:val="BodyText"/>
        <w:widowControl w:val="0"/>
        <w:spacing w:after="160"/>
        <w:ind w:firstLine="567"/>
        <w:jc w:val="right"/>
        <w:rPr>
          <w:rFonts w:ascii="GHEA Grapalat" w:hAnsi="GHEA Grapalat"/>
          <w:i/>
        </w:rPr>
      </w:pPr>
      <w:r w:rsidRPr="009044F1">
        <w:rPr>
          <w:rFonts w:ascii="GHEA Grapalat" w:hAnsi="GHEA Grapalat"/>
        </w:rPr>
        <w:t xml:space="preserve">Решением Оценочной комиссии </w:t>
      </w:r>
      <w:r w:rsidR="005E51EA">
        <w:rPr>
          <w:rFonts w:ascii="GHEA Grapalat" w:hAnsi="GHEA Grapalat"/>
        </w:rPr>
        <w:t>запроса котировок</w:t>
      </w:r>
      <w:r w:rsidR="001B32D9" w:rsidRPr="001B32D9">
        <w:rPr>
          <w:rFonts w:ascii="GHEA Grapalat" w:hAnsi="GHEA Grapalat" w:cs="Sylfaen"/>
          <w:i/>
        </w:rPr>
        <w:br/>
      </w:r>
      <w:r w:rsidR="00096865" w:rsidRPr="009044F1">
        <w:rPr>
          <w:rFonts w:ascii="GHEA Grapalat" w:hAnsi="GHEA Grapalat"/>
          <w:i/>
        </w:rPr>
        <w:t xml:space="preserve">под кодом </w:t>
      </w:r>
      <w:r w:rsidR="00ED4A24">
        <w:rPr>
          <w:rFonts w:ascii="GHEA Grapalat" w:hAnsi="GHEA Grapalat"/>
          <w:i/>
        </w:rPr>
        <w:t>ШМАКТ-GHAPDzB-25/3</w:t>
      </w:r>
      <w:r w:rsidR="001B32D9" w:rsidRPr="001B32D9">
        <w:rPr>
          <w:rFonts w:ascii="GHEA Grapalat" w:hAnsi="GHEA Grapalat" w:cs="Times Armenian"/>
          <w:i/>
        </w:rPr>
        <w:br/>
      </w:r>
      <w:r w:rsidR="00A46F92">
        <w:rPr>
          <w:rFonts w:ascii="GHEA Grapalat" w:hAnsi="GHEA Grapalat"/>
          <w:i/>
        </w:rPr>
        <w:t xml:space="preserve">№ </w:t>
      </w:r>
      <w:r w:rsidR="00ED4A24">
        <w:rPr>
          <w:rFonts w:ascii="GHEA Grapalat" w:hAnsi="GHEA Grapalat"/>
          <w:i/>
          <w:lang w:val="hy-AM"/>
        </w:rPr>
        <w:t>2</w:t>
      </w:r>
      <w:r w:rsidR="00096865" w:rsidRPr="009044F1">
        <w:rPr>
          <w:rFonts w:ascii="GHEA Grapalat" w:hAnsi="GHEA Grapalat"/>
          <w:i/>
        </w:rPr>
        <w:t xml:space="preserve"> от </w:t>
      </w:r>
      <w:r w:rsidR="00ED4A24">
        <w:rPr>
          <w:rFonts w:ascii="GHEA Grapalat" w:hAnsi="GHEA Grapalat"/>
          <w:i/>
          <w:lang w:val="hy-AM"/>
        </w:rPr>
        <w:t xml:space="preserve">16 </w:t>
      </w:r>
      <w:r w:rsidR="00ED4A24">
        <w:rPr>
          <w:rFonts w:ascii="GHEA Grapalat" w:hAnsi="GHEA Grapalat"/>
          <w:i/>
        </w:rPr>
        <w:t>МАЯ</w:t>
      </w:r>
      <w:r w:rsidR="00096865" w:rsidRPr="009044F1">
        <w:rPr>
          <w:rFonts w:ascii="GHEA Grapalat" w:hAnsi="GHEA Grapalat"/>
          <w:i/>
        </w:rPr>
        <w:t xml:space="preserve"> 20</w:t>
      </w:r>
      <w:r w:rsidR="00ED4A24">
        <w:rPr>
          <w:rFonts w:ascii="GHEA Grapalat" w:hAnsi="GHEA Grapalat"/>
          <w:i/>
        </w:rPr>
        <w:t>25</w:t>
      </w:r>
      <w:r w:rsidR="00096865" w:rsidRPr="009044F1">
        <w:rPr>
          <w:rFonts w:ascii="GHEA Grapalat" w:hAnsi="GHEA Grapalat"/>
          <w:i/>
        </w:rPr>
        <w:t>г.</w:t>
      </w:r>
    </w:p>
    <w:p w14:paraId="70025192" w14:textId="77777777" w:rsidR="00096865" w:rsidRPr="009044F1" w:rsidRDefault="00096865" w:rsidP="00B46D58">
      <w:pPr>
        <w:pStyle w:val="BodyText"/>
        <w:widowControl w:val="0"/>
        <w:spacing w:after="160"/>
        <w:ind w:right="-7" w:firstLine="567"/>
        <w:jc w:val="center"/>
        <w:rPr>
          <w:rFonts w:ascii="GHEA Grapalat" w:hAnsi="GHEA Grapalat"/>
        </w:rPr>
      </w:pPr>
    </w:p>
    <w:p w14:paraId="240047E0" w14:textId="77777777" w:rsidR="00096865" w:rsidRPr="003A1EBB" w:rsidRDefault="00096865" w:rsidP="00B46D58">
      <w:pPr>
        <w:pStyle w:val="BodyText"/>
        <w:widowControl w:val="0"/>
        <w:spacing w:after="160"/>
        <w:ind w:right="-7" w:firstLine="567"/>
        <w:jc w:val="center"/>
        <w:rPr>
          <w:rFonts w:ascii="GHEA Grapalat" w:hAnsi="GHEA Grapalat"/>
        </w:rPr>
      </w:pPr>
    </w:p>
    <w:p w14:paraId="39D21D57" w14:textId="77777777" w:rsidR="000763E5" w:rsidRPr="003A1EBB" w:rsidRDefault="000763E5" w:rsidP="00B46D58">
      <w:pPr>
        <w:pStyle w:val="BodyText"/>
        <w:widowControl w:val="0"/>
        <w:spacing w:after="160"/>
        <w:ind w:right="-7" w:firstLine="567"/>
        <w:jc w:val="center"/>
        <w:rPr>
          <w:rFonts w:ascii="GHEA Grapalat" w:hAnsi="GHEA Grapalat"/>
        </w:rPr>
      </w:pPr>
    </w:p>
    <w:p w14:paraId="1C18A7EC" w14:textId="77777777" w:rsidR="00ED4A24" w:rsidRPr="009044F1" w:rsidRDefault="00ED4A24" w:rsidP="00ED4A24">
      <w:pPr>
        <w:pStyle w:val="BodyText"/>
        <w:widowControl w:val="0"/>
        <w:spacing w:after="160"/>
        <w:ind w:right="-7" w:firstLine="567"/>
        <w:jc w:val="center"/>
        <w:rPr>
          <w:rFonts w:ascii="GHEA Grapalat" w:hAnsi="GHEA Grapalat"/>
        </w:rPr>
      </w:pPr>
      <w:proofErr w:type="gramStart"/>
      <w:r w:rsidRPr="009044F1">
        <w:rPr>
          <w:rFonts w:ascii="GHEA Grapalat" w:hAnsi="GHEA Grapalat"/>
          <w:i/>
        </w:rPr>
        <w:t>"</w:t>
      </w:r>
      <w:r>
        <w:rPr>
          <w:rFonts w:ascii="GHEA Grapalat" w:hAnsi="GHEA Grapalat"/>
        </w:rPr>
        <w:t>,,</w:t>
      </w:r>
      <w:proofErr w:type="gramEnd"/>
      <w:r>
        <w:rPr>
          <w:rFonts w:ascii="GHEA Grapalat" w:hAnsi="GHEA Grapalat"/>
        </w:rPr>
        <w:t xml:space="preserve">Коммунальное хозяйство Ани” общины Ани, Ширакский </w:t>
      </w:r>
      <w:proofErr w:type="spellStart"/>
      <w:r>
        <w:rPr>
          <w:rFonts w:ascii="GHEA Grapalat" w:hAnsi="GHEA Grapalat"/>
        </w:rPr>
        <w:t>марз</w:t>
      </w:r>
      <w:proofErr w:type="spellEnd"/>
      <w:r>
        <w:rPr>
          <w:rFonts w:ascii="GHEA Grapalat" w:hAnsi="GHEA Grapalat"/>
        </w:rPr>
        <w:t xml:space="preserve">, Республика Армения </w:t>
      </w:r>
      <w:r>
        <w:rPr>
          <w:rFonts w:ascii="GHEA Grapalat" w:hAnsi="GHEA Grapalat"/>
          <w:sz w:val="16"/>
          <w:szCs w:val="16"/>
          <w:lang w:val="hy-AM"/>
        </w:rPr>
        <w:t xml:space="preserve"> </w:t>
      </w:r>
      <w:r w:rsidRPr="009044F1">
        <w:rPr>
          <w:rFonts w:ascii="GHEA Grapalat" w:hAnsi="GHEA Grapalat"/>
          <w:i/>
        </w:rPr>
        <w:t>"</w:t>
      </w:r>
    </w:p>
    <w:p w14:paraId="78EEC772" w14:textId="77777777" w:rsidR="00ED4A24" w:rsidRPr="003A1EBB" w:rsidRDefault="00ED4A24" w:rsidP="00ED4A24">
      <w:pPr>
        <w:pStyle w:val="BodyText"/>
        <w:widowControl w:val="0"/>
        <w:spacing w:after="160"/>
        <w:ind w:right="-7" w:firstLine="567"/>
        <w:jc w:val="center"/>
        <w:rPr>
          <w:rFonts w:ascii="GHEA Grapalat" w:hAnsi="GHEA Grapalat"/>
        </w:rPr>
      </w:pPr>
    </w:p>
    <w:p w14:paraId="7B6661E3" w14:textId="77777777" w:rsidR="00ED4A24" w:rsidRPr="003A1EBB" w:rsidRDefault="00ED4A24" w:rsidP="00ED4A24">
      <w:pPr>
        <w:pStyle w:val="BodyText"/>
        <w:widowControl w:val="0"/>
        <w:spacing w:after="160"/>
        <w:ind w:right="-7" w:firstLine="567"/>
        <w:jc w:val="center"/>
        <w:rPr>
          <w:rFonts w:ascii="GHEA Grapalat" w:hAnsi="GHEA Grapalat"/>
        </w:rPr>
      </w:pPr>
    </w:p>
    <w:p w14:paraId="21C63CE0" w14:textId="77777777" w:rsidR="00ED4A24" w:rsidRPr="003A1EBB" w:rsidRDefault="00ED4A24" w:rsidP="00ED4A24">
      <w:pPr>
        <w:pStyle w:val="BodyText"/>
        <w:widowControl w:val="0"/>
        <w:spacing w:after="160"/>
        <w:ind w:right="-7" w:firstLine="567"/>
        <w:jc w:val="center"/>
        <w:rPr>
          <w:rFonts w:ascii="GHEA Grapalat" w:hAnsi="GHEA Grapalat"/>
        </w:rPr>
      </w:pPr>
    </w:p>
    <w:p w14:paraId="4D1A1725" w14:textId="77777777" w:rsidR="00ED4A24" w:rsidRPr="009044F1" w:rsidRDefault="00ED4A24" w:rsidP="00ED4A24">
      <w:pPr>
        <w:pStyle w:val="BodyText"/>
        <w:widowControl w:val="0"/>
        <w:spacing w:after="160"/>
        <w:ind w:right="-7" w:firstLine="567"/>
        <w:jc w:val="center"/>
        <w:rPr>
          <w:rFonts w:ascii="GHEA Grapalat" w:hAnsi="GHEA Grapalat" w:cs="Sylfaen"/>
        </w:rPr>
      </w:pPr>
      <w:r>
        <w:rPr>
          <w:rFonts w:ascii="GHEA Grapalat" w:hAnsi="GHEA Grapalat"/>
        </w:rPr>
        <w:t>ПРИГЛАШЕНИ</w:t>
      </w:r>
      <w:r w:rsidRPr="009044F1">
        <w:rPr>
          <w:rFonts w:ascii="GHEA Grapalat" w:hAnsi="GHEA Grapalat"/>
        </w:rPr>
        <w:t>Е</w:t>
      </w:r>
    </w:p>
    <w:p w14:paraId="7CF6C200" w14:textId="77777777" w:rsidR="00ED4A24" w:rsidRPr="009044F1" w:rsidRDefault="00ED4A24" w:rsidP="00ED4A24">
      <w:pPr>
        <w:pStyle w:val="BodyText"/>
        <w:widowControl w:val="0"/>
        <w:spacing w:after="160"/>
        <w:ind w:right="-7" w:firstLine="567"/>
        <w:jc w:val="center"/>
        <w:rPr>
          <w:rFonts w:ascii="GHEA Grapalat" w:hAnsi="GHEA Grapalat" w:cs="Sylfaen"/>
        </w:rPr>
      </w:pPr>
    </w:p>
    <w:p w14:paraId="217D78DB" w14:textId="77777777" w:rsidR="00ED4A24" w:rsidRPr="009044F1" w:rsidRDefault="00ED4A24" w:rsidP="00ED4A24">
      <w:pPr>
        <w:pStyle w:val="BodyText"/>
        <w:widowControl w:val="0"/>
        <w:spacing w:after="160"/>
        <w:ind w:right="-7" w:firstLine="567"/>
        <w:jc w:val="center"/>
        <w:rPr>
          <w:rFonts w:ascii="GHEA Grapalat" w:hAnsi="GHEA Grapalat" w:cs="Sylfaen"/>
        </w:rPr>
      </w:pPr>
    </w:p>
    <w:p w14:paraId="659230F7" w14:textId="6324F140" w:rsidR="00ED4A24" w:rsidRPr="008770BB" w:rsidRDefault="00ED4A24" w:rsidP="00ED4A24">
      <w:pPr>
        <w:pStyle w:val="BodyText"/>
        <w:widowControl w:val="0"/>
        <w:spacing w:after="160"/>
        <w:ind w:right="-7"/>
        <w:jc w:val="center"/>
        <w:rPr>
          <w:rFonts w:ascii="GHEA Grapalat" w:hAnsi="GHEA Grapalat"/>
        </w:rPr>
      </w:pPr>
      <w:r w:rsidRPr="009044F1">
        <w:rPr>
          <w:rFonts w:ascii="GHEA Grapalat" w:hAnsi="GHEA Grapalat"/>
        </w:rPr>
        <w:t xml:space="preserve">НА </w:t>
      </w:r>
      <w:r>
        <w:rPr>
          <w:rFonts w:ascii="GHEA Grapalat" w:hAnsi="GHEA Grapalat"/>
        </w:rPr>
        <w:t>ЗАПРОС КОТИРОВОК</w:t>
      </w:r>
      <w:r w:rsidRPr="009044F1">
        <w:rPr>
          <w:rFonts w:ascii="GHEA Grapalat" w:hAnsi="GHEA Grapalat"/>
        </w:rPr>
        <w:t xml:space="preserve">, ОБЪЯВЛЕННЫЙ С ЦЕЛЬЮ ПРИОБРЕТЕНИЯ </w:t>
      </w:r>
      <w:r>
        <w:rPr>
          <w:rFonts w:ascii="GHEA Grapalat" w:hAnsi="GHEA Grapalat"/>
        </w:rPr>
        <w:t xml:space="preserve">КОЛЕС ГРУЗОВИКОВ </w:t>
      </w:r>
      <w:r>
        <w:rPr>
          <w:rFonts w:ascii="GHEA Grapalat" w:hAnsi="GHEA Grapalat"/>
        </w:rPr>
        <w:t xml:space="preserve"> </w:t>
      </w:r>
      <w:r w:rsidRPr="00490FCB">
        <w:rPr>
          <w:rFonts w:ascii="GHEA Grapalat" w:hAnsi="GHEA Grapalat"/>
        </w:rPr>
        <w:t xml:space="preserve"> </w:t>
      </w:r>
      <w:r w:rsidRPr="009044F1">
        <w:rPr>
          <w:rFonts w:ascii="GHEA Grapalat" w:hAnsi="GHEA Grapalat"/>
        </w:rPr>
        <w:t xml:space="preserve"> ДЛЯ НУЖД </w:t>
      </w:r>
      <w:r>
        <w:rPr>
          <w:rFonts w:ascii="GHEA Grapalat" w:hAnsi="GHEA Grapalat"/>
        </w:rPr>
        <w:t>“КОММУНАЛЬНОЕ ХОЗЯЙСТВО АНИ» ОБЩИНЫ АНИ ШИРАКСКОГО МАРЗА РЕСПУБЛИКИ АРМЕНИЯ</w:t>
      </w:r>
    </w:p>
    <w:p w14:paraId="48624E5B" w14:textId="77777777" w:rsidR="00CE0D95" w:rsidRPr="009044F1" w:rsidRDefault="00CE0D95" w:rsidP="00B46D58">
      <w:pPr>
        <w:pStyle w:val="BodyText"/>
        <w:widowControl w:val="0"/>
        <w:spacing w:after="160"/>
        <w:ind w:right="-7" w:firstLine="567"/>
        <w:jc w:val="center"/>
        <w:rPr>
          <w:rFonts w:ascii="GHEA Grapalat" w:hAnsi="GHEA Grapalat"/>
        </w:rPr>
      </w:pPr>
    </w:p>
    <w:p w14:paraId="7E64D90A" w14:textId="77777777" w:rsidR="000763E5" w:rsidRDefault="000763E5" w:rsidP="00B46D58">
      <w:pPr>
        <w:rPr>
          <w:rFonts w:ascii="GHEA Grapalat" w:hAnsi="GHEA Grapalat"/>
        </w:rPr>
      </w:pPr>
      <w:r>
        <w:rPr>
          <w:rFonts w:ascii="GHEA Grapalat" w:hAnsi="GHEA Grapalat"/>
        </w:rPr>
        <w:br w:type="page"/>
      </w:r>
    </w:p>
    <w:p w14:paraId="7DE7489E" w14:textId="77777777" w:rsidR="001A43A4" w:rsidRPr="009044F1" w:rsidRDefault="00096865" w:rsidP="00B46D58">
      <w:pPr>
        <w:widowControl w:val="0"/>
        <w:spacing w:after="160"/>
        <w:ind w:firstLine="567"/>
        <w:jc w:val="both"/>
        <w:rPr>
          <w:rFonts w:ascii="GHEA Grapalat" w:hAnsi="GHEA Grapalat" w:cs="Sylfaen"/>
          <w:i/>
        </w:rPr>
      </w:pPr>
      <w:r w:rsidRPr="009044F1">
        <w:rPr>
          <w:rFonts w:ascii="GHEA Grapalat" w:hAnsi="GHEA Grapalat"/>
          <w:i/>
        </w:rPr>
        <w:t>Уважаемый участник, прежде чем составить и подать заявку просим Вас</w:t>
      </w:r>
      <w:r w:rsidR="001D209D">
        <w:rPr>
          <w:rFonts w:ascii="Courier New" w:hAnsi="Courier New" w:cs="Courier New"/>
          <w:i/>
          <w:lang w:val="en-US"/>
        </w:rPr>
        <w:t> </w:t>
      </w:r>
      <w:r w:rsidRPr="009044F1">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2CD9DC7F" w14:textId="77777777" w:rsidR="00984BDB" w:rsidRPr="009044F1" w:rsidRDefault="00984BDB" w:rsidP="00B46D58">
      <w:pPr>
        <w:widowControl w:val="0"/>
        <w:spacing w:after="160"/>
        <w:ind w:firstLine="567"/>
        <w:jc w:val="both"/>
        <w:rPr>
          <w:rFonts w:ascii="GHEA Grapalat" w:hAnsi="GHEA Grapalat"/>
          <w:i/>
        </w:rPr>
      </w:pPr>
    </w:p>
    <w:p w14:paraId="3CECBACB" w14:textId="77777777" w:rsidR="00160AE4" w:rsidRPr="009044F1" w:rsidRDefault="00994A77" w:rsidP="00B46D58">
      <w:pPr>
        <w:widowControl w:val="0"/>
        <w:spacing w:after="160"/>
        <w:ind w:firstLine="567"/>
        <w:jc w:val="center"/>
        <w:rPr>
          <w:rFonts w:ascii="GHEA Grapalat" w:hAnsi="GHEA Grapalat" w:cs="Sylfaen"/>
          <w:b/>
        </w:rPr>
      </w:pPr>
      <w:r w:rsidRPr="009044F1">
        <w:rPr>
          <w:rFonts w:ascii="GHEA Grapalat" w:hAnsi="GHEA Grapalat"/>
        </w:rPr>
        <w:br w:type="page"/>
      </w:r>
    </w:p>
    <w:p w14:paraId="60C6E299" w14:textId="77777777" w:rsidR="00160AE4" w:rsidRPr="009044F1" w:rsidRDefault="00160AE4" w:rsidP="00B46D58">
      <w:pPr>
        <w:widowControl w:val="0"/>
        <w:spacing w:after="160"/>
        <w:jc w:val="center"/>
        <w:rPr>
          <w:rFonts w:ascii="GHEA Grapalat" w:hAnsi="GHEA Grapalat"/>
          <w:b/>
        </w:rPr>
      </w:pPr>
      <w:r w:rsidRPr="009044F1">
        <w:rPr>
          <w:rFonts w:ascii="GHEA Grapalat" w:hAnsi="GHEA Grapalat"/>
          <w:b/>
        </w:rPr>
        <w:t>СОДЕРЖАНИЕ</w:t>
      </w:r>
    </w:p>
    <w:p w14:paraId="48EFF427" w14:textId="77777777" w:rsidR="00160AE4" w:rsidRPr="009044F1" w:rsidRDefault="00160AE4" w:rsidP="00B46D58">
      <w:pPr>
        <w:widowControl w:val="0"/>
        <w:spacing w:after="160"/>
        <w:ind w:firstLine="567"/>
        <w:jc w:val="center"/>
        <w:rPr>
          <w:rFonts w:ascii="GHEA Grapalat" w:hAnsi="GHEA Grapalat"/>
          <w:i/>
        </w:rPr>
      </w:pPr>
    </w:p>
    <w:p w14:paraId="379F8D88" w14:textId="1C0CBB0C" w:rsidR="00A25D1D" w:rsidRPr="00B6338C" w:rsidRDefault="00A25D1D" w:rsidP="00A25D1D">
      <w:pPr>
        <w:widowControl w:val="0"/>
        <w:jc w:val="center"/>
        <w:rPr>
          <w:rFonts w:ascii="GHEA Grapalat" w:hAnsi="GHEA Grapalat"/>
          <w:b/>
        </w:rPr>
      </w:pPr>
      <w:r w:rsidRPr="00A25D1D">
        <w:rPr>
          <w:rFonts w:ascii="GHEA Grapalat" w:hAnsi="GHEA Grapalat"/>
          <w:b/>
        </w:rPr>
        <w:t>КОЛЕС</w:t>
      </w:r>
      <w:r w:rsidRPr="00A25D1D">
        <w:rPr>
          <w:rFonts w:ascii="GHEA Grapalat" w:hAnsi="GHEA Grapalat"/>
          <w:b/>
        </w:rPr>
        <w:t>А</w:t>
      </w:r>
      <w:r w:rsidRPr="00A25D1D">
        <w:rPr>
          <w:rFonts w:ascii="GHEA Grapalat" w:hAnsi="GHEA Grapalat"/>
          <w:b/>
        </w:rPr>
        <w:t xml:space="preserve"> ГРУЗОВИКОВ</w:t>
      </w:r>
      <w:r w:rsidRPr="002E069D">
        <w:rPr>
          <w:rFonts w:ascii="GHEA Grapalat" w:hAnsi="GHEA Grapalat"/>
          <w:b/>
        </w:rPr>
        <w:t xml:space="preserve"> </w:t>
      </w:r>
      <w:r w:rsidRPr="002E069D">
        <w:rPr>
          <w:rFonts w:ascii="GHEA Grapalat" w:hAnsi="GHEA Grapalat"/>
          <w:b/>
        </w:rPr>
        <w:t>ДЛЯ НУЖД</w:t>
      </w:r>
      <w:r w:rsidRPr="00B6338C">
        <w:rPr>
          <w:rFonts w:ascii="GHEA Grapalat" w:hAnsi="GHEA Grapalat"/>
          <w:b/>
        </w:rPr>
        <w:t xml:space="preserve"> «КОММУНАЛЬНОЕ ХОЗЯЙСТВО АНИ» ОБЩИНЫ АНИ ШИРАКСКОГО МАРЗА РЕСПУБЛИКИ АРМЕНИЯ</w:t>
      </w:r>
      <w:r w:rsidRPr="00B6338C" w:rsidDel="004D5DC9">
        <w:rPr>
          <w:rFonts w:ascii="GHEA Grapalat" w:hAnsi="GHEA Grapalat"/>
          <w:b/>
        </w:rPr>
        <w:t xml:space="preserve"> </w:t>
      </w:r>
    </w:p>
    <w:p w14:paraId="3F835567" w14:textId="77777777" w:rsidR="00160AE4" w:rsidRPr="003A1EBB" w:rsidRDefault="00160AE4" w:rsidP="00B46D58">
      <w:pPr>
        <w:widowControl w:val="0"/>
        <w:spacing w:after="160"/>
        <w:ind w:firstLine="567"/>
        <w:jc w:val="center"/>
        <w:rPr>
          <w:rFonts w:ascii="GHEA Grapalat" w:hAnsi="GHEA Grapalat"/>
        </w:rPr>
      </w:pPr>
    </w:p>
    <w:p w14:paraId="2C701E1F" w14:textId="00F06879" w:rsidR="00096865" w:rsidRPr="009044F1" w:rsidRDefault="00160AE4" w:rsidP="00B46D58">
      <w:pPr>
        <w:widowControl w:val="0"/>
        <w:spacing w:after="160"/>
        <w:jc w:val="center"/>
        <w:rPr>
          <w:rFonts w:ascii="GHEA Grapalat" w:hAnsi="GHEA Grapalat"/>
          <w:i/>
        </w:rPr>
      </w:pPr>
      <w:r w:rsidRPr="009044F1">
        <w:rPr>
          <w:rFonts w:ascii="GHEA Grapalat" w:hAnsi="GHEA Grapalat"/>
          <w:b/>
        </w:rPr>
        <w:t xml:space="preserve">ПРИГЛАШЕНИЯ НА </w:t>
      </w:r>
      <w:r w:rsidR="005A58F9">
        <w:rPr>
          <w:rFonts w:ascii="GHEA Grapalat" w:hAnsi="GHEA Grapalat"/>
          <w:b/>
        </w:rPr>
        <w:t>ЗАПРОС КОТИРОВОК</w:t>
      </w:r>
      <w:r w:rsidRPr="009044F1">
        <w:rPr>
          <w:rFonts w:ascii="GHEA Grapalat" w:hAnsi="GHEA Grapalat"/>
          <w:b/>
        </w:rPr>
        <w:t xml:space="preserve">, </w:t>
      </w:r>
      <w:r w:rsidR="005C1BF7" w:rsidRPr="005C1BF7">
        <w:rPr>
          <w:rFonts w:ascii="GHEA Grapalat" w:hAnsi="GHEA Grapalat"/>
          <w:b/>
        </w:rPr>
        <w:br/>
      </w:r>
      <w:r w:rsidRPr="009044F1">
        <w:rPr>
          <w:rFonts w:ascii="GHEA Grapalat" w:hAnsi="GHEA Grapalat"/>
          <w:b/>
        </w:rPr>
        <w:t>ОБЪЯВЛЕННЫЙ С ЦЕЛЬЮ ПРИОБРЕТЕНИЯ</w:t>
      </w:r>
    </w:p>
    <w:p w14:paraId="64404C99" w14:textId="77777777" w:rsidR="00C67E80" w:rsidRPr="009044F1" w:rsidRDefault="00C67E80" w:rsidP="00B46D58">
      <w:pPr>
        <w:widowControl w:val="0"/>
        <w:spacing w:after="160"/>
        <w:jc w:val="center"/>
        <w:rPr>
          <w:rFonts w:ascii="GHEA Grapalat" w:hAnsi="GHEA Grapalat" w:cs="Sylfaen"/>
          <w:b/>
        </w:rPr>
      </w:pPr>
    </w:p>
    <w:p w14:paraId="11C77269" w14:textId="77777777" w:rsidR="00096865" w:rsidRPr="008842CE" w:rsidRDefault="00096865" w:rsidP="00B46D58">
      <w:pPr>
        <w:widowControl w:val="0"/>
        <w:spacing w:after="160"/>
        <w:jc w:val="center"/>
        <w:rPr>
          <w:rFonts w:ascii="GHEA Grapalat" w:hAnsi="GHEA Grapalat"/>
          <w:b/>
        </w:rPr>
      </w:pPr>
      <w:r w:rsidRPr="009044F1">
        <w:rPr>
          <w:rFonts w:ascii="GHEA Grapalat" w:hAnsi="GHEA Grapalat"/>
          <w:b/>
        </w:rPr>
        <w:t>ЧАСТЬ I.</w:t>
      </w:r>
    </w:p>
    <w:p w14:paraId="2B7CDE0B" w14:textId="77777777" w:rsidR="002E069D" w:rsidRPr="008842CE" w:rsidRDefault="002E069D" w:rsidP="00B46D58">
      <w:pPr>
        <w:widowControl w:val="0"/>
        <w:spacing w:after="160"/>
        <w:jc w:val="center"/>
        <w:rPr>
          <w:rFonts w:ascii="GHEA Grapalat" w:hAnsi="GHEA Grapalat"/>
        </w:rPr>
      </w:pPr>
    </w:p>
    <w:p w14:paraId="705F12CD"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005C1BF7" w:rsidRPr="00CA590C">
        <w:rPr>
          <w:rFonts w:ascii="GHEA Grapalat" w:hAnsi="GHEA Grapalat"/>
        </w:rPr>
        <w:tab/>
      </w:r>
      <w:r w:rsidR="00543BAE">
        <w:rPr>
          <w:rFonts w:ascii="GHEA Grapalat" w:hAnsi="GHEA Grapalat"/>
        </w:rPr>
        <w:t>Характеристика предмета закупки</w:t>
      </w:r>
      <w:r w:rsidRPr="009044F1">
        <w:rPr>
          <w:rFonts w:ascii="GHEA Grapalat" w:hAnsi="GHEA Grapalat"/>
        </w:rPr>
        <w:t xml:space="preserve"> </w:t>
      </w:r>
    </w:p>
    <w:p w14:paraId="0A613544" w14:textId="77777777" w:rsidR="00096865" w:rsidRPr="009044F1"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2.</w:t>
      </w:r>
      <w:r w:rsidR="005D191A" w:rsidRPr="00543BAE">
        <w:rPr>
          <w:rFonts w:ascii="GHEA Grapalat" w:hAnsi="GHEA Grapalat"/>
        </w:rPr>
        <w:tab/>
      </w:r>
      <w:r w:rsidRPr="009044F1">
        <w:rPr>
          <w:rFonts w:ascii="GHEA Grapalat" w:hAnsi="GHEA Grapalat"/>
        </w:rPr>
        <w:t>Требования к праву участника на участие</w:t>
      </w:r>
      <w:r w:rsidR="00543BAE">
        <w:rPr>
          <w:rFonts w:ascii="GHEA Grapalat" w:hAnsi="GHEA Grapalat"/>
        </w:rPr>
        <w:t xml:space="preserve"> и порядок их оценки</w:t>
      </w:r>
      <w:r w:rsidR="003D0E3C">
        <w:rPr>
          <w:rFonts w:ascii="GHEA Grapalat" w:hAnsi="GHEA Grapalat"/>
        </w:rPr>
        <w:t xml:space="preserve">, </w:t>
      </w:r>
      <w:r w:rsidR="003D0E3C" w:rsidRPr="003D0E3C">
        <w:rPr>
          <w:rFonts w:ascii="GHEA Grapalat" w:hAnsi="GHEA Grapalat"/>
        </w:rPr>
        <w:t xml:space="preserve">в случае признания </w:t>
      </w:r>
      <w:r w:rsidR="003D0E3C">
        <w:rPr>
          <w:rFonts w:ascii="GHEA Grapalat" w:hAnsi="GHEA Grapalat"/>
        </w:rPr>
        <w:t>ото</w:t>
      </w:r>
      <w:r w:rsidR="003D0E3C" w:rsidRPr="003D0E3C">
        <w:rPr>
          <w:rFonts w:ascii="GHEA Grapalat" w:hAnsi="GHEA Grapalat"/>
        </w:rPr>
        <w:t>бранным участником</w:t>
      </w:r>
      <w:r w:rsidR="003D0E3C">
        <w:rPr>
          <w:rFonts w:ascii="GHEA Grapalat" w:hAnsi="GHEA Grapalat"/>
        </w:rPr>
        <w:t>-</w:t>
      </w:r>
      <w:r w:rsidR="003D0E3C" w:rsidRPr="003D0E3C">
        <w:rPr>
          <w:rFonts w:ascii="GHEA Grapalat" w:hAnsi="GHEA Grapalat"/>
        </w:rPr>
        <w:t>условия представления обеспечения квалификаци</w:t>
      </w:r>
      <w:r w:rsidR="003D0E3C">
        <w:rPr>
          <w:rFonts w:ascii="GHEA Grapalat" w:hAnsi="GHEA Grapalat"/>
        </w:rPr>
        <w:t>и.</w:t>
      </w:r>
    </w:p>
    <w:p w14:paraId="4E452FAB"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3.</w:t>
      </w:r>
      <w:r w:rsidR="005D191A" w:rsidRPr="00543BAE">
        <w:rPr>
          <w:rFonts w:ascii="GHEA Grapalat" w:hAnsi="GHEA Grapalat"/>
        </w:rPr>
        <w:tab/>
      </w:r>
      <w:r w:rsidRPr="009044F1">
        <w:rPr>
          <w:rFonts w:ascii="GHEA Grapalat" w:hAnsi="GHEA Grapalat"/>
        </w:rPr>
        <w:t>Разъяснение приглашения и порядок вне</w:t>
      </w:r>
      <w:r w:rsidR="00543BAE">
        <w:rPr>
          <w:rFonts w:ascii="GHEA Grapalat" w:hAnsi="GHEA Grapalat"/>
        </w:rPr>
        <w:t>сения изменения в приглашение</w:t>
      </w:r>
    </w:p>
    <w:p w14:paraId="4F429547" w14:textId="77777777" w:rsidR="00087A30" w:rsidRPr="009044F1" w:rsidRDefault="00096865"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4.</w:t>
      </w:r>
      <w:r w:rsidR="005D191A" w:rsidRPr="003A1EBB">
        <w:rPr>
          <w:rFonts w:ascii="GHEA Grapalat" w:hAnsi="GHEA Grapalat"/>
        </w:rPr>
        <w:tab/>
      </w:r>
      <w:r w:rsidRPr="009044F1">
        <w:rPr>
          <w:rFonts w:ascii="GHEA Grapalat" w:hAnsi="GHEA Grapalat"/>
        </w:rPr>
        <w:t>Порядок подачи заявки</w:t>
      </w:r>
    </w:p>
    <w:p w14:paraId="48659CAF" w14:textId="77777777" w:rsidR="00096865" w:rsidRPr="009044F1"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5.</w:t>
      </w:r>
      <w:r>
        <w:rPr>
          <w:rFonts w:ascii="GHEA Grapalat" w:hAnsi="GHEA Grapalat"/>
        </w:rPr>
        <w:tab/>
        <w:t>Ценовое предложение заявки</w:t>
      </w:r>
      <w:r w:rsidR="00087A30" w:rsidRPr="009044F1">
        <w:rPr>
          <w:rFonts w:ascii="GHEA Grapalat" w:hAnsi="GHEA Grapalat"/>
        </w:rPr>
        <w:t xml:space="preserve"> </w:t>
      </w:r>
    </w:p>
    <w:p w14:paraId="7D38C1E2"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6.</w:t>
      </w:r>
      <w:r w:rsidR="005D191A" w:rsidRPr="005D191A">
        <w:rPr>
          <w:rFonts w:ascii="GHEA Grapalat" w:hAnsi="GHEA Grapalat"/>
        </w:rPr>
        <w:tab/>
      </w:r>
      <w:r w:rsidRPr="009044F1">
        <w:rPr>
          <w:rFonts w:ascii="GHEA Grapalat" w:hAnsi="GHEA Grapalat"/>
        </w:rPr>
        <w:t>Срок действия заявки, порядок внесения</w:t>
      </w:r>
      <w:r w:rsidR="005D191A">
        <w:rPr>
          <w:rFonts w:ascii="GHEA Grapalat" w:hAnsi="GHEA Grapalat"/>
        </w:rPr>
        <w:t xml:space="preserve"> изменений в заявки и их отзыва</w:t>
      </w:r>
      <w:r w:rsidRPr="009044F1">
        <w:rPr>
          <w:rFonts w:ascii="GHEA Grapalat" w:hAnsi="GHEA Grapalat"/>
        </w:rPr>
        <w:t xml:space="preserve"> </w:t>
      </w:r>
    </w:p>
    <w:p w14:paraId="25DDBF92" w14:textId="77777777" w:rsidR="00096865" w:rsidRPr="008842CE" w:rsidRDefault="00087A30" w:rsidP="00B46D58">
      <w:pPr>
        <w:widowControl w:val="0"/>
        <w:tabs>
          <w:tab w:val="left" w:pos="1134"/>
        </w:tabs>
        <w:spacing w:after="160"/>
        <w:ind w:left="1134" w:hanging="567"/>
        <w:jc w:val="both"/>
        <w:rPr>
          <w:rFonts w:ascii="GHEA Grapalat" w:hAnsi="GHEA Grapalat" w:cs="Sylfaen"/>
        </w:rPr>
      </w:pPr>
      <w:r w:rsidRPr="009044F1">
        <w:rPr>
          <w:rFonts w:ascii="GHEA Grapalat" w:hAnsi="GHEA Grapalat"/>
        </w:rPr>
        <w:t>8.</w:t>
      </w:r>
      <w:r w:rsidR="005D191A" w:rsidRPr="003A1EBB">
        <w:rPr>
          <w:rFonts w:ascii="GHEA Grapalat" w:hAnsi="GHEA Grapalat"/>
        </w:rPr>
        <w:tab/>
      </w:r>
      <w:r w:rsidRPr="009044F1">
        <w:rPr>
          <w:rFonts w:ascii="GHEA Grapalat" w:hAnsi="GHEA Grapalat"/>
        </w:rPr>
        <w:t>Вскрытие, оц</w:t>
      </w:r>
      <w:r w:rsidR="000B2CFA">
        <w:rPr>
          <w:rFonts w:ascii="GHEA Grapalat" w:hAnsi="GHEA Grapalat"/>
        </w:rPr>
        <w:t>енка заявок и подведение итогов</w:t>
      </w:r>
    </w:p>
    <w:p w14:paraId="470AFF3B" w14:textId="77777777" w:rsidR="00096865" w:rsidRPr="003A1EBB"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9.</w:t>
      </w:r>
      <w:r w:rsidR="005D191A" w:rsidRPr="003A1EBB">
        <w:rPr>
          <w:rFonts w:ascii="GHEA Grapalat" w:hAnsi="GHEA Grapalat"/>
        </w:rPr>
        <w:tab/>
      </w:r>
      <w:r w:rsidRPr="009044F1">
        <w:rPr>
          <w:rFonts w:ascii="GHEA Grapalat" w:hAnsi="GHEA Grapalat"/>
        </w:rPr>
        <w:t>Заключение догово</w:t>
      </w:r>
      <w:r w:rsidR="00543BAE">
        <w:rPr>
          <w:rFonts w:ascii="GHEA Grapalat" w:hAnsi="GHEA Grapalat"/>
        </w:rPr>
        <w:t>ра</w:t>
      </w:r>
    </w:p>
    <w:p w14:paraId="0BEE674F" w14:textId="77777777" w:rsidR="00096865" w:rsidRPr="009044F1" w:rsidRDefault="00087A30" w:rsidP="00B46D58">
      <w:pPr>
        <w:widowControl w:val="0"/>
        <w:tabs>
          <w:tab w:val="left" w:pos="1134"/>
        </w:tabs>
        <w:spacing w:after="160"/>
        <w:ind w:left="1134" w:hanging="567"/>
        <w:jc w:val="both"/>
        <w:rPr>
          <w:rFonts w:ascii="GHEA Grapalat" w:hAnsi="GHEA Grapalat"/>
        </w:rPr>
      </w:pPr>
      <w:r w:rsidRPr="009044F1">
        <w:rPr>
          <w:rFonts w:ascii="GHEA Grapalat" w:hAnsi="GHEA Grapalat"/>
        </w:rPr>
        <w:t>10.</w:t>
      </w:r>
      <w:r w:rsidR="005D191A" w:rsidRPr="003A1EBB">
        <w:rPr>
          <w:rFonts w:ascii="GHEA Grapalat" w:hAnsi="GHEA Grapalat"/>
        </w:rPr>
        <w:tab/>
      </w:r>
      <w:r w:rsidR="003E1D9D">
        <w:rPr>
          <w:rFonts w:ascii="GHEA Grapalat" w:hAnsi="GHEA Grapalat"/>
        </w:rPr>
        <w:t xml:space="preserve">Обеспечения </w:t>
      </w:r>
      <w:proofErr w:type="gramStart"/>
      <w:r w:rsidR="00174DAB" w:rsidRPr="003D0E3C">
        <w:rPr>
          <w:rFonts w:ascii="GHEA Grapalat" w:hAnsi="GHEA Grapalat"/>
        </w:rPr>
        <w:t>квалификаци</w:t>
      </w:r>
      <w:r w:rsidR="00174DAB">
        <w:rPr>
          <w:rFonts w:ascii="GHEA Grapalat" w:hAnsi="GHEA Grapalat"/>
        </w:rPr>
        <w:t>и  и</w:t>
      </w:r>
      <w:proofErr w:type="gramEnd"/>
      <w:r w:rsidR="00174DAB">
        <w:rPr>
          <w:rFonts w:ascii="GHEA Grapalat" w:hAnsi="GHEA Grapalat"/>
        </w:rPr>
        <w:t xml:space="preserve"> </w:t>
      </w:r>
      <w:r w:rsidR="00543BAE">
        <w:rPr>
          <w:rFonts w:ascii="GHEA Grapalat" w:hAnsi="GHEA Grapalat"/>
        </w:rPr>
        <w:t>договора</w:t>
      </w:r>
      <w:r w:rsidRPr="009044F1">
        <w:rPr>
          <w:rFonts w:ascii="GHEA Grapalat" w:hAnsi="GHEA Grapalat"/>
        </w:rPr>
        <w:t xml:space="preserve"> </w:t>
      </w:r>
    </w:p>
    <w:p w14:paraId="53FDF240"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11.</w:t>
      </w:r>
      <w:r w:rsidR="005D191A" w:rsidRPr="003A1EBB">
        <w:rPr>
          <w:rFonts w:ascii="GHEA Grapalat" w:hAnsi="GHEA Grapalat"/>
        </w:rPr>
        <w:tab/>
      </w:r>
      <w:r w:rsidRPr="009044F1">
        <w:rPr>
          <w:rFonts w:ascii="GHEA Grapalat" w:hAnsi="GHEA Grapalat"/>
        </w:rPr>
        <w:t>Объяв</w:t>
      </w:r>
      <w:r w:rsidR="00543BAE">
        <w:rPr>
          <w:rFonts w:ascii="GHEA Grapalat" w:hAnsi="GHEA Grapalat"/>
        </w:rPr>
        <w:t>ление процедуры несостоявшейся</w:t>
      </w:r>
      <w:r w:rsidRPr="009044F1">
        <w:rPr>
          <w:rFonts w:ascii="GHEA Grapalat" w:hAnsi="GHEA Grapalat"/>
        </w:rPr>
        <w:t xml:space="preserve"> </w:t>
      </w:r>
    </w:p>
    <w:p w14:paraId="50437610" w14:textId="77777777" w:rsidR="00096865" w:rsidRPr="00543BAE"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12.</w:t>
      </w:r>
      <w:r w:rsidR="005D191A" w:rsidRPr="00543BAE">
        <w:rPr>
          <w:rFonts w:ascii="GHEA Grapalat" w:hAnsi="GHEA Grapalat"/>
        </w:rPr>
        <w:tab/>
      </w:r>
      <w:r w:rsidRPr="009044F1">
        <w:rPr>
          <w:rFonts w:ascii="GHEA Grapalat" w:hAnsi="GHEA Grapalat"/>
        </w:rPr>
        <w:t>Право участника и порядок обжалования им действий и (или) принятых решений</w:t>
      </w:r>
      <w:r w:rsidR="00543BAE">
        <w:rPr>
          <w:rFonts w:ascii="GHEA Grapalat" w:hAnsi="GHEA Grapalat"/>
        </w:rPr>
        <w:t>, связанных с процессом закупки</w:t>
      </w:r>
    </w:p>
    <w:p w14:paraId="47152478" w14:textId="77777777" w:rsidR="00520F57" w:rsidRDefault="00520F57" w:rsidP="00B46D58">
      <w:pPr>
        <w:widowControl w:val="0"/>
        <w:spacing w:after="160"/>
        <w:jc w:val="center"/>
        <w:rPr>
          <w:rFonts w:ascii="GHEA Grapalat" w:hAnsi="GHEA Grapalat"/>
          <w:b/>
        </w:rPr>
      </w:pPr>
    </w:p>
    <w:p w14:paraId="1124F593" w14:textId="77777777" w:rsidR="00520F57" w:rsidRDefault="00520F57" w:rsidP="00B46D58">
      <w:pPr>
        <w:widowControl w:val="0"/>
        <w:spacing w:after="160"/>
        <w:jc w:val="center"/>
        <w:rPr>
          <w:rFonts w:ascii="GHEA Grapalat" w:hAnsi="GHEA Grapalat"/>
          <w:b/>
        </w:rPr>
      </w:pPr>
    </w:p>
    <w:p w14:paraId="51EDC40B" w14:textId="77777777" w:rsidR="008842CE" w:rsidRPr="00374F4A" w:rsidRDefault="00CA590C" w:rsidP="00B46D58">
      <w:pPr>
        <w:widowControl w:val="0"/>
        <w:spacing w:after="160"/>
        <w:jc w:val="center"/>
        <w:rPr>
          <w:rFonts w:ascii="GHEA Grapalat" w:hAnsi="GHEA Grapalat"/>
          <w:b/>
        </w:rPr>
      </w:pPr>
      <w:r>
        <w:rPr>
          <w:rFonts w:ascii="GHEA Grapalat" w:hAnsi="GHEA Grapalat"/>
          <w:b/>
        </w:rPr>
        <w:t xml:space="preserve">ЧАСТЬ II. </w:t>
      </w:r>
    </w:p>
    <w:p w14:paraId="2986CA51" w14:textId="77777777" w:rsidR="008842CE" w:rsidRPr="00374F4A" w:rsidRDefault="008842CE" w:rsidP="00B46D58">
      <w:pPr>
        <w:widowControl w:val="0"/>
        <w:spacing w:after="160"/>
        <w:jc w:val="center"/>
        <w:rPr>
          <w:rFonts w:ascii="GHEA Grapalat" w:hAnsi="GHEA Grapalat"/>
          <w:b/>
        </w:rPr>
      </w:pPr>
    </w:p>
    <w:p w14:paraId="330C439E" w14:textId="5C080B05" w:rsidR="00096865" w:rsidRDefault="00096865" w:rsidP="00B46D58">
      <w:pPr>
        <w:widowControl w:val="0"/>
        <w:spacing w:after="160"/>
        <w:jc w:val="center"/>
        <w:rPr>
          <w:rFonts w:ascii="GHEA Grapalat" w:hAnsi="GHEA Grapalat"/>
          <w:b/>
        </w:rPr>
      </w:pPr>
      <w:r w:rsidRPr="009044F1">
        <w:rPr>
          <w:rFonts w:ascii="GHEA Grapalat" w:hAnsi="GHEA Grapalat"/>
          <w:b/>
        </w:rPr>
        <w:t xml:space="preserve">ИНСТРУКЦИЯ ПО ПОДГОТОВКЕ ЗАЯВКИ </w:t>
      </w:r>
      <w:r w:rsidR="00CA590C" w:rsidRPr="00CA590C">
        <w:rPr>
          <w:rFonts w:ascii="GHEA Grapalat" w:hAnsi="GHEA Grapalat"/>
          <w:b/>
        </w:rPr>
        <w:br/>
      </w:r>
      <w:r w:rsidRPr="009044F1">
        <w:rPr>
          <w:rFonts w:ascii="GHEA Grapalat" w:hAnsi="GHEA Grapalat"/>
          <w:b/>
        </w:rPr>
        <w:t xml:space="preserve">НА </w:t>
      </w:r>
      <w:r w:rsidR="005A58F9">
        <w:rPr>
          <w:rFonts w:ascii="GHEA Grapalat" w:hAnsi="GHEA Grapalat"/>
          <w:b/>
        </w:rPr>
        <w:t>ЗАПРОС КОТИРОВОК</w:t>
      </w:r>
    </w:p>
    <w:p w14:paraId="788AD518" w14:textId="77777777" w:rsidR="00520F57" w:rsidRPr="008842CE" w:rsidRDefault="00520F57" w:rsidP="00B46D58">
      <w:pPr>
        <w:widowControl w:val="0"/>
        <w:spacing w:after="160"/>
        <w:jc w:val="center"/>
        <w:rPr>
          <w:rFonts w:ascii="GHEA Grapalat" w:hAnsi="GHEA Grapalat"/>
          <w:b/>
        </w:rPr>
      </w:pPr>
    </w:p>
    <w:p w14:paraId="011DEB9D" w14:textId="77777777" w:rsidR="00096865" w:rsidRPr="003A1EBB" w:rsidRDefault="00096865" w:rsidP="00B46D58">
      <w:pPr>
        <w:widowControl w:val="0"/>
        <w:tabs>
          <w:tab w:val="left" w:pos="1134"/>
        </w:tabs>
        <w:spacing w:after="160"/>
        <w:ind w:left="1134" w:hanging="567"/>
        <w:jc w:val="both"/>
        <w:rPr>
          <w:rFonts w:ascii="GHEA Grapalat" w:hAnsi="GHEA Grapalat"/>
        </w:rPr>
      </w:pPr>
      <w:r w:rsidRPr="009044F1">
        <w:rPr>
          <w:rFonts w:ascii="GHEA Grapalat" w:hAnsi="GHEA Grapalat"/>
        </w:rPr>
        <w:t>1.</w:t>
      </w:r>
      <w:r w:rsidRPr="009044F1">
        <w:rPr>
          <w:rFonts w:ascii="GHEA Grapalat" w:hAnsi="GHEA Grapalat"/>
        </w:rPr>
        <w:tab/>
        <w:t>Общ</w:t>
      </w:r>
      <w:r w:rsidR="00543BAE">
        <w:rPr>
          <w:rFonts w:ascii="GHEA Grapalat" w:hAnsi="GHEA Grapalat"/>
        </w:rPr>
        <w:t>ие положения</w:t>
      </w:r>
    </w:p>
    <w:p w14:paraId="73E49D1B" w14:textId="77777777" w:rsidR="00096865" w:rsidRPr="003A1EBB" w:rsidRDefault="00543BAE" w:rsidP="00B46D58">
      <w:pPr>
        <w:widowControl w:val="0"/>
        <w:tabs>
          <w:tab w:val="left" w:pos="1134"/>
        </w:tabs>
        <w:spacing w:after="160"/>
        <w:ind w:left="1134" w:hanging="567"/>
        <w:jc w:val="both"/>
        <w:rPr>
          <w:rFonts w:ascii="GHEA Grapalat" w:hAnsi="GHEA Grapalat"/>
        </w:rPr>
      </w:pPr>
      <w:r>
        <w:rPr>
          <w:rFonts w:ascii="GHEA Grapalat" w:hAnsi="GHEA Grapalat"/>
        </w:rPr>
        <w:t>2.</w:t>
      </w:r>
      <w:r>
        <w:rPr>
          <w:rFonts w:ascii="GHEA Grapalat" w:hAnsi="GHEA Grapalat"/>
        </w:rPr>
        <w:tab/>
        <w:t>Заявка на процедуру</w:t>
      </w:r>
    </w:p>
    <w:p w14:paraId="246C020F" w14:textId="77777777" w:rsidR="0061522D" w:rsidRPr="00625529" w:rsidRDefault="00450C30" w:rsidP="00B46D58">
      <w:pPr>
        <w:widowControl w:val="0"/>
        <w:tabs>
          <w:tab w:val="left" w:pos="1134"/>
        </w:tabs>
        <w:spacing w:after="160"/>
        <w:ind w:left="1134" w:hanging="567"/>
        <w:jc w:val="both"/>
        <w:rPr>
          <w:rFonts w:ascii="GHEA Grapalat" w:hAnsi="GHEA Grapalat"/>
        </w:rPr>
      </w:pPr>
      <w:r>
        <w:rPr>
          <w:rFonts w:ascii="GHEA Grapalat" w:hAnsi="GHEA Grapalat"/>
        </w:rPr>
        <w:t>3</w:t>
      </w:r>
      <w:r w:rsidR="00543BAE">
        <w:rPr>
          <w:rFonts w:ascii="GHEA Grapalat" w:hAnsi="GHEA Grapalat"/>
        </w:rPr>
        <w:t>.</w:t>
      </w:r>
      <w:r w:rsidR="00543BAE">
        <w:rPr>
          <w:rFonts w:ascii="GHEA Grapalat" w:hAnsi="GHEA Grapalat"/>
        </w:rPr>
        <w:tab/>
      </w:r>
      <w:r w:rsidR="00543BAE" w:rsidRPr="00E63619">
        <w:rPr>
          <w:rFonts w:ascii="GHEA Grapalat" w:hAnsi="GHEA Grapalat"/>
        </w:rPr>
        <w:t>Приложения № 1-</w:t>
      </w:r>
      <w:r w:rsidR="003529EA" w:rsidRPr="00E63619">
        <w:rPr>
          <w:rFonts w:ascii="GHEA Grapalat" w:hAnsi="GHEA Grapalat"/>
        </w:rPr>
        <w:t>6</w:t>
      </w:r>
    </w:p>
    <w:p w14:paraId="5E97B205" w14:textId="77777777" w:rsidR="00E17B7F" w:rsidRDefault="00E17B7F">
      <w:pPr>
        <w:rPr>
          <w:rFonts w:ascii="GHEA Grapalat" w:hAnsi="GHEA Grapalat"/>
          <w:spacing w:val="-6"/>
        </w:rPr>
      </w:pPr>
      <w:r>
        <w:rPr>
          <w:rFonts w:ascii="GHEA Grapalat" w:hAnsi="GHEA Grapalat"/>
          <w:spacing w:val="-6"/>
        </w:rPr>
        <w:br w:type="page"/>
      </w:r>
    </w:p>
    <w:p w14:paraId="7C9548F9" w14:textId="4ED9F3E4" w:rsidR="00096865" w:rsidRPr="006D2DF7" w:rsidRDefault="00E17B7F" w:rsidP="00E17B7F">
      <w:pPr>
        <w:widowControl w:val="0"/>
        <w:spacing w:after="160"/>
        <w:ind w:hanging="567"/>
        <w:jc w:val="both"/>
        <w:rPr>
          <w:rFonts w:ascii="GHEA Grapalat" w:hAnsi="GHEA Grapalat"/>
          <w:spacing w:val="-6"/>
        </w:rPr>
      </w:pPr>
      <w:r w:rsidRPr="00E17B7F">
        <w:rPr>
          <w:rFonts w:ascii="GHEA Grapalat" w:hAnsi="GHEA Grapalat"/>
          <w:spacing w:val="-6"/>
        </w:rPr>
        <w:t xml:space="preserve">               </w:t>
      </w:r>
      <w:r w:rsidR="00096865" w:rsidRPr="006D2DF7">
        <w:rPr>
          <w:rFonts w:ascii="GHEA Grapalat" w:hAnsi="GHEA Grapalat"/>
          <w:spacing w:val="-6"/>
        </w:rPr>
        <w:t xml:space="preserve">Настоящее Приглашение предоставляется в дополнение к объявлению </w:t>
      </w:r>
      <w:r w:rsidR="0079662E">
        <w:rPr>
          <w:rFonts w:ascii="GHEA Grapalat" w:hAnsi="GHEA Grapalat"/>
          <w:spacing w:val="-6"/>
        </w:rPr>
        <w:t>О ЗАПРОСЕ КОТИРОВОК</w:t>
      </w:r>
      <w:r w:rsidR="00096865" w:rsidRPr="006D2DF7">
        <w:rPr>
          <w:rFonts w:ascii="GHEA Grapalat" w:hAnsi="GHEA Grapalat"/>
          <w:spacing w:val="-6"/>
        </w:rPr>
        <w:t xml:space="preserve">, проводимом под кодом </w:t>
      </w:r>
      <w:r w:rsidR="0094269D">
        <w:rPr>
          <w:rFonts w:ascii="GHEA Grapalat" w:hAnsi="GHEA Grapalat"/>
          <w:spacing w:val="-6"/>
        </w:rPr>
        <w:t>ШМАКТ-GHAPDzB-25/3</w:t>
      </w:r>
      <w:r w:rsidR="00AA7117">
        <w:rPr>
          <w:rFonts w:ascii="GHEA Grapalat" w:hAnsi="GHEA Grapalat"/>
          <w:spacing w:val="-6"/>
        </w:rPr>
        <w:t xml:space="preserve"> </w:t>
      </w:r>
      <w:r w:rsidR="00096865" w:rsidRPr="006D2DF7">
        <w:rPr>
          <w:rFonts w:ascii="GHEA Grapalat" w:hAnsi="GHEA Grapalat"/>
          <w:spacing w:val="-6"/>
        </w:rPr>
        <w:t>(далее — процедура).</w:t>
      </w:r>
    </w:p>
    <w:p w14:paraId="061D6C86" w14:textId="3E4BDC2D" w:rsidR="00096865" w:rsidRPr="000B2CFA" w:rsidRDefault="00096865" w:rsidP="00B46D58">
      <w:pPr>
        <w:widowControl w:val="0"/>
        <w:spacing w:after="160"/>
        <w:ind w:firstLine="567"/>
        <w:jc w:val="both"/>
        <w:rPr>
          <w:rFonts w:ascii="GHEA Grapalat" w:hAnsi="GHEA Grapalat"/>
        </w:rPr>
      </w:pPr>
      <w:r w:rsidRPr="000B2CFA">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0B2CFA">
        <w:rPr>
          <w:rFonts w:ascii="Courier New" w:hAnsi="Courier New" w:cs="Courier New"/>
          <w:lang w:val="en-US"/>
        </w:rPr>
        <w:t> </w:t>
      </w:r>
      <w:r w:rsidRPr="000B2CFA">
        <w:rPr>
          <w:rFonts w:ascii="GHEA Grapalat" w:hAnsi="GHEA Grapalat"/>
        </w:rPr>
        <w:t>4</w:t>
      </w:r>
      <w:r w:rsidR="006D2DF7" w:rsidRPr="000B2CFA">
        <w:rPr>
          <w:rFonts w:ascii="Courier New" w:hAnsi="Courier New" w:cs="Courier New"/>
          <w:lang w:val="en-US"/>
        </w:rPr>
        <w:t> </w:t>
      </w:r>
      <w:r w:rsidRPr="000B2CFA">
        <w:rPr>
          <w:rFonts w:ascii="GHEA Grapalat" w:hAnsi="GHEA Grapalat"/>
        </w:rPr>
        <w:t xml:space="preserve">мая 2017 года (далее — Порядок) и иных правовых актов, и имеет цель информировать лиц (далее — участник), намеренных участвовать в объявленной </w:t>
      </w:r>
      <w:r w:rsidR="0094269D">
        <w:rPr>
          <w:rFonts w:ascii="GHEA Grapalat" w:hAnsi="GHEA Grapalat"/>
          <w:i/>
        </w:rPr>
        <w:t xml:space="preserve">,,Коммунальное хозяйство Ани” общины Ани, Ширакский </w:t>
      </w:r>
      <w:proofErr w:type="spellStart"/>
      <w:r w:rsidR="0094269D">
        <w:rPr>
          <w:rFonts w:ascii="GHEA Grapalat" w:hAnsi="GHEA Grapalat"/>
          <w:i/>
        </w:rPr>
        <w:t>марз</w:t>
      </w:r>
      <w:proofErr w:type="spellEnd"/>
      <w:r w:rsidR="0094269D">
        <w:rPr>
          <w:rFonts w:ascii="GHEA Grapalat" w:hAnsi="GHEA Grapalat"/>
          <w:i/>
        </w:rPr>
        <w:t xml:space="preserve">, Республика Армения </w:t>
      </w:r>
      <w:r w:rsidR="0094269D" w:rsidRPr="000B2CFA">
        <w:rPr>
          <w:rFonts w:ascii="GHEA Grapalat" w:hAnsi="GHEA Grapalat"/>
        </w:rPr>
        <w:t xml:space="preserve"> </w:t>
      </w:r>
      <w:r w:rsidRPr="000B2CFA">
        <w:rPr>
          <w:rFonts w:ascii="GHEA Grapalat" w:hAnsi="GHEA Grapalat"/>
        </w:rPr>
        <w:t>(далее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1D91218" w14:textId="77777777" w:rsidR="00096865" w:rsidRPr="009044F1" w:rsidRDefault="00096865" w:rsidP="00B46D58">
      <w:pPr>
        <w:widowControl w:val="0"/>
        <w:spacing w:after="160"/>
        <w:ind w:firstLine="567"/>
        <w:jc w:val="both"/>
        <w:rPr>
          <w:rFonts w:ascii="GHEA Grapalat" w:hAnsi="GHEA Grapalat"/>
        </w:rPr>
      </w:pPr>
      <w:r w:rsidRPr="009044F1">
        <w:rPr>
          <w:rFonts w:ascii="GHEA Grapalat" w:hAnsi="GHEA Grapalat"/>
        </w:rPr>
        <w:t>Заявки могут подавать все лица, независимо от того, являются ли они иностранным физическим лицом, организацией или лицом без гражданства.</w:t>
      </w:r>
    </w:p>
    <w:p w14:paraId="6F97EC25" w14:textId="77777777" w:rsidR="00096865" w:rsidRPr="009044F1" w:rsidRDefault="00096865" w:rsidP="00B46D58">
      <w:pPr>
        <w:widowControl w:val="0"/>
        <w:spacing w:after="160"/>
        <w:ind w:firstLine="567"/>
        <w:jc w:val="both"/>
        <w:rPr>
          <w:rFonts w:ascii="GHEA Grapalat" w:hAnsi="GHEA Grapalat" w:cs="Times Armenian"/>
        </w:rPr>
      </w:pPr>
      <w:r w:rsidRPr="009044F1">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E3C49D6" w14:textId="77777777" w:rsidR="0094269D" w:rsidRPr="009044F1" w:rsidRDefault="00A81DD5" w:rsidP="0094269D">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Адрес электронной почты секретаря оценочной комиссии </w:t>
      </w:r>
      <w:r w:rsidR="0094269D" w:rsidRPr="00516C9D">
        <w:rPr>
          <w:rFonts w:ascii="GHEA Grapalat" w:hAnsi="GHEA Grapalat"/>
          <w:sz w:val="24"/>
          <w:szCs w:val="24"/>
        </w:rPr>
        <w:t>ani.hamaynqapetaran.91@mail.ru</w:t>
      </w:r>
      <w:r w:rsidR="0094269D" w:rsidRPr="009044F1">
        <w:rPr>
          <w:rFonts w:ascii="GHEA Grapalat" w:hAnsi="GHEA Grapalat"/>
          <w:sz w:val="24"/>
          <w:szCs w:val="24"/>
        </w:rPr>
        <w:t>.</w:t>
      </w:r>
    </w:p>
    <w:p w14:paraId="0D13D62D" w14:textId="39E95396" w:rsidR="00096865" w:rsidRPr="009044F1" w:rsidRDefault="00F5653D" w:rsidP="0094269D">
      <w:pPr>
        <w:pStyle w:val="BodyTextIndent2"/>
        <w:widowControl w:val="0"/>
        <w:spacing w:after="160" w:line="240" w:lineRule="auto"/>
        <w:ind w:firstLine="567"/>
        <w:rPr>
          <w:rFonts w:ascii="GHEA Grapalat" w:hAnsi="GHEA Grapalat"/>
        </w:rPr>
      </w:pPr>
      <w:r w:rsidRPr="009044F1">
        <w:rPr>
          <w:rFonts w:ascii="GHEA Grapalat" w:hAnsi="GHEA Grapalat"/>
        </w:rPr>
        <w:br w:type="page"/>
        <w:t>ЧАСТЬ I</w:t>
      </w:r>
    </w:p>
    <w:p w14:paraId="4D0C25DC" w14:textId="77777777" w:rsidR="00096865" w:rsidRPr="009044F1" w:rsidRDefault="00096865" w:rsidP="00B46D58">
      <w:pPr>
        <w:pStyle w:val="Heading3"/>
        <w:keepNext w:val="0"/>
        <w:widowControl w:val="0"/>
        <w:spacing w:after="160" w:line="240" w:lineRule="auto"/>
        <w:rPr>
          <w:rFonts w:ascii="GHEA Grapalat" w:hAnsi="GHEA Grapalat"/>
          <w:sz w:val="24"/>
          <w:szCs w:val="24"/>
        </w:rPr>
      </w:pPr>
    </w:p>
    <w:p w14:paraId="66153486" w14:textId="77777777" w:rsidR="00096865" w:rsidRPr="009044F1" w:rsidRDefault="00F63BBB" w:rsidP="00B46D58">
      <w:pPr>
        <w:widowControl w:val="0"/>
        <w:spacing w:after="160"/>
        <w:jc w:val="center"/>
        <w:rPr>
          <w:rFonts w:ascii="GHEA Grapalat" w:hAnsi="GHEA Grapalat" w:cs="Sylfaen"/>
          <w:b/>
        </w:rPr>
      </w:pPr>
      <w:r w:rsidRPr="00090699">
        <w:rPr>
          <w:rFonts w:ascii="GHEA Grapalat" w:hAnsi="GHEA Grapalat"/>
          <w:b/>
        </w:rPr>
        <w:t xml:space="preserve">1. </w:t>
      </w:r>
      <w:r w:rsidR="002B32D6" w:rsidRPr="009044F1">
        <w:rPr>
          <w:rFonts w:ascii="GHEA Grapalat" w:hAnsi="GHEA Grapalat"/>
          <w:b/>
        </w:rPr>
        <w:t>ХАРАКТЕРИСТИКА ПРЕДМЕТА ЗАКУПКИ</w:t>
      </w:r>
    </w:p>
    <w:p w14:paraId="568CDD15" w14:textId="211794A8" w:rsidR="00096865" w:rsidRPr="009044F1"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rPr>
      </w:pPr>
      <w:r w:rsidRPr="009044F1">
        <w:rPr>
          <w:rFonts w:ascii="GHEA Grapalat" w:hAnsi="GHEA Grapalat"/>
          <w:i w:val="0"/>
          <w:sz w:val="24"/>
          <w:szCs w:val="24"/>
        </w:rPr>
        <w:t>1.1</w:t>
      </w:r>
      <w:r w:rsidR="008E6E51" w:rsidRPr="008E6E51">
        <w:rPr>
          <w:rFonts w:ascii="GHEA Grapalat" w:hAnsi="GHEA Grapalat"/>
          <w:i w:val="0"/>
          <w:sz w:val="24"/>
          <w:szCs w:val="24"/>
        </w:rPr>
        <w:t>.</w:t>
      </w:r>
      <w:r w:rsidR="00F63BBB" w:rsidRPr="00090699">
        <w:rPr>
          <w:rFonts w:ascii="GHEA Grapalat" w:hAnsi="GHEA Grapalat"/>
          <w:i w:val="0"/>
          <w:sz w:val="24"/>
          <w:szCs w:val="24"/>
        </w:rPr>
        <w:tab/>
      </w:r>
      <w:r w:rsidRPr="009044F1">
        <w:rPr>
          <w:rFonts w:ascii="GHEA Grapalat" w:hAnsi="GHEA Grapalat"/>
          <w:i w:val="0"/>
          <w:sz w:val="24"/>
          <w:szCs w:val="24"/>
        </w:rPr>
        <w:t xml:space="preserve">Предметом закупки является приобретение </w:t>
      </w:r>
      <w:r w:rsidR="00702F7F" w:rsidRPr="00A25D1D">
        <w:rPr>
          <w:rFonts w:ascii="GHEA Grapalat" w:hAnsi="GHEA Grapalat"/>
          <w:b/>
        </w:rPr>
        <w:t>КОЛЕС ГРУЗОВИКОВ</w:t>
      </w:r>
      <w:r w:rsidRPr="009044F1">
        <w:rPr>
          <w:rFonts w:ascii="GHEA Grapalat" w:hAnsi="GHEA Grapalat"/>
          <w:i w:val="0"/>
          <w:sz w:val="24"/>
          <w:szCs w:val="24"/>
        </w:rPr>
        <w:t xml:space="preserve"> (далее — также товар) для </w:t>
      </w:r>
      <w:proofErr w:type="gramStart"/>
      <w:r w:rsidRPr="009044F1">
        <w:rPr>
          <w:rFonts w:ascii="GHEA Grapalat" w:hAnsi="GHEA Grapalat"/>
          <w:i w:val="0"/>
          <w:sz w:val="24"/>
          <w:szCs w:val="24"/>
        </w:rPr>
        <w:t xml:space="preserve">нужд </w:t>
      </w:r>
      <w:r w:rsidR="00702F7F">
        <w:rPr>
          <w:rFonts w:ascii="GHEA Grapalat" w:hAnsi="GHEA Grapalat"/>
          <w:i w:val="0"/>
          <w:sz w:val="24"/>
          <w:szCs w:val="24"/>
        </w:rPr>
        <w:t>,,Коммунальное</w:t>
      </w:r>
      <w:proofErr w:type="gramEnd"/>
      <w:r w:rsidR="00702F7F">
        <w:rPr>
          <w:rFonts w:ascii="GHEA Grapalat" w:hAnsi="GHEA Grapalat"/>
          <w:i w:val="0"/>
          <w:sz w:val="24"/>
          <w:szCs w:val="24"/>
        </w:rPr>
        <w:t xml:space="preserve"> хозяйство Ани” общины Ани, Ширакский </w:t>
      </w:r>
      <w:proofErr w:type="spellStart"/>
      <w:r w:rsidR="00702F7F">
        <w:rPr>
          <w:rFonts w:ascii="GHEA Grapalat" w:hAnsi="GHEA Grapalat"/>
          <w:i w:val="0"/>
          <w:sz w:val="24"/>
          <w:szCs w:val="24"/>
        </w:rPr>
        <w:t>марз</w:t>
      </w:r>
      <w:proofErr w:type="spellEnd"/>
      <w:r w:rsidR="00702F7F">
        <w:rPr>
          <w:rFonts w:ascii="GHEA Grapalat" w:hAnsi="GHEA Grapalat"/>
          <w:i w:val="0"/>
          <w:sz w:val="24"/>
          <w:szCs w:val="24"/>
        </w:rPr>
        <w:t>, Республика Армения</w:t>
      </w:r>
      <w:r w:rsidRPr="009044F1">
        <w:rPr>
          <w:rFonts w:ascii="GHEA Grapalat" w:hAnsi="GHEA Grapalat"/>
          <w:i w:val="0"/>
          <w:sz w:val="24"/>
          <w:szCs w:val="24"/>
        </w:rPr>
        <w:t>, которые сгруппированы в лоты "</w:t>
      </w:r>
      <w:r w:rsidR="00702F7F">
        <w:rPr>
          <w:rFonts w:ascii="GHEA Grapalat" w:hAnsi="GHEA Grapalat"/>
          <w:i w:val="0"/>
          <w:sz w:val="24"/>
          <w:szCs w:val="24"/>
          <w:lang w:val="hy-AM"/>
        </w:rPr>
        <w:t>8</w:t>
      </w:r>
      <w:r w:rsidRPr="009044F1">
        <w:rPr>
          <w:rFonts w:ascii="GHEA Grapalat" w:hAnsi="GHEA Grapalat"/>
          <w:i w:val="0"/>
          <w:sz w:val="24"/>
          <w:szCs w:val="24"/>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0"/>
        <w:gridCol w:w="1246"/>
        <w:gridCol w:w="6458"/>
      </w:tblGrid>
      <w:tr w:rsidR="00AD432A" w:rsidRPr="009044F1" w14:paraId="1C0C6CF1" w14:textId="77777777" w:rsidTr="00AD432A">
        <w:trPr>
          <w:jc w:val="center"/>
        </w:trPr>
        <w:tc>
          <w:tcPr>
            <w:tcW w:w="2776" w:type="dxa"/>
            <w:gridSpan w:val="2"/>
            <w:vAlign w:val="center"/>
          </w:tcPr>
          <w:p w14:paraId="750A57C0"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Pr>
                <w:rFonts w:ascii="GHEA Grapalat" w:hAnsi="GHEA Grapalat"/>
                <w:b/>
                <w:i/>
                <w:sz w:val="24"/>
                <w:szCs w:val="24"/>
              </w:rPr>
              <w:t>Л</w:t>
            </w:r>
            <w:r w:rsidRPr="009044F1">
              <w:rPr>
                <w:rFonts w:ascii="GHEA Grapalat" w:hAnsi="GHEA Grapalat"/>
                <w:b/>
                <w:i/>
                <w:sz w:val="24"/>
                <w:szCs w:val="24"/>
              </w:rPr>
              <w:t>отов</w:t>
            </w:r>
          </w:p>
        </w:tc>
        <w:tc>
          <w:tcPr>
            <w:tcW w:w="6458" w:type="dxa"/>
            <w:vMerge w:val="restart"/>
            <w:vAlign w:val="center"/>
          </w:tcPr>
          <w:p w14:paraId="28D55AE3" w14:textId="77777777" w:rsidR="00AD432A" w:rsidRPr="00C53648" w:rsidRDefault="00AD432A" w:rsidP="00B46D58">
            <w:pPr>
              <w:pStyle w:val="BodyTextIndent2"/>
              <w:widowControl w:val="0"/>
              <w:spacing w:after="120" w:line="240" w:lineRule="auto"/>
              <w:ind w:firstLine="0"/>
              <w:jc w:val="center"/>
              <w:rPr>
                <w:rFonts w:ascii="GHEA Grapalat" w:hAnsi="GHEA Grapalat"/>
                <w:b/>
                <w:i/>
                <w:sz w:val="24"/>
                <w:szCs w:val="24"/>
              </w:rPr>
            </w:pPr>
            <w:r w:rsidRPr="009044F1">
              <w:rPr>
                <w:rFonts w:ascii="GHEA Grapalat" w:hAnsi="GHEA Grapalat"/>
                <w:b/>
                <w:i/>
                <w:sz w:val="24"/>
                <w:szCs w:val="24"/>
              </w:rPr>
              <w:t>Наименование лота</w:t>
            </w:r>
          </w:p>
        </w:tc>
      </w:tr>
      <w:tr w:rsidR="00AD432A" w:rsidRPr="009044F1" w14:paraId="5CD86A36" w14:textId="77777777" w:rsidTr="00AD432A">
        <w:trPr>
          <w:jc w:val="center"/>
        </w:trPr>
        <w:tc>
          <w:tcPr>
            <w:tcW w:w="1530" w:type="dxa"/>
            <w:vAlign w:val="center"/>
          </w:tcPr>
          <w:p w14:paraId="23BC0F0D" w14:textId="77777777" w:rsidR="00AD432A" w:rsidRPr="009044F1" w:rsidRDefault="00AD432A" w:rsidP="00B46D58">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b/>
                <w:i/>
                <w:sz w:val="24"/>
                <w:szCs w:val="24"/>
              </w:rPr>
              <w:t>Номера</w:t>
            </w:r>
          </w:p>
        </w:tc>
        <w:tc>
          <w:tcPr>
            <w:tcW w:w="1246" w:type="dxa"/>
            <w:vAlign w:val="center"/>
          </w:tcPr>
          <w:p w14:paraId="009A33BA" w14:textId="77777777" w:rsidR="00AD432A" w:rsidRPr="00C53648" w:rsidRDefault="00C53648" w:rsidP="00B46D58">
            <w:pPr>
              <w:pStyle w:val="BodyTextIndent2"/>
              <w:widowControl w:val="0"/>
              <w:spacing w:after="120" w:line="240" w:lineRule="auto"/>
              <w:ind w:firstLine="0"/>
              <w:jc w:val="center"/>
              <w:rPr>
                <w:rFonts w:ascii="GHEA Grapalat" w:hAnsi="GHEA Grapalat"/>
                <w:b/>
                <w:i/>
                <w:sz w:val="24"/>
                <w:szCs w:val="24"/>
              </w:rPr>
            </w:pPr>
            <w:r w:rsidRPr="00C53648">
              <w:rPr>
                <w:rFonts w:ascii="GHEA Grapalat" w:hAnsi="GHEA Grapalat"/>
                <w:b/>
                <w:i/>
                <w:sz w:val="24"/>
                <w:szCs w:val="24"/>
              </w:rPr>
              <w:t>Цена закупки</w:t>
            </w:r>
          </w:p>
        </w:tc>
        <w:tc>
          <w:tcPr>
            <w:tcW w:w="6458" w:type="dxa"/>
            <w:vMerge/>
            <w:vAlign w:val="center"/>
          </w:tcPr>
          <w:p w14:paraId="36BF1D6B" w14:textId="77777777" w:rsidR="00AD432A" w:rsidRPr="00C53648" w:rsidRDefault="00AD432A" w:rsidP="00B46D58">
            <w:pPr>
              <w:pStyle w:val="BodyTextIndent2"/>
              <w:widowControl w:val="0"/>
              <w:spacing w:after="120" w:line="240" w:lineRule="auto"/>
              <w:ind w:firstLine="0"/>
              <w:rPr>
                <w:rFonts w:ascii="GHEA Grapalat" w:hAnsi="GHEA Grapalat"/>
                <w:b/>
                <w:i/>
                <w:sz w:val="24"/>
                <w:szCs w:val="24"/>
              </w:rPr>
            </w:pPr>
          </w:p>
        </w:tc>
      </w:tr>
      <w:tr w:rsidR="00702F7F" w:rsidRPr="009044F1" w14:paraId="562B53AB" w14:textId="77777777" w:rsidTr="004D390C">
        <w:trPr>
          <w:jc w:val="center"/>
        </w:trPr>
        <w:tc>
          <w:tcPr>
            <w:tcW w:w="1530" w:type="dxa"/>
            <w:vAlign w:val="center"/>
          </w:tcPr>
          <w:p w14:paraId="756F84D6" w14:textId="77777777" w:rsidR="00702F7F" w:rsidRPr="009044F1" w:rsidRDefault="00702F7F" w:rsidP="00702F7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1</w:t>
            </w:r>
          </w:p>
        </w:tc>
        <w:tc>
          <w:tcPr>
            <w:tcW w:w="1246" w:type="dxa"/>
            <w:vAlign w:val="center"/>
          </w:tcPr>
          <w:p w14:paraId="5248032C" w14:textId="76E7FA6E" w:rsidR="00702F7F" w:rsidRPr="009044F1" w:rsidRDefault="00702F7F" w:rsidP="00702F7F">
            <w:pPr>
              <w:pStyle w:val="BodyTextIndent2"/>
              <w:widowControl w:val="0"/>
              <w:spacing w:after="120" w:line="240" w:lineRule="auto"/>
              <w:ind w:firstLine="0"/>
              <w:jc w:val="center"/>
              <w:rPr>
                <w:rFonts w:ascii="GHEA Grapalat" w:hAnsi="GHEA Grapalat"/>
                <w:sz w:val="24"/>
                <w:szCs w:val="24"/>
              </w:rPr>
            </w:pPr>
            <w:r w:rsidRPr="003B0C9C">
              <w:rPr>
                <w:rFonts w:ascii="GHEA Grapalat" w:hAnsi="GHEA Grapalat" w:cstheme="minorBidi"/>
                <w:sz w:val="16"/>
                <w:szCs w:val="16"/>
                <w:lang w:val="hy-AM"/>
              </w:rPr>
              <w:t>440000</w:t>
            </w:r>
          </w:p>
        </w:tc>
        <w:tc>
          <w:tcPr>
            <w:tcW w:w="6458" w:type="dxa"/>
          </w:tcPr>
          <w:p w14:paraId="2FAE8B86" w14:textId="5D46A697" w:rsidR="00702F7F" w:rsidRPr="009044F1" w:rsidRDefault="00702F7F" w:rsidP="00702F7F">
            <w:pPr>
              <w:pStyle w:val="BodyTextIndent2"/>
              <w:widowControl w:val="0"/>
              <w:spacing w:after="120" w:line="240" w:lineRule="auto"/>
              <w:ind w:firstLine="0"/>
              <w:rPr>
                <w:rFonts w:ascii="GHEA Grapalat" w:hAnsi="GHEA Grapalat"/>
                <w:sz w:val="24"/>
                <w:szCs w:val="24"/>
                <w:u w:val="single"/>
                <w:vertAlign w:val="subscript"/>
              </w:rPr>
            </w:pPr>
            <w:r w:rsidRPr="00E73348">
              <w:rPr>
                <w:rFonts w:ascii="GHEA Grapalat" w:hAnsi="GHEA Grapalat"/>
                <w:bCs/>
                <w:kern w:val="32"/>
                <w:sz w:val="16"/>
                <w:szCs w:val="16"/>
                <w:lang w:val="hy-AM"/>
              </w:rPr>
              <w:t>колеса грузовика</w:t>
            </w:r>
          </w:p>
        </w:tc>
      </w:tr>
      <w:tr w:rsidR="00702F7F" w:rsidRPr="009044F1" w14:paraId="6F36FCF9" w14:textId="77777777" w:rsidTr="004D390C">
        <w:trPr>
          <w:jc w:val="center"/>
        </w:trPr>
        <w:tc>
          <w:tcPr>
            <w:tcW w:w="1530" w:type="dxa"/>
            <w:vAlign w:val="center"/>
          </w:tcPr>
          <w:p w14:paraId="5735A59B" w14:textId="77777777" w:rsidR="00702F7F" w:rsidRPr="009044F1" w:rsidRDefault="00702F7F" w:rsidP="00702F7F">
            <w:pPr>
              <w:pStyle w:val="BodyTextIndent2"/>
              <w:widowControl w:val="0"/>
              <w:spacing w:after="120" w:line="240" w:lineRule="auto"/>
              <w:ind w:firstLine="0"/>
              <w:jc w:val="center"/>
              <w:rPr>
                <w:rFonts w:ascii="GHEA Grapalat" w:hAnsi="GHEA Grapalat"/>
                <w:sz w:val="24"/>
                <w:szCs w:val="24"/>
              </w:rPr>
            </w:pPr>
            <w:r w:rsidRPr="009044F1">
              <w:rPr>
                <w:rFonts w:ascii="GHEA Grapalat" w:hAnsi="GHEA Grapalat"/>
                <w:sz w:val="24"/>
                <w:szCs w:val="24"/>
              </w:rPr>
              <w:t>2</w:t>
            </w:r>
          </w:p>
        </w:tc>
        <w:tc>
          <w:tcPr>
            <w:tcW w:w="1246" w:type="dxa"/>
            <w:vAlign w:val="center"/>
          </w:tcPr>
          <w:p w14:paraId="401F0705" w14:textId="3C7F45FF" w:rsidR="00702F7F" w:rsidRPr="009044F1" w:rsidRDefault="00702F7F" w:rsidP="00702F7F">
            <w:pPr>
              <w:pStyle w:val="BodyTextIndent2"/>
              <w:widowControl w:val="0"/>
              <w:spacing w:after="120" w:line="240" w:lineRule="auto"/>
              <w:ind w:firstLine="0"/>
              <w:jc w:val="center"/>
              <w:rPr>
                <w:rFonts w:ascii="GHEA Grapalat" w:hAnsi="GHEA Grapalat"/>
                <w:sz w:val="24"/>
                <w:szCs w:val="24"/>
              </w:rPr>
            </w:pPr>
            <w:r w:rsidRPr="003B0C9C">
              <w:rPr>
                <w:rFonts w:ascii="GHEA Grapalat" w:hAnsi="GHEA Grapalat" w:cstheme="minorBidi"/>
                <w:sz w:val="16"/>
                <w:szCs w:val="16"/>
                <w:lang w:val="hy-AM"/>
              </w:rPr>
              <w:t>400000</w:t>
            </w:r>
          </w:p>
        </w:tc>
        <w:tc>
          <w:tcPr>
            <w:tcW w:w="6458" w:type="dxa"/>
          </w:tcPr>
          <w:p w14:paraId="015D313F" w14:textId="7BA2D585" w:rsidR="00702F7F" w:rsidRPr="009044F1" w:rsidRDefault="00702F7F" w:rsidP="00702F7F">
            <w:pPr>
              <w:pStyle w:val="BodyTextIndent2"/>
              <w:widowControl w:val="0"/>
              <w:spacing w:after="120" w:line="240" w:lineRule="auto"/>
              <w:ind w:firstLine="0"/>
              <w:rPr>
                <w:rFonts w:ascii="GHEA Grapalat" w:hAnsi="GHEA Grapalat"/>
                <w:sz w:val="24"/>
                <w:szCs w:val="24"/>
              </w:rPr>
            </w:pPr>
            <w:r w:rsidRPr="00E73348">
              <w:rPr>
                <w:rFonts w:ascii="GHEA Grapalat" w:hAnsi="GHEA Grapalat"/>
                <w:bCs/>
                <w:kern w:val="32"/>
                <w:sz w:val="16"/>
                <w:szCs w:val="16"/>
                <w:lang w:val="hy-AM"/>
              </w:rPr>
              <w:t>колеса для тяжелых грузовиков</w:t>
            </w:r>
          </w:p>
        </w:tc>
      </w:tr>
      <w:tr w:rsidR="00702F7F" w:rsidRPr="009044F1" w14:paraId="617049DE" w14:textId="77777777" w:rsidTr="004D390C">
        <w:trPr>
          <w:jc w:val="center"/>
        </w:trPr>
        <w:tc>
          <w:tcPr>
            <w:tcW w:w="1530" w:type="dxa"/>
            <w:vAlign w:val="center"/>
          </w:tcPr>
          <w:p w14:paraId="2B93DA6A" w14:textId="6BE273A7" w:rsidR="00702F7F" w:rsidRPr="00702F7F" w:rsidRDefault="00702F7F" w:rsidP="00702F7F">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3</w:t>
            </w:r>
          </w:p>
        </w:tc>
        <w:tc>
          <w:tcPr>
            <w:tcW w:w="1246" w:type="dxa"/>
            <w:vAlign w:val="center"/>
          </w:tcPr>
          <w:p w14:paraId="622EE08F" w14:textId="79AD2C90" w:rsidR="00702F7F" w:rsidRPr="009044F1" w:rsidRDefault="00702F7F" w:rsidP="00702F7F">
            <w:pPr>
              <w:pStyle w:val="BodyTextIndent2"/>
              <w:widowControl w:val="0"/>
              <w:spacing w:after="120" w:line="240" w:lineRule="auto"/>
              <w:ind w:firstLine="0"/>
              <w:jc w:val="center"/>
              <w:rPr>
                <w:rFonts w:ascii="GHEA Grapalat" w:hAnsi="GHEA Grapalat"/>
                <w:sz w:val="24"/>
                <w:szCs w:val="24"/>
              </w:rPr>
            </w:pPr>
            <w:r w:rsidRPr="003B0C9C">
              <w:rPr>
                <w:rFonts w:ascii="GHEA Grapalat" w:hAnsi="GHEA Grapalat" w:cstheme="minorBidi"/>
                <w:sz w:val="16"/>
                <w:szCs w:val="16"/>
                <w:lang w:val="hy-AM"/>
              </w:rPr>
              <w:t>1560000</w:t>
            </w:r>
          </w:p>
        </w:tc>
        <w:tc>
          <w:tcPr>
            <w:tcW w:w="6458" w:type="dxa"/>
          </w:tcPr>
          <w:p w14:paraId="3B69B5CD" w14:textId="0EA7F184" w:rsidR="00702F7F" w:rsidRPr="009044F1" w:rsidRDefault="00702F7F" w:rsidP="00702F7F">
            <w:pPr>
              <w:pStyle w:val="BodyTextIndent2"/>
              <w:widowControl w:val="0"/>
              <w:spacing w:after="120" w:line="240" w:lineRule="auto"/>
              <w:ind w:firstLine="0"/>
              <w:rPr>
                <w:rFonts w:ascii="GHEA Grapalat" w:hAnsi="GHEA Grapalat"/>
                <w:sz w:val="24"/>
                <w:szCs w:val="24"/>
              </w:rPr>
            </w:pPr>
            <w:r w:rsidRPr="00E73348">
              <w:rPr>
                <w:rFonts w:ascii="GHEA Grapalat" w:hAnsi="GHEA Grapalat"/>
                <w:bCs/>
                <w:kern w:val="32"/>
                <w:sz w:val="16"/>
                <w:szCs w:val="16"/>
                <w:lang w:val="hy-AM"/>
              </w:rPr>
              <w:t>колеса грузовика</w:t>
            </w:r>
          </w:p>
        </w:tc>
      </w:tr>
      <w:tr w:rsidR="00702F7F" w:rsidRPr="009044F1" w14:paraId="69AAA558" w14:textId="77777777" w:rsidTr="004D390C">
        <w:trPr>
          <w:jc w:val="center"/>
        </w:trPr>
        <w:tc>
          <w:tcPr>
            <w:tcW w:w="1530" w:type="dxa"/>
            <w:vAlign w:val="center"/>
          </w:tcPr>
          <w:p w14:paraId="34A78039" w14:textId="697BCB3F" w:rsidR="00702F7F" w:rsidRPr="00702F7F" w:rsidRDefault="00702F7F" w:rsidP="00702F7F">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4</w:t>
            </w:r>
          </w:p>
        </w:tc>
        <w:tc>
          <w:tcPr>
            <w:tcW w:w="1246" w:type="dxa"/>
            <w:vAlign w:val="center"/>
          </w:tcPr>
          <w:p w14:paraId="18EECCDF" w14:textId="039383DB" w:rsidR="00702F7F" w:rsidRPr="009044F1" w:rsidRDefault="00702F7F" w:rsidP="00702F7F">
            <w:pPr>
              <w:pStyle w:val="BodyTextIndent2"/>
              <w:widowControl w:val="0"/>
              <w:spacing w:after="120" w:line="240" w:lineRule="auto"/>
              <w:ind w:firstLine="0"/>
              <w:jc w:val="center"/>
              <w:rPr>
                <w:rFonts w:ascii="GHEA Grapalat" w:hAnsi="GHEA Grapalat"/>
                <w:sz w:val="24"/>
                <w:szCs w:val="24"/>
              </w:rPr>
            </w:pPr>
            <w:r w:rsidRPr="003B0C9C">
              <w:rPr>
                <w:rFonts w:ascii="GHEA Grapalat" w:hAnsi="GHEA Grapalat" w:cstheme="minorBidi"/>
                <w:sz w:val="16"/>
                <w:szCs w:val="16"/>
                <w:lang w:val="hy-AM"/>
              </w:rPr>
              <w:t>440000</w:t>
            </w:r>
          </w:p>
        </w:tc>
        <w:tc>
          <w:tcPr>
            <w:tcW w:w="6458" w:type="dxa"/>
          </w:tcPr>
          <w:p w14:paraId="1C364967" w14:textId="5BE903DB" w:rsidR="00702F7F" w:rsidRPr="009044F1" w:rsidRDefault="00702F7F" w:rsidP="00702F7F">
            <w:pPr>
              <w:pStyle w:val="BodyTextIndent2"/>
              <w:widowControl w:val="0"/>
              <w:spacing w:after="120" w:line="240" w:lineRule="auto"/>
              <w:ind w:firstLine="0"/>
              <w:rPr>
                <w:rFonts w:ascii="GHEA Grapalat" w:hAnsi="GHEA Grapalat"/>
                <w:sz w:val="24"/>
                <w:szCs w:val="24"/>
              </w:rPr>
            </w:pPr>
            <w:r w:rsidRPr="00E73348">
              <w:rPr>
                <w:rFonts w:ascii="GHEA Grapalat" w:hAnsi="GHEA Grapalat"/>
                <w:bCs/>
                <w:kern w:val="32"/>
                <w:sz w:val="16"/>
                <w:szCs w:val="16"/>
                <w:lang w:val="hy-AM"/>
              </w:rPr>
              <w:t>колеса для тяжелых грузовиков</w:t>
            </w:r>
          </w:p>
        </w:tc>
      </w:tr>
      <w:tr w:rsidR="00702F7F" w:rsidRPr="009044F1" w14:paraId="562AA6CE" w14:textId="77777777" w:rsidTr="004D390C">
        <w:trPr>
          <w:jc w:val="center"/>
        </w:trPr>
        <w:tc>
          <w:tcPr>
            <w:tcW w:w="1530" w:type="dxa"/>
            <w:vAlign w:val="center"/>
          </w:tcPr>
          <w:p w14:paraId="13F7E91D" w14:textId="4D311A36" w:rsidR="00702F7F" w:rsidRPr="00702F7F" w:rsidRDefault="00702F7F" w:rsidP="00702F7F">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5</w:t>
            </w:r>
          </w:p>
        </w:tc>
        <w:tc>
          <w:tcPr>
            <w:tcW w:w="1246" w:type="dxa"/>
            <w:vAlign w:val="center"/>
          </w:tcPr>
          <w:p w14:paraId="28B6AD31" w14:textId="4D361FA1" w:rsidR="00702F7F" w:rsidRPr="009044F1" w:rsidRDefault="00702F7F" w:rsidP="00702F7F">
            <w:pPr>
              <w:pStyle w:val="BodyTextIndent2"/>
              <w:widowControl w:val="0"/>
              <w:spacing w:after="120" w:line="240" w:lineRule="auto"/>
              <w:ind w:firstLine="0"/>
              <w:jc w:val="center"/>
              <w:rPr>
                <w:rFonts w:ascii="GHEA Grapalat" w:hAnsi="GHEA Grapalat"/>
                <w:sz w:val="24"/>
                <w:szCs w:val="24"/>
              </w:rPr>
            </w:pPr>
            <w:r w:rsidRPr="003B0C9C">
              <w:rPr>
                <w:rFonts w:ascii="GHEA Grapalat" w:hAnsi="GHEA Grapalat" w:cstheme="minorBidi"/>
                <w:sz w:val="16"/>
                <w:szCs w:val="16"/>
                <w:lang w:val="hy-AM"/>
              </w:rPr>
              <w:t>400000</w:t>
            </w:r>
          </w:p>
        </w:tc>
        <w:tc>
          <w:tcPr>
            <w:tcW w:w="6458" w:type="dxa"/>
          </w:tcPr>
          <w:p w14:paraId="031EF85D" w14:textId="1545DD86" w:rsidR="00702F7F" w:rsidRPr="009044F1" w:rsidRDefault="00702F7F" w:rsidP="00702F7F">
            <w:pPr>
              <w:pStyle w:val="BodyTextIndent2"/>
              <w:widowControl w:val="0"/>
              <w:spacing w:after="120" w:line="240" w:lineRule="auto"/>
              <w:ind w:firstLine="0"/>
              <w:rPr>
                <w:rFonts w:ascii="GHEA Grapalat" w:hAnsi="GHEA Grapalat"/>
                <w:sz w:val="24"/>
                <w:szCs w:val="24"/>
              </w:rPr>
            </w:pPr>
            <w:r w:rsidRPr="00E73348">
              <w:rPr>
                <w:rFonts w:ascii="GHEA Grapalat" w:hAnsi="GHEA Grapalat"/>
                <w:bCs/>
                <w:kern w:val="32"/>
                <w:sz w:val="16"/>
                <w:szCs w:val="16"/>
                <w:lang w:val="hy-AM"/>
              </w:rPr>
              <w:t>колеса для тяжелых грузовиков</w:t>
            </w:r>
          </w:p>
        </w:tc>
      </w:tr>
      <w:tr w:rsidR="00702F7F" w:rsidRPr="009044F1" w14:paraId="453EAB94" w14:textId="77777777" w:rsidTr="004D390C">
        <w:trPr>
          <w:jc w:val="center"/>
        </w:trPr>
        <w:tc>
          <w:tcPr>
            <w:tcW w:w="1530" w:type="dxa"/>
            <w:vAlign w:val="center"/>
          </w:tcPr>
          <w:p w14:paraId="295A763F" w14:textId="6FC759CA" w:rsidR="00702F7F" w:rsidRPr="00702F7F" w:rsidRDefault="00702F7F" w:rsidP="00702F7F">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6</w:t>
            </w:r>
          </w:p>
        </w:tc>
        <w:tc>
          <w:tcPr>
            <w:tcW w:w="1246" w:type="dxa"/>
            <w:vAlign w:val="center"/>
          </w:tcPr>
          <w:p w14:paraId="0E771A91" w14:textId="306850BC" w:rsidR="00702F7F" w:rsidRPr="009044F1" w:rsidRDefault="00702F7F" w:rsidP="00702F7F">
            <w:pPr>
              <w:pStyle w:val="BodyTextIndent2"/>
              <w:widowControl w:val="0"/>
              <w:spacing w:after="120" w:line="240" w:lineRule="auto"/>
              <w:ind w:firstLine="0"/>
              <w:jc w:val="center"/>
              <w:rPr>
                <w:rFonts w:ascii="GHEA Grapalat" w:hAnsi="GHEA Grapalat"/>
                <w:sz w:val="24"/>
                <w:szCs w:val="24"/>
              </w:rPr>
            </w:pPr>
            <w:r w:rsidRPr="003B0C9C">
              <w:rPr>
                <w:rFonts w:ascii="GHEA Grapalat" w:hAnsi="GHEA Grapalat" w:cstheme="minorBidi"/>
                <w:sz w:val="16"/>
                <w:szCs w:val="16"/>
                <w:lang w:val="hy-AM"/>
              </w:rPr>
              <w:t>720000</w:t>
            </w:r>
          </w:p>
        </w:tc>
        <w:tc>
          <w:tcPr>
            <w:tcW w:w="6458" w:type="dxa"/>
          </w:tcPr>
          <w:p w14:paraId="0A42F1B0" w14:textId="345025E9" w:rsidR="00702F7F" w:rsidRPr="009044F1" w:rsidRDefault="00702F7F" w:rsidP="00702F7F">
            <w:pPr>
              <w:pStyle w:val="BodyTextIndent2"/>
              <w:widowControl w:val="0"/>
              <w:spacing w:after="120" w:line="240" w:lineRule="auto"/>
              <w:ind w:firstLine="0"/>
              <w:rPr>
                <w:rFonts w:ascii="GHEA Grapalat" w:hAnsi="GHEA Grapalat"/>
                <w:sz w:val="24"/>
                <w:szCs w:val="24"/>
              </w:rPr>
            </w:pPr>
            <w:r w:rsidRPr="009B6F70">
              <w:rPr>
                <w:rFonts w:ascii="GHEA Grapalat" w:hAnsi="GHEA Grapalat"/>
                <w:bCs/>
                <w:kern w:val="32"/>
                <w:sz w:val="16"/>
                <w:szCs w:val="16"/>
                <w:lang w:val="hy-AM"/>
              </w:rPr>
              <w:t>колеса сельскохозяйственной техники</w:t>
            </w:r>
          </w:p>
        </w:tc>
      </w:tr>
      <w:tr w:rsidR="00702F7F" w:rsidRPr="009044F1" w14:paraId="3AB3B1A5" w14:textId="77777777" w:rsidTr="004D390C">
        <w:trPr>
          <w:jc w:val="center"/>
        </w:trPr>
        <w:tc>
          <w:tcPr>
            <w:tcW w:w="1530" w:type="dxa"/>
            <w:vAlign w:val="center"/>
          </w:tcPr>
          <w:p w14:paraId="68DD4537" w14:textId="4DCC81DC" w:rsidR="00702F7F" w:rsidRPr="00702F7F" w:rsidRDefault="00702F7F" w:rsidP="00702F7F">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7</w:t>
            </w:r>
          </w:p>
        </w:tc>
        <w:tc>
          <w:tcPr>
            <w:tcW w:w="1246" w:type="dxa"/>
            <w:vAlign w:val="center"/>
          </w:tcPr>
          <w:p w14:paraId="0BB54033" w14:textId="2CEE0FB2" w:rsidR="00702F7F" w:rsidRPr="009044F1" w:rsidRDefault="00702F7F" w:rsidP="00702F7F">
            <w:pPr>
              <w:pStyle w:val="BodyTextIndent2"/>
              <w:widowControl w:val="0"/>
              <w:spacing w:after="120" w:line="240" w:lineRule="auto"/>
              <w:ind w:firstLine="0"/>
              <w:jc w:val="center"/>
              <w:rPr>
                <w:rFonts w:ascii="GHEA Grapalat" w:hAnsi="GHEA Grapalat"/>
                <w:sz w:val="24"/>
                <w:szCs w:val="24"/>
              </w:rPr>
            </w:pPr>
            <w:r w:rsidRPr="003B0C9C">
              <w:rPr>
                <w:rFonts w:ascii="GHEA Grapalat" w:hAnsi="GHEA Grapalat" w:cstheme="minorBidi"/>
                <w:sz w:val="16"/>
                <w:szCs w:val="16"/>
                <w:lang w:val="hy-AM"/>
              </w:rPr>
              <w:t>90000</w:t>
            </w:r>
          </w:p>
        </w:tc>
        <w:tc>
          <w:tcPr>
            <w:tcW w:w="6458" w:type="dxa"/>
          </w:tcPr>
          <w:p w14:paraId="436CA99D" w14:textId="01CB3962" w:rsidR="00702F7F" w:rsidRPr="009044F1" w:rsidRDefault="00702F7F" w:rsidP="00702F7F">
            <w:pPr>
              <w:pStyle w:val="BodyTextIndent2"/>
              <w:widowControl w:val="0"/>
              <w:spacing w:after="120" w:line="240" w:lineRule="auto"/>
              <w:ind w:firstLine="0"/>
              <w:rPr>
                <w:rFonts w:ascii="GHEA Grapalat" w:hAnsi="GHEA Grapalat"/>
                <w:sz w:val="24"/>
                <w:szCs w:val="24"/>
              </w:rPr>
            </w:pPr>
            <w:r w:rsidRPr="00E73348">
              <w:rPr>
                <w:rFonts w:ascii="GHEA Grapalat" w:hAnsi="GHEA Grapalat"/>
                <w:bCs/>
                <w:kern w:val="32"/>
                <w:sz w:val="16"/>
                <w:szCs w:val="16"/>
                <w:lang w:val="hy-AM"/>
              </w:rPr>
              <w:t>колеса грузовика</w:t>
            </w:r>
          </w:p>
        </w:tc>
      </w:tr>
      <w:tr w:rsidR="00702F7F" w:rsidRPr="009044F1" w14:paraId="4A37278B" w14:textId="77777777" w:rsidTr="004D390C">
        <w:trPr>
          <w:jc w:val="center"/>
        </w:trPr>
        <w:tc>
          <w:tcPr>
            <w:tcW w:w="1530" w:type="dxa"/>
            <w:vAlign w:val="center"/>
          </w:tcPr>
          <w:p w14:paraId="1012D4F2" w14:textId="399EA8EB" w:rsidR="00702F7F" w:rsidRPr="00702F7F" w:rsidRDefault="00702F7F" w:rsidP="00702F7F">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sz w:val="24"/>
                <w:szCs w:val="24"/>
                <w:lang w:val="hy-AM"/>
              </w:rPr>
              <w:t>8</w:t>
            </w:r>
          </w:p>
        </w:tc>
        <w:tc>
          <w:tcPr>
            <w:tcW w:w="1246" w:type="dxa"/>
            <w:vAlign w:val="center"/>
          </w:tcPr>
          <w:p w14:paraId="3D8014A4" w14:textId="43DCD982" w:rsidR="00702F7F" w:rsidRPr="009044F1" w:rsidRDefault="00702F7F" w:rsidP="00702F7F">
            <w:pPr>
              <w:pStyle w:val="BodyTextIndent2"/>
              <w:widowControl w:val="0"/>
              <w:spacing w:after="120" w:line="240" w:lineRule="auto"/>
              <w:ind w:firstLine="0"/>
              <w:jc w:val="center"/>
              <w:rPr>
                <w:rFonts w:ascii="GHEA Grapalat" w:hAnsi="GHEA Grapalat"/>
                <w:sz w:val="24"/>
                <w:szCs w:val="24"/>
              </w:rPr>
            </w:pPr>
            <w:r w:rsidRPr="003B0C9C">
              <w:rPr>
                <w:rFonts w:ascii="GHEA Grapalat" w:hAnsi="GHEA Grapalat" w:cstheme="minorBidi"/>
                <w:sz w:val="16"/>
                <w:szCs w:val="16"/>
                <w:lang w:val="hy-AM"/>
              </w:rPr>
              <w:t>1170000</w:t>
            </w:r>
          </w:p>
        </w:tc>
        <w:tc>
          <w:tcPr>
            <w:tcW w:w="6458" w:type="dxa"/>
          </w:tcPr>
          <w:p w14:paraId="75A4B16A" w14:textId="6C6520FE" w:rsidR="00702F7F" w:rsidRPr="009044F1" w:rsidRDefault="00702F7F" w:rsidP="00702F7F">
            <w:pPr>
              <w:pStyle w:val="BodyTextIndent2"/>
              <w:widowControl w:val="0"/>
              <w:spacing w:after="120" w:line="240" w:lineRule="auto"/>
              <w:ind w:firstLine="0"/>
              <w:rPr>
                <w:rFonts w:ascii="GHEA Grapalat" w:hAnsi="GHEA Grapalat"/>
                <w:sz w:val="24"/>
                <w:szCs w:val="24"/>
              </w:rPr>
            </w:pPr>
            <w:r w:rsidRPr="00E73348">
              <w:rPr>
                <w:rFonts w:ascii="GHEA Grapalat" w:hAnsi="GHEA Grapalat"/>
                <w:bCs/>
                <w:kern w:val="32"/>
                <w:sz w:val="16"/>
                <w:szCs w:val="16"/>
                <w:lang w:val="hy-AM"/>
              </w:rPr>
              <w:t>колеса грузовика</w:t>
            </w:r>
          </w:p>
        </w:tc>
      </w:tr>
    </w:tbl>
    <w:p w14:paraId="2BCEC608" w14:textId="77777777" w:rsidR="006173D4" w:rsidRPr="00B453CD" w:rsidRDefault="00816505" w:rsidP="006173D4">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w:t>
      </w:r>
      <w:r w:rsidRPr="00E63619">
        <w:rPr>
          <w:rFonts w:ascii="GHEA Grapalat" w:hAnsi="GHEA Grapalat"/>
          <w:sz w:val="24"/>
          <w:szCs w:val="24"/>
        </w:rPr>
        <w:t xml:space="preserve">Приложении № </w:t>
      </w:r>
      <w:r w:rsidR="006672E6" w:rsidRPr="00E63619">
        <w:rPr>
          <w:rFonts w:ascii="GHEA Grapalat" w:hAnsi="GHEA Grapalat"/>
          <w:sz w:val="24"/>
          <w:szCs w:val="24"/>
        </w:rPr>
        <w:t xml:space="preserve">6 </w:t>
      </w:r>
      <w:r w:rsidRPr="00E63619">
        <w:rPr>
          <w:rFonts w:ascii="GHEA Grapalat" w:hAnsi="GHEA Grapalat"/>
          <w:sz w:val="24"/>
          <w:szCs w:val="24"/>
        </w:rPr>
        <w:t>к настоящему</w:t>
      </w:r>
      <w:r w:rsidRPr="009044F1">
        <w:rPr>
          <w:rFonts w:ascii="GHEA Grapalat" w:hAnsi="GHEA Grapalat"/>
          <w:sz w:val="24"/>
          <w:szCs w:val="24"/>
        </w:rPr>
        <w:t xml:space="preserve"> Приглашению.</w:t>
      </w:r>
      <w:r w:rsidR="006173D4" w:rsidRPr="00B453CD">
        <w:rPr>
          <w:rFonts w:ascii="GHEA Grapalat" w:hAnsi="GHEA Grapalat"/>
          <w:sz w:val="24"/>
          <w:szCs w:val="24"/>
        </w:rPr>
        <w:t xml:space="preserve"> </w:t>
      </w:r>
      <w:r w:rsidR="00B453CD">
        <w:rPr>
          <w:rFonts w:ascii="GHEA Grapalat" w:hAnsi="GHEA Grapalat"/>
          <w:sz w:val="24"/>
          <w:szCs w:val="24"/>
        </w:rPr>
        <w:t xml:space="preserve"> </w:t>
      </w:r>
      <w:r w:rsidR="006173D4" w:rsidRPr="00B453CD">
        <w:rPr>
          <w:rFonts w:ascii="GHEA Grapalat" w:hAnsi="GHEA Grapalat"/>
          <w:sz w:val="24"/>
          <w:szCs w:val="24"/>
        </w:rPr>
        <w:t>При использовании ссылок в технических характеристиках в Приложении N 5 к настоящему приглашению участникам представляются фирменное наименование, модель и производитель товаров, предлагаемых в эквиваленте.</w:t>
      </w:r>
    </w:p>
    <w:p w14:paraId="4C592DDE" w14:textId="77777777" w:rsidR="00096865" w:rsidRPr="009044F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507A99">
        <w:rPr>
          <w:rFonts w:ascii="GHEA Grapalat" w:hAnsi="GHEA Grapalat"/>
          <w:b/>
        </w:rPr>
        <w:t xml:space="preserve">ПОРЯДОК ИХ ОЦЕНКИ, УСЛОВИЯ ПРЕДСТАВЛЕНИЯ ОБЕСПЕЧЕНИЯ КВАЛИФИКАЦИИ В СЛУЧАЕ ПРИЗНАНИЯ </w:t>
      </w:r>
      <w:proofErr w:type="gramStart"/>
      <w:r w:rsidR="00507A99">
        <w:rPr>
          <w:rFonts w:ascii="GHEA Grapalat" w:hAnsi="GHEA Grapalat"/>
          <w:b/>
        </w:rPr>
        <w:t>ОТОБРАННЫМ  УЧАСТНИКОМ</w:t>
      </w:r>
      <w:proofErr w:type="gramEnd"/>
      <w:r w:rsidR="00507A99">
        <w:rPr>
          <w:rFonts w:ascii="GHEA Grapalat" w:hAnsi="GHEA Grapalat"/>
          <w:b/>
        </w:rPr>
        <w:br/>
      </w:r>
    </w:p>
    <w:p w14:paraId="1441770A" w14:textId="77777777" w:rsidR="00753E6E" w:rsidRPr="009044F1" w:rsidRDefault="00096865" w:rsidP="00B46D58">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008E6E51" w:rsidRPr="008E6E51">
        <w:rPr>
          <w:rFonts w:ascii="GHEA Grapalat" w:hAnsi="GHEA Grapalat"/>
        </w:rPr>
        <w:t>.</w:t>
      </w:r>
      <w:r w:rsidR="00693101"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2E8088DC"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1)</w:t>
      </w:r>
      <w:r w:rsidR="00693101"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140F2BAD" w14:textId="77777777" w:rsidR="00753E6E" w:rsidRPr="003240F7"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3)</w:t>
      </w:r>
      <w:r w:rsidR="00E1385B"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sidR="00FC3663">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sidR="003240F7">
        <w:rPr>
          <w:rFonts w:ascii="Courier New" w:hAnsi="Courier New" w:cs="Courier New"/>
          <w:lang w:val="en-US"/>
        </w:rPr>
        <w:t> </w:t>
      </w:r>
      <w:r w:rsidRPr="009044F1">
        <w:rPr>
          <w:rFonts w:ascii="GHEA Grapalat" w:hAnsi="GHEA Grapalat"/>
        </w:rPr>
        <w:t xml:space="preserve">финансирование терроризма, эксплуатацию детей или преступление, включающее </w:t>
      </w:r>
      <w:proofErr w:type="spellStart"/>
      <w:r w:rsidRPr="009044F1">
        <w:rPr>
          <w:rFonts w:ascii="GHEA Grapalat" w:hAnsi="GHEA Grapalat"/>
        </w:rPr>
        <w:t>трафикинг</w:t>
      </w:r>
      <w:proofErr w:type="spellEnd"/>
      <w:r w:rsidRPr="009044F1">
        <w:rPr>
          <w:rFonts w:ascii="GHEA Grapalat" w:hAnsi="GHEA Grapalat"/>
        </w:rPr>
        <w:t xml:space="preserve"> людей, создание преступного сообщества или участие в</w:t>
      </w:r>
      <w:r w:rsidR="003240F7">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Pr>
          <w:rFonts w:ascii="GHEA Grapalat" w:hAnsi="GHEA Grapalat"/>
        </w:rPr>
        <w:t>гашена</w:t>
      </w:r>
      <w:r w:rsidR="00F62D7A">
        <w:rPr>
          <w:rFonts w:ascii="GHEA Grapalat" w:hAnsi="GHEA Grapalat"/>
        </w:rPr>
        <w:t xml:space="preserve"> или  отменена</w:t>
      </w:r>
      <w:r w:rsidR="003240F7">
        <w:rPr>
          <w:rFonts w:ascii="GHEA Grapalat" w:hAnsi="GHEA Grapalat"/>
        </w:rPr>
        <w:t>;</w:t>
      </w:r>
    </w:p>
    <w:p w14:paraId="250B57D4"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E1385B" w:rsidRPr="003A1EBB">
        <w:rPr>
          <w:rFonts w:ascii="GHEA Grapalat" w:hAnsi="GHEA Grapalat"/>
        </w:rPr>
        <w:tab/>
      </w:r>
      <w:r w:rsidR="00CB2FE2">
        <w:rPr>
          <w:rFonts w:ascii="GHEA Grapalat" w:hAnsi="GHEA Grapalat"/>
        </w:rPr>
        <w:t xml:space="preserve">в отношении </w:t>
      </w:r>
      <w:proofErr w:type="gramStart"/>
      <w:r w:rsidR="00CB2FE2">
        <w:rPr>
          <w:rFonts w:ascii="GHEA Grapalat" w:hAnsi="GHEA Grapalat"/>
        </w:rPr>
        <w:t>которых  административный</w:t>
      </w:r>
      <w:proofErr w:type="gramEnd"/>
      <w:r w:rsidR="00CB2FE2">
        <w:rPr>
          <w:rFonts w:ascii="GHEA Grapalat" w:hAnsi="GHEA Grapalat"/>
        </w:rPr>
        <w:t xml:space="preserve"> акт, устанавливающий ответственность за </w:t>
      </w:r>
      <w:proofErr w:type="spellStart"/>
      <w:r w:rsidR="00CB2FE2">
        <w:rPr>
          <w:rFonts w:ascii="GHEA Grapalat" w:hAnsi="GHEA Grapalat"/>
        </w:rPr>
        <w:t>антиконкурентное</w:t>
      </w:r>
      <w:proofErr w:type="spellEnd"/>
      <w:r w:rsidR="00CB2FE2">
        <w:rPr>
          <w:rFonts w:ascii="GHEA Grapalat" w:hAnsi="GHEA Grapalat"/>
        </w:rPr>
        <w:t xml:space="preserve">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w:t>
      </w:r>
      <w:proofErr w:type="spellStart"/>
      <w:r w:rsidR="00CB2FE2">
        <w:rPr>
          <w:rFonts w:ascii="GHEA Grapalat" w:hAnsi="GHEA Grapalat"/>
        </w:rPr>
        <w:t>необжалуемым</w:t>
      </w:r>
      <w:proofErr w:type="spellEnd"/>
      <w:r w:rsidR="00CB2FE2">
        <w:rPr>
          <w:rFonts w:ascii="GHEA Grapalat" w:hAnsi="GHEA Grapalat"/>
        </w:rPr>
        <w:t>, а в случае обжалования оставлен без изменений</w:t>
      </w:r>
      <w:r w:rsidRPr="009044F1">
        <w:rPr>
          <w:rFonts w:ascii="GHEA Grapalat" w:hAnsi="GHEA Grapalat"/>
        </w:rPr>
        <w:t>;</w:t>
      </w:r>
    </w:p>
    <w:p w14:paraId="3F351A8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5)</w:t>
      </w:r>
      <w:r w:rsidR="00E1385B"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Pr>
          <w:rFonts w:ascii="Courier New" w:hAnsi="Courier New" w:cs="Courier New"/>
          <w:lang w:val="en-US"/>
        </w:rPr>
        <w:t> </w:t>
      </w:r>
      <w:r w:rsidRPr="009044F1">
        <w:rPr>
          <w:rFonts w:ascii="GHEA Grapalat" w:hAnsi="GHEA Grapalat"/>
        </w:rPr>
        <w:t xml:space="preserve">закупках; </w:t>
      </w:r>
    </w:p>
    <w:p w14:paraId="7347CE49" w14:textId="77777777" w:rsidR="00753E6E" w:rsidRPr="009044F1" w:rsidRDefault="00753E6E" w:rsidP="00B46D58">
      <w:pPr>
        <w:widowControl w:val="0"/>
        <w:tabs>
          <w:tab w:val="left" w:pos="1134"/>
        </w:tabs>
        <w:spacing w:after="160"/>
        <w:ind w:firstLine="567"/>
        <w:jc w:val="both"/>
        <w:rPr>
          <w:rFonts w:ascii="GHEA Grapalat" w:hAnsi="GHEA Grapalat"/>
        </w:rPr>
      </w:pPr>
      <w:r w:rsidRPr="009044F1">
        <w:rPr>
          <w:rFonts w:ascii="GHEA Grapalat" w:hAnsi="GHEA Grapalat"/>
        </w:rPr>
        <w:t>6)</w:t>
      </w:r>
      <w:r w:rsidR="00E1385B"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p>
    <w:p w14:paraId="24C1C287" w14:textId="77777777" w:rsidR="00990561" w:rsidRDefault="00990561" w:rsidP="00B46D58">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38508032" w14:textId="77777777" w:rsidR="006622A4" w:rsidRPr="006622A4" w:rsidRDefault="006622A4" w:rsidP="006622A4">
      <w:pPr>
        <w:widowControl w:val="0"/>
        <w:tabs>
          <w:tab w:val="left" w:pos="1134"/>
        </w:tabs>
        <w:ind w:firstLine="567"/>
        <w:contextualSpacing/>
        <w:rPr>
          <w:rFonts w:ascii="GHEA Grapalat" w:hAnsi="GHEA Grapalat"/>
        </w:rPr>
      </w:pPr>
      <w:r w:rsidRPr="006622A4">
        <w:rPr>
          <w:rFonts w:ascii="GHEA Grapalat" w:hAnsi="GHEA Grapalat"/>
        </w:rPr>
        <w:t>Участник включается в список участников, не имеющих права на участие в процессе закупок (далее также список), если:</w:t>
      </w:r>
    </w:p>
    <w:p w14:paraId="0352DF20" w14:textId="77777777" w:rsidR="006622A4" w:rsidRPr="006622A4" w:rsidRDefault="006622A4" w:rsidP="006622A4">
      <w:pPr>
        <w:pStyle w:val="ListParagraph"/>
        <w:widowControl w:val="0"/>
        <w:numPr>
          <w:ilvl w:val="0"/>
          <w:numId w:val="31"/>
        </w:numPr>
        <w:tabs>
          <w:tab w:val="left" w:pos="1134"/>
        </w:tabs>
        <w:ind w:left="426"/>
        <w:contextualSpacing/>
        <w:jc w:val="both"/>
        <w:rPr>
          <w:rFonts w:ascii="GHEA Grapalat" w:hAnsi="GHEA Grapalat"/>
        </w:rPr>
      </w:pPr>
      <w:r w:rsidRPr="006622A4">
        <w:rPr>
          <w:rFonts w:ascii="GHEA Grapalat" w:hAnsi="GHEA Grapalat"/>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1D4683C0" w14:textId="77777777" w:rsidR="006622A4" w:rsidRPr="006622A4" w:rsidRDefault="006622A4" w:rsidP="006622A4">
      <w:pPr>
        <w:pStyle w:val="ListParagraph"/>
        <w:widowControl w:val="0"/>
        <w:numPr>
          <w:ilvl w:val="0"/>
          <w:numId w:val="31"/>
        </w:numPr>
        <w:tabs>
          <w:tab w:val="left" w:pos="1134"/>
        </w:tabs>
        <w:ind w:left="426" w:hanging="284"/>
        <w:contextualSpacing/>
        <w:jc w:val="both"/>
        <w:rPr>
          <w:rFonts w:ascii="GHEA Grapalat" w:hAnsi="GHEA Grapalat"/>
        </w:rPr>
      </w:pPr>
      <w:r w:rsidRPr="006622A4">
        <w:rPr>
          <w:rFonts w:ascii="GHEA Grapalat" w:hAnsi="GHEA Grapalat"/>
        </w:rPr>
        <w:t xml:space="preserve">в качестве отобранного участника отказался или </w:t>
      </w:r>
      <w:proofErr w:type="gramStart"/>
      <w:r w:rsidRPr="006622A4">
        <w:rPr>
          <w:rFonts w:ascii="GHEA Grapalat" w:hAnsi="GHEA Grapalat"/>
        </w:rPr>
        <w:t>лишился  права</w:t>
      </w:r>
      <w:proofErr w:type="gramEnd"/>
      <w:r w:rsidRPr="006622A4">
        <w:rPr>
          <w:rFonts w:ascii="GHEA Grapalat" w:hAnsi="GHEA Grapalat"/>
        </w:rPr>
        <w:t xml:space="preserve"> заключения договора.</w:t>
      </w:r>
    </w:p>
    <w:p w14:paraId="35392E46" w14:textId="77777777" w:rsidR="006622A4" w:rsidRPr="009044F1" w:rsidRDefault="006622A4" w:rsidP="00B46D58">
      <w:pPr>
        <w:widowControl w:val="0"/>
        <w:tabs>
          <w:tab w:val="left" w:pos="1134"/>
        </w:tabs>
        <w:spacing w:after="160"/>
        <w:ind w:firstLine="567"/>
        <w:jc w:val="both"/>
        <w:rPr>
          <w:rFonts w:ascii="GHEA Grapalat" w:hAnsi="GHEA Grapalat" w:cs="Sylfaen"/>
        </w:rPr>
      </w:pPr>
    </w:p>
    <w:p w14:paraId="6DB115E2" w14:textId="77777777" w:rsidR="00753E6E" w:rsidRPr="009044F1" w:rsidRDefault="00753E6E"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00E1385B"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sidR="00F934C1">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3DA172DE" w14:textId="77777777" w:rsidR="005A221E" w:rsidRDefault="00BA3554" w:rsidP="005A221E">
      <w:pPr>
        <w:widowControl w:val="0"/>
        <w:tabs>
          <w:tab w:val="left" w:pos="1134"/>
        </w:tabs>
        <w:ind w:firstLine="567"/>
        <w:jc w:val="both"/>
        <w:rPr>
          <w:rFonts w:ascii="GHEA Grapalat" w:hAnsi="GHEA Grapalat"/>
        </w:rPr>
      </w:pPr>
      <w:r w:rsidRPr="009044F1">
        <w:rPr>
          <w:rFonts w:ascii="GHEA Grapalat" w:hAnsi="GHEA Grapalat"/>
        </w:rPr>
        <w:t>2.3</w:t>
      </w:r>
      <w:r w:rsidR="003240F7" w:rsidRPr="003240F7">
        <w:rPr>
          <w:rFonts w:ascii="GHEA Grapalat" w:hAnsi="GHEA Grapalat"/>
        </w:rPr>
        <w:t>.</w:t>
      </w:r>
      <w:r w:rsidR="00E1385B" w:rsidRPr="003A1EBB">
        <w:rPr>
          <w:rFonts w:ascii="GHEA Grapalat" w:hAnsi="GHEA Grapalat"/>
        </w:rPr>
        <w:tab/>
      </w:r>
      <w:r w:rsidR="005A221E" w:rsidRPr="000B29DC">
        <w:rPr>
          <w:rFonts w:ascii="GHEA Grapalat" w:hAnsi="GHEA Grapalat"/>
        </w:rPr>
        <w:t>Включение участника в список, предусмотренный пунктом 6 части 1 статьи 6 Закона, в период его нахождения автоматически приводит к ограничению права аффилированных с ним лиц на участие в процессе закупок</w:t>
      </w:r>
      <w:r w:rsidR="005A221E">
        <w:rPr>
          <w:rFonts w:ascii="GHEA Grapalat" w:hAnsi="GHEA Grapalat"/>
        </w:rPr>
        <w:t>.</w:t>
      </w:r>
    </w:p>
    <w:p w14:paraId="75C07A8C" w14:textId="77777777" w:rsidR="00BA3554" w:rsidRPr="009044F1" w:rsidRDefault="00BA3554" w:rsidP="00B46D58">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sidR="00F4264D">
        <w:rPr>
          <w:rFonts w:ascii="GHEA Grapalat" w:hAnsi="GHEA Grapalat"/>
        </w:rPr>
        <w:t xml:space="preserve"> (</w:t>
      </w:r>
      <w:r w:rsidR="00DA4643">
        <w:rPr>
          <w:rFonts w:ascii="GHEA Grapalat" w:hAnsi="GHEA Grapalat"/>
        </w:rPr>
        <w:t>на о</w:t>
      </w:r>
      <w:r w:rsidR="00EE7758" w:rsidRPr="000811C1">
        <w:rPr>
          <w:rFonts w:ascii="GHEA Grapalat" w:hAnsi="GHEA Grapalat"/>
        </w:rPr>
        <w:t>дин и тот же</w:t>
      </w:r>
      <w:r w:rsidR="00DA4643">
        <w:rPr>
          <w:rFonts w:ascii="GHEA Grapalat" w:hAnsi="GHEA Grapalat"/>
        </w:rPr>
        <w:t xml:space="preserve"> лот</w:t>
      </w:r>
      <w:r w:rsidR="00F4264D">
        <w:rPr>
          <w:rFonts w:ascii="GHEA Grapalat" w:hAnsi="GHEA Grapalat"/>
        </w:rPr>
        <w:t>)</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42A4D22" w14:textId="77777777" w:rsidR="00D5674E" w:rsidRPr="009044F1" w:rsidRDefault="009F18D0"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15DE105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00E1385B" w:rsidRPr="003A1EBB">
        <w:rPr>
          <w:rFonts w:ascii="GHEA Grapalat" w:hAnsi="GHEA Grapalat"/>
        </w:rPr>
        <w:tab/>
      </w:r>
      <w:r w:rsidRPr="009044F1">
        <w:rPr>
          <w:rFonts w:ascii="GHEA Grapalat" w:hAnsi="GHEA Grapalat"/>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9044F1">
        <w:rPr>
          <w:rFonts w:ascii="GHEA Grapalat" w:hAnsi="GHEA Grapalat"/>
          <w:color w:val="000000"/>
        </w:rPr>
        <w:t xml:space="preserve"> </w:t>
      </w:r>
    </w:p>
    <w:p w14:paraId="03264868"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00E1385B"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6EB46CF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1AC5EA06"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35AFB6E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31099EA1"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59175BFB" w14:textId="77777777" w:rsidR="00D5674E" w:rsidRPr="008842CE"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00E1385B"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70308FB0"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00E1385B"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Pr>
          <w:rFonts w:ascii="Courier New" w:hAnsi="Courier New" w:cs="Courier New"/>
          <w:color w:val="000000"/>
          <w:lang w:val="en-US"/>
        </w:rPr>
        <w:t> </w:t>
      </w:r>
      <w:r w:rsidRPr="009044F1">
        <w:rPr>
          <w:rFonts w:ascii="GHEA Grapalat" w:hAnsi="GHEA Grapalat"/>
          <w:color w:val="000000"/>
        </w:rPr>
        <w:t>лица;</w:t>
      </w:r>
    </w:p>
    <w:p w14:paraId="1205352C"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00E1385B"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6CD5918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00E1385B"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583DD3BE" w14:textId="77777777" w:rsidR="00D5674E" w:rsidRPr="009044F1"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00E1385B"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56F1143C" w14:textId="77777777" w:rsidR="00D5674E" w:rsidRPr="009044F1" w:rsidRDefault="00D5674E" w:rsidP="00B46D58">
      <w:pPr>
        <w:widowControl w:val="0"/>
        <w:tabs>
          <w:tab w:val="left" w:pos="1134"/>
        </w:tabs>
        <w:spacing w:after="160"/>
        <w:ind w:firstLine="567"/>
        <w:jc w:val="both"/>
        <w:rPr>
          <w:rFonts w:ascii="GHEA Grapalat" w:hAnsi="GHEA Grapalat"/>
          <w:color w:val="000000"/>
        </w:rPr>
      </w:pPr>
      <w:r w:rsidRPr="009044F1">
        <w:rPr>
          <w:rFonts w:ascii="GHEA Grapalat" w:hAnsi="GHEA Grapalat"/>
          <w:color w:val="000000"/>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6E007C">
        <w:rPr>
          <w:rFonts w:ascii="GHEA Grapalat" w:hAnsi="GHEA Grapalat"/>
          <w:color w:val="000000"/>
        </w:rPr>
        <w:t>внуки,</w:t>
      </w:r>
      <w:ins w:id="0" w:author="Vardan" w:date="2022-10-29T23:46:00Z">
        <w:r w:rsidR="006E007C">
          <w:rPr>
            <w:rFonts w:ascii="GHEA Grapalat" w:hAnsi="GHEA Grapalat"/>
            <w:color w:val="000000"/>
          </w:rPr>
          <w:t xml:space="preserve"> </w:t>
        </w:r>
      </w:ins>
      <w:r w:rsidRPr="009044F1">
        <w:rPr>
          <w:rFonts w:ascii="GHEA Grapalat" w:hAnsi="GHEA Grapalat"/>
          <w:color w:val="000000"/>
        </w:rPr>
        <w:t>супруг сестры или супруга брата и их дети.</w:t>
      </w:r>
    </w:p>
    <w:p w14:paraId="79A2376E" w14:textId="77777777" w:rsidR="004175B6" w:rsidRPr="003F2899" w:rsidRDefault="00096865" w:rsidP="00B46D58">
      <w:pPr>
        <w:widowControl w:val="0"/>
        <w:tabs>
          <w:tab w:val="left" w:pos="1134"/>
        </w:tabs>
        <w:spacing w:after="160"/>
        <w:ind w:firstLine="567"/>
        <w:jc w:val="both"/>
        <w:rPr>
          <w:rFonts w:ascii="GHEA Grapalat" w:hAnsi="GHEA Grapalat" w:cs="Arial Armenian"/>
        </w:rPr>
      </w:pPr>
      <w:r w:rsidRPr="003F2899">
        <w:rPr>
          <w:rFonts w:ascii="GHEA Grapalat" w:hAnsi="GHEA Grapalat"/>
        </w:rPr>
        <w:t>2.4</w:t>
      </w:r>
      <w:r w:rsidR="00D13662" w:rsidRPr="003F2899">
        <w:rPr>
          <w:rFonts w:ascii="GHEA Grapalat" w:hAnsi="GHEA Grapalat"/>
        </w:rPr>
        <w:t>.</w:t>
      </w:r>
      <w:r w:rsidR="00E1385B" w:rsidRPr="003F2899">
        <w:rPr>
          <w:rFonts w:ascii="GHEA Grapalat" w:hAnsi="GHEA Grapalat"/>
        </w:rPr>
        <w:tab/>
      </w:r>
      <w:r w:rsidRPr="003F2899">
        <w:rPr>
          <w:rFonts w:ascii="GHEA Grapalat" w:hAnsi="GHEA Grapalat"/>
        </w:rPr>
        <w:t>Участник</w:t>
      </w:r>
      <w:r w:rsidR="000C3F69" w:rsidRPr="003F2899">
        <w:rPr>
          <w:rFonts w:ascii="GHEA Grapalat" w:hAnsi="GHEA Grapalat"/>
        </w:rPr>
        <w:t>,</w:t>
      </w:r>
      <w:r w:rsidRPr="003F2899">
        <w:rPr>
          <w:rFonts w:ascii="GHEA Grapalat" w:hAnsi="GHEA Grapalat"/>
        </w:rPr>
        <w:t xml:space="preserve"> </w:t>
      </w:r>
      <w:r w:rsidR="002C1D72" w:rsidRPr="003F2899">
        <w:rPr>
          <w:rFonts w:ascii="GHEA Grapalat" w:hAnsi="GHEA Grapalat"/>
        </w:rPr>
        <w:t xml:space="preserve">в случае признания </w:t>
      </w:r>
      <w:r w:rsidR="00876D7D" w:rsidRPr="003F2899">
        <w:rPr>
          <w:rFonts w:ascii="GHEA Grapalat" w:hAnsi="GHEA Grapalat"/>
        </w:rPr>
        <w:t>ото</w:t>
      </w:r>
      <w:r w:rsidR="002C1D72" w:rsidRPr="003F2899">
        <w:rPr>
          <w:rFonts w:ascii="GHEA Grapalat" w:hAnsi="GHEA Grapalat"/>
        </w:rPr>
        <w:t>бранным участником</w:t>
      </w:r>
      <w:r w:rsidR="000C3F69" w:rsidRPr="003F2899">
        <w:rPr>
          <w:rFonts w:ascii="GHEA Grapalat" w:hAnsi="GHEA Grapalat"/>
        </w:rPr>
        <w:t>,</w:t>
      </w:r>
      <w:r w:rsidR="002C1D72" w:rsidRPr="003F2899">
        <w:rPr>
          <w:rFonts w:ascii="GHEA Grapalat" w:hAnsi="GHEA Grapalat"/>
        </w:rPr>
        <w:t xml:space="preserve"> </w:t>
      </w:r>
      <w:r w:rsidR="00A7559E" w:rsidRPr="00AC3C74">
        <w:rPr>
          <w:rFonts w:ascii="GHEA Grapalat" w:hAnsi="GHEA Grapalat"/>
        </w:rPr>
        <w:t>представляет обеспечение квалификации в порядке и размере, установленны</w:t>
      </w:r>
      <w:r w:rsidR="00A7559E">
        <w:rPr>
          <w:rFonts w:ascii="GHEA Grapalat" w:hAnsi="GHEA Grapalat"/>
        </w:rPr>
        <w:t>ми</w:t>
      </w:r>
      <w:r w:rsidR="00A7559E" w:rsidRPr="00AC3C74">
        <w:rPr>
          <w:rFonts w:ascii="GHEA Grapalat" w:hAnsi="GHEA Grapalat"/>
        </w:rPr>
        <w:t xml:space="preserve"> настоящим приглашением</w:t>
      </w:r>
      <w:r w:rsidR="00A7559E">
        <w:rPr>
          <w:rFonts w:ascii="GHEA Grapalat" w:hAnsi="GHEA Grapalat"/>
          <w:lang w:val="hy-AM"/>
        </w:rPr>
        <w:t>.</w:t>
      </w:r>
      <w:r w:rsidR="00A425E2" w:rsidRPr="003F2899">
        <w:t xml:space="preserve"> </w:t>
      </w:r>
      <w:r w:rsidR="00A425E2" w:rsidRPr="003F2899">
        <w:rPr>
          <w:rFonts w:ascii="GHEA Grapalat" w:hAnsi="GHEA Grapalat"/>
        </w:rPr>
        <w:t xml:space="preserve">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00A425E2" w:rsidRPr="003F2899">
        <w:rPr>
          <w:rFonts w:ascii="GHEA Grapalat" w:hAnsi="GHEA Grapalat"/>
        </w:rPr>
        <w:t>Moodys</w:t>
      </w:r>
      <w:proofErr w:type="spellEnd"/>
      <w:r w:rsidR="00A425E2" w:rsidRPr="003F2899">
        <w:rPr>
          <w:rFonts w:ascii="GHEA Grapalat" w:hAnsi="GHEA Grapalat"/>
        </w:rPr>
        <w:t xml:space="preserve">, Standard &amp; </w:t>
      </w:r>
      <w:proofErr w:type="spellStart"/>
      <w:r w:rsidR="00A425E2" w:rsidRPr="003F2899">
        <w:rPr>
          <w:rFonts w:ascii="GHEA Grapalat" w:hAnsi="GHEA Grapalat"/>
        </w:rPr>
        <w:t>Poor's</w:t>
      </w:r>
      <w:proofErr w:type="spellEnd"/>
      <w:r w:rsidR="00A425E2" w:rsidRPr="003F2899">
        <w:rPr>
          <w:rFonts w:ascii="GHEA Grapalat" w:hAnsi="GHEA Grapalat"/>
        </w:rPr>
        <w:t>) как минимум в размере суверенного рейтинга Республики Армения</w:t>
      </w:r>
      <w:r w:rsidR="000964F1" w:rsidRPr="003F2899">
        <w:rPr>
          <w:rFonts w:ascii="GHEA Grapalat" w:hAnsi="GHEA Grapalat"/>
        </w:rPr>
        <w:t>.</w:t>
      </w:r>
    </w:p>
    <w:p w14:paraId="5F357DE8" w14:textId="77777777"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222C0C5E"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совместной деятельности (консорциумом). </w:t>
      </w:r>
    </w:p>
    <w:p w14:paraId="0EE338E2"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3E09FB8F"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Pr>
          <w:rFonts w:ascii="GHEA Grapalat" w:hAnsi="GHEA Grapalat"/>
        </w:rPr>
        <w:t>(на о</w:t>
      </w:r>
      <w:r w:rsidR="00796D4A" w:rsidRPr="00325476">
        <w:rPr>
          <w:rFonts w:ascii="GHEA Grapalat" w:hAnsi="GHEA Grapalat"/>
          <w:sz w:val="24"/>
          <w:szCs w:val="24"/>
        </w:rPr>
        <w:t>дин и тот же</w:t>
      </w:r>
      <w:r w:rsidR="00796D4A">
        <w:rPr>
          <w:rFonts w:ascii="GHEA Grapalat" w:hAnsi="GHEA Grapalat"/>
        </w:rPr>
        <w:t xml:space="preserve"> лот)</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20048567"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687E7BD5"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57619C27" w14:textId="77777777" w:rsidR="0032548E"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56B07515" w14:textId="2D6D3269"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 xml:space="preserve">Участник имеет право </w:t>
      </w:r>
      <w:r w:rsidR="006735A4">
        <w:rPr>
          <w:rFonts w:ascii="GHEA Grapalat" w:hAnsi="GHEA Grapalat"/>
        </w:rPr>
        <w:t>в письменной форме</w:t>
      </w:r>
      <w:r w:rsidRPr="009044F1">
        <w:rPr>
          <w:rFonts w:ascii="GHEA Grapalat" w:hAnsi="GHEA Grapalat"/>
        </w:rPr>
        <w:t xml:space="preserve"> требовать от комиссии разъяснения приглашения как минимум за пять календарных дня до истечения окончательного срока подачи заявок. Комиссия </w:t>
      </w:r>
      <w:r w:rsidR="0021589C">
        <w:rPr>
          <w:rFonts w:ascii="GHEA Grapalat" w:hAnsi="GHEA Grapalat"/>
        </w:rPr>
        <w:t>в письменной форме</w:t>
      </w:r>
      <w:r w:rsidR="0021589C" w:rsidRPr="009044F1">
        <w:rPr>
          <w:rFonts w:ascii="GHEA Grapalat" w:hAnsi="GHEA Grapalat"/>
        </w:rPr>
        <w:t xml:space="preserve"> </w:t>
      </w:r>
      <w:r w:rsidRPr="009044F1">
        <w:rPr>
          <w:rFonts w:ascii="GHEA Grapalat" w:hAnsi="GHEA Grapalat"/>
        </w:rPr>
        <w:t>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4A889C91"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75EB3CC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7D4470">
        <w:rPr>
          <w:rFonts w:ascii="GHEA Grapalat" w:hAnsi="GHEA Grapalat"/>
        </w:rPr>
        <w:t xml:space="preserve">, или если запрос касается соответствия технических характеристик предлагаемых </w:t>
      </w:r>
      <w:r w:rsidR="00A14672" w:rsidRPr="007D4470">
        <w:rPr>
          <w:rFonts w:ascii="GHEA Grapalat" w:hAnsi="GHEA Grapalat"/>
        </w:rPr>
        <w:t>у</w:t>
      </w:r>
      <w:r w:rsidR="00791FE4" w:rsidRPr="007D4470">
        <w:rPr>
          <w:rFonts w:ascii="GHEA Grapalat" w:hAnsi="GHEA Grapalat"/>
        </w:rPr>
        <w:t>частником товаров техническим характеристикам, предусмотренным настоящим</w:t>
      </w:r>
      <w:r w:rsidR="00791FE4" w:rsidRPr="007D4470">
        <w:rPr>
          <w:rFonts w:ascii="Sylfaen" w:hAnsi="Sylfaen"/>
          <w:lang w:val="hy-AM"/>
        </w:rPr>
        <w:t xml:space="preserve"> </w:t>
      </w:r>
      <w:r w:rsidR="00791FE4" w:rsidRPr="007D4470">
        <w:rPr>
          <w:rFonts w:ascii="GHEA Grapalat" w:hAnsi="GHEA Grapalat"/>
        </w:rPr>
        <w:t>приглашением</w:t>
      </w:r>
      <w:r w:rsidRPr="007D4470">
        <w:rPr>
          <w:rFonts w:ascii="GHEA Grapalat" w:hAnsi="GHEA Grapalat"/>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5C872017"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бюллетене опубликовывается объявление о внесении изменений и условиях их предоставления.</w:t>
      </w:r>
      <w:r w:rsidR="00F53DF8" w:rsidRPr="000811C1">
        <w:rPr>
          <w:rFonts w:ascii="GHEA Grapalat" w:hAnsi="GHEA Grapalat"/>
          <w:vertAlign w:val="superscript"/>
          <w:lang w:val="hy-AM"/>
        </w:rPr>
        <w:t>5</w:t>
      </w:r>
      <w:r w:rsidRPr="009044F1">
        <w:rPr>
          <w:rFonts w:ascii="GHEA Grapalat" w:hAnsi="GHEA Grapalat"/>
        </w:rPr>
        <w:t xml:space="preserve"> </w:t>
      </w:r>
    </w:p>
    <w:p w14:paraId="46E6F9FB"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proofErr w:type="spellStart"/>
      <w:r w:rsidR="00F9791A">
        <w:rPr>
          <w:rFonts w:ascii="GHEA Grapalat" w:hAnsi="GHEA Grapalat"/>
        </w:rPr>
        <w:t>ое</w:t>
      </w:r>
      <w:proofErr w:type="spellEnd"/>
      <w:r w:rsidR="00F9791A">
        <w:rPr>
          <w:rFonts w:ascii="GHEA Grapalat" w:hAnsi="GHEA Grapalat"/>
        </w:rPr>
        <w:t xml:space="preserve">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r w:rsidR="00750FFF">
        <w:rPr>
          <w:rFonts w:ascii="GHEA Grapalat" w:hAnsi="GHEA Grapalat"/>
          <w:lang w:val="hy-AM"/>
        </w:rPr>
        <w:t>.</w:t>
      </w:r>
    </w:p>
    <w:p w14:paraId="2610F40B" w14:textId="04BB436B"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736F0603" w14:textId="77777777" w:rsidR="00B051BE" w:rsidRPr="009044F1" w:rsidRDefault="00B051BE" w:rsidP="00B46D58">
      <w:pPr>
        <w:widowControl w:val="0"/>
        <w:spacing w:after="160"/>
        <w:jc w:val="center"/>
        <w:rPr>
          <w:rFonts w:ascii="GHEA Grapalat" w:hAnsi="GHEA Grapalat"/>
          <w:b/>
        </w:rPr>
      </w:pPr>
    </w:p>
    <w:p w14:paraId="05468DE4"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7EBE0D69"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подает заявку в Комиссию. Заявка — это предложение, представляемое участником на основании настоящего Приглашения.</w:t>
      </w:r>
    </w:p>
    <w:p w14:paraId="5C156E14"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AA7117">
        <w:rPr>
          <w:rFonts w:ascii="GHEA Grapalat" w:hAnsi="GHEA Grapalat"/>
          <w:sz w:val="24"/>
          <w:szCs w:val="24"/>
        </w:rPr>
        <w:t xml:space="preserve"> </w:t>
      </w:r>
    </w:p>
    <w:p w14:paraId="3D2CD5B3"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7C0F0519" w14:textId="5D48CF10"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 xml:space="preserve">Порядок подготовки заявки описан в части 2 настоящего приглашения - в инструкции по подготовке заявок на </w:t>
      </w:r>
      <w:r w:rsidR="005A58F9">
        <w:rPr>
          <w:rFonts w:ascii="GHEA Grapalat" w:hAnsi="GHEA Grapalat"/>
          <w:sz w:val="24"/>
          <w:szCs w:val="24"/>
        </w:rPr>
        <w:t>запрос котировок</w:t>
      </w:r>
      <w:r w:rsidRPr="009044F1">
        <w:rPr>
          <w:rFonts w:ascii="GHEA Grapalat" w:hAnsi="GHEA Grapalat"/>
          <w:sz w:val="24"/>
          <w:szCs w:val="24"/>
        </w:rPr>
        <w:t>.</w:t>
      </w:r>
    </w:p>
    <w:p w14:paraId="67437E73" w14:textId="72B3A82B" w:rsidR="00A80ECD" w:rsidRDefault="00A80ECD" w:rsidP="008C6890">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4.2</w:t>
      </w:r>
      <w:r w:rsidRPr="00444026">
        <w:rPr>
          <w:rFonts w:ascii="GHEA Grapalat" w:hAnsi="GHEA Grapalat"/>
          <w:sz w:val="24"/>
          <w:szCs w:val="24"/>
        </w:rPr>
        <w:t>.</w:t>
      </w:r>
      <w:r w:rsidRPr="00444026">
        <w:rPr>
          <w:rFonts w:ascii="GHEA Grapalat" w:hAnsi="GHEA Grapalat"/>
          <w:sz w:val="24"/>
          <w:szCs w:val="24"/>
        </w:rPr>
        <w:tab/>
      </w:r>
      <w:r>
        <w:rPr>
          <w:rFonts w:ascii="GHEA Grapalat" w:hAnsi="GHEA Grapalat"/>
          <w:sz w:val="24"/>
          <w:szCs w:val="24"/>
        </w:rPr>
        <w:t xml:space="preserve">Заявки на процедуру необходимо представить в комиссию по адресу </w:t>
      </w:r>
      <w:r w:rsidR="00BF4AF1" w:rsidRPr="00DE52A9">
        <w:rPr>
          <w:rFonts w:ascii="GHEA Grapalat" w:hAnsi="GHEA Grapalat"/>
          <w:i/>
          <w:sz w:val="24"/>
          <w:szCs w:val="24"/>
        </w:rPr>
        <w:t xml:space="preserve">РА, Ширакский </w:t>
      </w:r>
      <w:proofErr w:type="spellStart"/>
      <w:r w:rsidR="00BF4AF1" w:rsidRPr="00DE52A9">
        <w:rPr>
          <w:rFonts w:ascii="GHEA Grapalat" w:hAnsi="GHEA Grapalat"/>
          <w:i/>
          <w:sz w:val="24"/>
          <w:szCs w:val="24"/>
        </w:rPr>
        <w:t>марз</w:t>
      </w:r>
      <w:proofErr w:type="spellEnd"/>
      <w:r w:rsidR="00BF4AF1" w:rsidRPr="00DE52A9">
        <w:rPr>
          <w:rFonts w:ascii="GHEA Grapalat" w:hAnsi="GHEA Grapalat"/>
          <w:i/>
          <w:sz w:val="24"/>
          <w:szCs w:val="24"/>
        </w:rPr>
        <w:t xml:space="preserve">, </w:t>
      </w:r>
      <w:r w:rsidR="00BF4AF1">
        <w:rPr>
          <w:rFonts w:ascii="GHEA Grapalat" w:hAnsi="GHEA Grapalat"/>
          <w:i/>
          <w:sz w:val="24"/>
          <w:szCs w:val="24"/>
        </w:rPr>
        <w:t>г</w:t>
      </w:r>
      <w:r w:rsidR="00BF4AF1" w:rsidRPr="00DE52A9">
        <w:rPr>
          <w:rFonts w:ascii="GHEA Grapalat" w:hAnsi="GHEA Grapalat"/>
          <w:i/>
          <w:sz w:val="24"/>
          <w:szCs w:val="24"/>
        </w:rPr>
        <w:t xml:space="preserve">. </w:t>
      </w:r>
      <w:proofErr w:type="spellStart"/>
      <w:r w:rsidR="00BF4AF1" w:rsidRPr="00DE52A9">
        <w:rPr>
          <w:rFonts w:ascii="GHEA Grapalat" w:hAnsi="GHEA Grapalat"/>
          <w:i/>
          <w:sz w:val="24"/>
          <w:szCs w:val="24"/>
        </w:rPr>
        <w:t>Маралик</w:t>
      </w:r>
      <w:proofErr w:type="spellEnd"/>
      <w:r w:rsidR="00BF4AF1" w:rsidRPr="00DE52A9">
        <w:rPr>
          <w:rFonts w:ascii="GHEA Grapalat" w:hAnsi="GHEA Grapalat"/>
          <w:i/>
          <w:sz w:val="24"/>
          <w:szCs w:val="24"/>
        </w:rPr>
        <w:t xml:space="preserve">, </w:t>
      </w:r>
      <w:proofErr w:type="spellStart"/>
      <w:r w:rsidR="00BF4AF1" w:rsidRPr="00DE52A9">
        <w:rPr>
          <w:rFonts w:ascii="GHEA Grapalat" w:hAnsi="GHEA Grapalat"/>
          <w:i/>
          <w:sz w:val="24"/>
          <w:szCs w:val="24"/>
        </w:rPr>
        <w:t>Мадатян</w:t>
      </w:r>
      <w:proofErr w:type="spellEnd"/>
      <w:r w:rsidR="00BF4AF1" w:rsidRPr="00DE52A9">
        <w:rPr>
          <w:rFonts w:ascii="GHEA Grapalat" w:hAnsi="GHEA Grapalat"/>
          <w:i/>
          <w:sz w:val="24"/>
          <w:szCs w:val="24"/>
        </w:rPr>
        <w:t xml:space="preserve"> 1</w:t>
      </w:r>
      <w:r w:rsidR="00BF4AF1">
        <w:rPr>
          <w:rFonts w:ascii="GHEA Grapalat" w:hAnsi="GHEA Grapalat"/>
          <w:i/>
          <w:sz w:val="24"/>
          <w:szCs w:val="24"/>
        </w:rPr>
        <w:t xml:space="preserve"> /муниципалитет </w:t>
      </w:r>
      <w:proofErr w:type="gramStart"/>
      <w:r w:rsidR="00BF4AF1">
        <w:rPr>
          <w:rFonts w:ascii="GHEA Grapalat" w:hAnsi="GHEA Grapalat"/>
          <w:i/>
          <w:sz w:val="24"/>
          <w:szCs w:val="24"/>
        </w:rPr>
        <w:t>Ани/</w:t>
      </w:r>
      <w:r>
        <w:rPr>
          <w:rFonts w:ascii="GHEA Grapalat" w:hAnsi="GHEA Grapalat"/>
          <w:sz w:val="24"/>
          <w:szCs w:val="24"/>
        </w:rPr>
        <w:t xml:space="preserve"> не</w:t>
      </w:r>
      <w:proofErr w:type="gramEnd"/>
      <w:r>
        <w:rPr>
          <w:rFonts w:ascii="GHEA Grapalat" w:hAnsi="GHEA Grapalat"/>
          <w:sz w:val="24"/>
          <w:szCs w:val="24"/>
        </w:rPr>
        <w:t xml:space="preserve"> позднее, чем </w:t>
      </w:r>
      <w:r w:rsidR="00BF4AF1">
        <w:rPr>
          <w:rFonts w:ascii="GHEA Grapalat" w:hAnsi="GHEA Grapalat"/>
          <w:sz w:val="24"/>
          <w:szCs w:val="24"/>
          <w:lang w:val="hy-AM"/>
        </w:rPr>
        <w:t>17:00</w:t>
      </w:r>
      <w:r>
        <w:rPr>
          <w:rFonts w:ascii="GHEA Grapalat" w:hAnsi="GHEA Grapalat"/>
          <w:sz w:val="24"/>
          <w:szCs w:val="24"/>
        </w:rPr>
        <w:t xml:space="preserve"> часов "</w:t>
      </w:r>
      <w:r w:rsidR="00BF4AF1">
        <w:rPr>
          <w:rFonts w:ascii="GHEA Grapalat" w:hAnsi="GHEA Grapalat"/>
          <w:sz w:val="24"/>
          <w:szCs w:val="24"/>
          <w:lang w:val="hy-AM"/>
        </w:rPr>
        <w:t>7</w:t>
      </w:r>
      <w:r>
        <w:rPr>
          <w:rFonts w:ascii="GHEA Grapalat" w:hAnsi="GHEA Grapalat"/>
          <w:sz w:val="24"/>
          <w:szCs w:val="24"/>
        </w:rPr>
        <w:t xml:space="preserve">"-го дня с даты опубликования в бюллетене объявления и приглашения на настоящую процедуру. </w:t>
      </w:r>
    </w:p>
    <w:p w14:paraId="2356F10C" w14:textId="1F4C9A88" w:rsidR="00A80ECD" w:rsidRDefault="00A80ECD" w:rsidP="008C6890">
      <w:pPr>
        <w:pStyle w:val="BodyTextIndent2"/>
        <w:widowControl w:val="0"/>
        <w:spacing w:after="160" w:line="240" w:lineRule="auto"/>
        <w:ind w:firstLine="567"/>
        <w:rPr>
          <w:rFonts w:ascii="GHEA Grapalat" w:hAnsi="GHEA Grapalat" w:cs="Sylfaen"/>
          <w:sz w:val="24"/>
          <w:szCs w:val="24"/>
        </w:rPr>
      </w:pPr>
      <w:r>
        <w:rPr>
          <w:rFonts w:ascii="GHEA Grapalat" w:hAnsi="GHEA Grapalat"/>
          <w:sz w:val="24"/>
          <w:szCs w:val="24"/>
        </w:rPr>
        <w:t xml:space="preserve">Заявки на процедуру получает и в журнале регистрации заявок регистрирует секретарь комиссии </w:t>
      </w:r>
      <w:proofErr w:type="spellStart"/>
      <w:r w:rsidR="00BF4AF1" w:rsidRPr="00F7287D">
        <w:rPr>
          <w:rFonts w:ascii="GHEA Grapalat" w:hAnsi="GHEA Grapalat"/>
          <w:sz w:val="24"/>
          <w:szCs w:val="24"/>
        </w:rPr>
        <w:t>Сатеник</w:t>
      </w:r>
      <w:proofErr w:type="spellEnd"/>
      <w:r w:rsidR="00BF4AF1" w:rsidRPr="00F7287D">
        <w:rPr>
          <w:rFonts w:ascii="GHEA Grapalat" w:hAnsi="GHEA Grapalat"/>
          <w:sz w:val="24"/>
          <w:szCs w:val="24"/>
        </w:rPr>
        <w:t xml:space="preserve"> </w:t>
      </w:r>
      <w:proofErr w:type="spellStart"/>
      <w:r w:rsidR="00BF4AF1" w:rsidRPr="00F7287D">
        <w:rPr>
          <w:rFonts w:ascii="GHEA Grapalat" w:hAnsi="GHEA Grapalat"/>
          <w:sz w:val="24"/>
          <w:szCs w:val="24"/>
        </w:rPr>
        <w:t>Закарян</w:t>
      </w:r>
      <w:proofErr w:type="spellEnd"/>
      <w:r>
        <w:rPr>
          <w:rFonts w:ascii="GHEA Grapalat" w:hAnsi="GHEA Grapalat"/>
          <w:sz w:val="24"/>
          <w:szCs w:val="24"/>
        </w:rPr>
        <w:t>. Секретарь комиссии регистрирует заявки в журнале регистрации по очередности их получения, с указанием в журнале регистрации номера регистрации, даты и времени. По требованию участника об этом выдается справка. Заявки, поданные после истечения окончательного срока подачи заявок, в журнале регистрации не регистрируются, и в течение двух рабочих дней, следующих за днем их получения, возвращаются секретарем.</w:t>
      </w:r>
    </w:p>
    <w:p w14:paraId="596A291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58B6EEA8"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w:t>
      </w:r>
      <w:proofErr w:type="gramStart"/>
      <w:r w:rsidR="003C5795">
        <w:rPr>
          <w:rFonts w:ascii="GHEA Grapalat" w:hAnsi="GHEA Grapalat"/>
        </w:rPr>
        <w:t xml:space="preserve">телефона </w:t>
      </w:r>
      <w:r>
        <w:rPr>
          <w:rFonts w:ascii="GHEA Grapalat" w:hAnsi="GHEA Grapalat"/>
        </w:rPr>
        <w:t>,</w:t>
      </w:r>
      <w:proofErr w:type="gramEnd"/>
      <w:r>
        <w:rPr>
          <w:rFonts w:ascii="GHEA Grapalat" w:hAnsi="GHEA Grapalat"/>
        </w:rPr>
        <w:t xml:space="preserve"> которое включает:</w:t>
      </w:r>
    </w:p>
    <w:p w14:paraId="7CEE8FAD"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1" w:author="Vardan" w:date="2022-10-29T23:48:00Z">
        <w:r w:rsidR="00E32603">
          <w:rPr>
            <w:rFonts w:ascii="GHEA Grapalat" w:hAnsi="GHEA Grapalat"/>
          </w:rPr>
          <w:t xml:space="preserve"> </w:t>
        </w:r>
      </w:ins>
      <w:r w:rsidR="00E32603">
        <w:rPr>
          <w:rFonts w:ascii="GHEA Grapalat" w:hAnsi="GHEA Grapalat"/>
        </w:rPr>
        <w:t xml:space="preserve">и </w:t>
      </w:r>
      <w:r w:rsidR="00E32603" w:rsidRPr="004F6AC1">
        <w:rPr>
          <w:rFonts w:ascii="GHEA Grapalat" w:hAnsi="GHEA Grapalat"/>
        </w:rPr>
        <w:t>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670AC839" w14:textId="77777777" w:rsidR="00C648DF" w:rsidRDefault="005F25EF" w:rsidP="00B46D58">
      <w:pPr>
        <w:jc w:val="both"/>
        <w:rPr>
          <w:rFonts w:ascii="GHEA Grapalat" w:hAnsi="GHEA Grapalat"/>
        </w:rPr>
      </w:pPr>
      <w:r>
        <w:rPr>
          <w:rFonts w:ascii="GHEA Grapalat" w:hAnsi="GHEA Grapalat"/>
        </w:rPr>
        <w:t xml:space="preserve">   б) </w:t>
      </w:r>
      <w:r w:rsidR="003C5795" w:rsidRPr="003C5795">
        <w:rPr>
          <w:rFonts w:ascii="GHEA Grapalat" w:hAnsi="GHEA Grapalat"/>
        </w:rPr>
        <w:t>подтверждение об обязательстве предоставления обеспечения квалификаци</w:t>
      </w:r>
      <w:r w:rsidR="003C5795">
        <w:rPr>
          <w:rFonts w:ascii="GHEA Grapalat" w:hAnsi="GHEA Grapalat"/>
        </w:rPr>
        <w:t>и</w:t>
      </w:r>
      <w:r w:rsidR="003C5795" w:rsidRPr="003C5795">
        <w:rPr>
          <w:rFonts w:ascii="GHEA Grapalat" w:hAnsi="GHEA Grapalat"/>
        </w:rPr>
        <w:t xml:space="preserve"> в размере представленного ценового предложения в порядке и сроки, установленные </w:t>
      </w:r>
      <w:r w:rsidR="00883734" w:rsidRPr="003C5795">
        <w:rPr>
          <w:rFonts w:ascii="GHEA Grapalat" w:hAnsi="GHEA Grapalat"/>
        </w:rPr>
        <w:t>настоящ</w:t>
      </w:r>
      <w:r w:rsidR="00883734">
        <w:rPr>
          <w:rFonts w:ascii="GHEA Grapalat" w:hAnsi="GHEA Grapalat"/>
        </w:rPr>
        <w:t>им</w:t>
      </w:r>
      <w:r w:rsidR="00883734" w:rsidRPr="003C5795">
        <w:rPr>
          <w:rFonts w:ascii="GHEA Grapalat" w:hAnsi="GHEA Grapalat"/>
        </w:rPr>
        <w:t xml:space="preserve"> </w:t>
      </w:r>
      <w:r w:rsidR="00CC2B97" w:rsidRPr="003C5795">
        <w:rPr>
          <w:rFonts w:ascii="GHEA Grapalat" w:hAnsi="GHEA Grapalat"/>
        </w:rPr>
        <w:t>приглашени</w:t>
      </w:r>
      <w:r w:rsidR="00CC2B97">
        <w:rPr>
          <w:rFonts w:ascii="GHEA Grapalat" w:hAnsi="GHEA Grapalat"/>
        </w:rPr>
        <w:t xml:space="preserve">ем </w:t>
      </w:r>
      <w:r w:rsidR="00023F8F">
        <w:rPr>
          <w:rFonts w:ascii="GHEA Grapalat" w:hAnsi="GHEA Grapalat"/>
        </w:rPr>
        <w:t>в случае признания отобранным участником</w:t>
      </w:r>
      <w:r w:rsidR="0049623A" w:rsidRPr="00D3436F">
        <w:rPr>
          <w:rFonts w:ascii="GHEA Grapalat" w:hAnsi="GHEA Grapalat"/>
        </w:rPr>
        <w:t xml:space="preserve">    </w:t>
      </w:r>
    </w:p>
    <w:p w14:paraId="23B00D99"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FD4D68">
        <w:rPr>
          <w:rFonts w:ascii="GHEA Grapalat" w:hAnsi="GHEA Grapalat"/>
        </w:rPr>
        <w:t xml:space="preserve"> недобросовестной конкуренции,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 в рамках настоящей процедуры</w:t>
      </w:r>
    </w:p>
    <w:p w14:paraId="340666B9"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w:t>
      </w:r>
      <w:proofErr w:type="spellStart"/>
      <w:r>
        <w:rPr>
          <w:rFonts w:ascii="GHEA Grapalat" w:hAnsi="GHEA Grapalat"/>
        </w:rPr>
        <w:t>взаимосвязянных</w:t>
      </w:r>
      <w:proofErr w:type="spellEnd"/>
      <w:r>
        <w:rPr>
          <w:rFonts w:ascii="GHEA Grapalat" w:hAnsi="GHEA Grapalat"/>
        </w:rPr>
        <w:t xml:space="preserve"> с ним лиц и (или) учрежденных им организаций либо организаций, имеющих принадлежащую ему долю (</w:t>
      </w:r>
      <w:proofErr w:type="gramStart"/>
      <w:r>
        <w:rPr>
          <w:rFonts w:ascii="GHEA Grapalat" w:hAnsi="GHEA Grapalat"/>
        </w:rPr>
        <w:t>пай)  в</w:t>
      </w:r>
      <w:proofErr w:type="gramEnd"/>
      <w:r>
        <w:rPr>
          <w:rFonts w:ascii="GHEA Grapalat" w:hAnsi="GHEA Grapalat"/>
        </w:rPr>
        <w:t xml:space="preserve"> размере более пятидесяти процентов; </w:t>
      </w:r>
    </w:p>
    <w:p w14:paraId="749F8D43" w14:textId="77777777" w:rsidR="00EA0D10" w:rsidRPr="00650DCD" w:rsidRDefault="001361B2" w:rsidP="00B46D58">
      <w:pPr>
        <w:pStyle w:val="norm"/>
        <w:widowControl w:val="0"/>
        <w:tabs>
          <w:tab w:val="left" w:pos="1134"/>
        </w:tabs>
        <w:spacing w:after="160" w:line="240" w:lineRule="auto"/>
        <w:ind w:firstLine="284"/>
        <w:rPr>
          <w:rFonts w:ascii="GHEA Grapalat" w:hAnsi="GHEA Grapalat"/>
          <w:sz w:val="24"/>
          <w:szCs w:val="24"/>
        </w:rPr>
      </w:pPr>
      <w:r w:rsidRPr="00650DCD">
        <w:rPr>
          <w:rFonts w:ascii="GHEA Grapalat" w:hAnsi="GHEA Grapalat"/>
          <w:sz w:val="24"/>
          <w:szCs w:val="24"/>
        </w:rPr>
        <w:t xml:space="preserve">д) </w:t>
      </w:r>
      <w:r w:rsidR="00B5181E">
        <w:rPr>
          <w:rFonts w:ascii="GHEA Grapalat" w:hAnsi="GHEA Grapalat"/>
          <w:sz w:val="24"/>
          <w:szCs w:val="24"/>
        </w:rPr>
        <w:t>д</w:t>
      </w:r>
      <w:r w:rsidR="00695E8D" w:rsidRPr="00650DCD">
        <w:rPr>
          <w:rFonts w:ascii="GHEA Grapalat" w:hAnsi="GHEA Grapalat"/>
          <w:sz w:val="24"/>
          <w:szCs w:val="24"/>
        </w:rPr>
        <w:t>екларацию</w:t>
      </w:r>
      <w:r w:rsidR="006A7E82" w:rsidRPr="00650DCD">
        <w:rPr>
          <w:rFonts w:ascii="GHEA Grapalat" w:hAnsi="GHEA Grapalat"/>
          <w:sz w:val="24"/>
          <w:szCs w:val="24"/>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w:t>
      </w:r>
      <w:r w:rsidRPr="00650DCD">
        <w:rPr>
          <w:rFonts w:ascii="GHEA Grapalat" w:hAnsi="GHEA Grapalat"/>
          <w:sz w:val="24"/>
          <w:szCs w:val="24"/>
        </w:rPr>
        <w:t xml:space="preserve">При этом, если участник объявляется отобранным участником, то предусмотренная настоящим абзацем </w:t>
      </w:r>
      <w:proofErr w:type="spellStart"/>
      <w:r w:rsidR="006A7E82" w:rsidRPr="00650DCD">
        <w:rPr>
          <w:rFonts w:ascii="GHEA Grapalat" w:hAnsi="GHEA Grapalat"/>
          <w:sz w:val="24"/>
          <w:szCs w:val="24"/>
        </w:rPr>
        <w:t>деклация</w:t>
      </w:r>
      <w:proofErr w:type="spellEnd"/>
      <w:r w:rsidRPr="00650DCD">
        <w:rPr>
          <w:rFonts w:ascii="GHEA Grapalat" w:hAnsi="GHEA Grapalat"/>
          <w:sz w:val="24"/>
          <w:szCs w:val="24"/>
        </w:rPr>
        <w:t>, после вскрытия заявок публик</w:t>
      </w:r>
      <w:r w:rsidR="006A7E82" w:rsidRPr="00650DCD">
        <w:rPr>
          <w:rFonts w:ascii="GHEA Grapalat" w:hAnsi="GHEA Grapalat"/>
          <w:sz w:val="24"/>
          <w:szCs w:val="24"/>
        </w:rPr>
        <w:t>у</w:t>
      </w:r>
      <w:r w:rsidRPr="00650DCD">
        <w:rPr>
          <w:rFonts w:ascii="GHEA Grapalat" w:hAnsi="GHEA Grapalat"/>
          <w:sz w:val="24"/>
          <w:szCs w:val="24"/>
        </w:rPr>
        <w:t>ется в бюллетене вместе с объявлением о</w:t>
      </w:r>
      <w:r>
        <w:rPr>
          <w:rFonts w:ascii="GHEA Grapalat" w:hAnsi="GHEA Grapalat"/>
          <w:sz w:val="24"/>
          <w:szCs w:val="24"/>
        </w:rPr>
        <w:t xml:space="preserve"> решении заключить договор</w:t>
      </w:r>
      <w:r w:rsidRPr="005D5092">
        <w:rPr>
          <w:rFonts w:ascii="GHEA Grapalat" w:hAnsi="GHEA Grapalat"/>
          <w:sz w:val="24"/>
          <w:szCs w:val="24"/>
        </w:rPr>
        <w:t>;</w:t>
      </w:r>
      <w:r w:rsidR="005F25EF" w:rsidRPr="005D5092">
        <w:rPr>
          <w:rFonts w:ascii="GHEA Grapalat" w:hAnsi="GHEA Grapalat"/>
          <w:sz w:val="24"/>
          <w:szCs w:val="24"/>
        </w:rPr>
        <w:t xml:space="preserve"> </w:t>
      </w:r>
      <w:r w:rsidR="00E80312" w:rsidRPr="005D5092">
        <w:rPr>
          <w:rFonts w:ascii="GHEA Grapalat" w:hAnsi="GHEA Grapalat"/>
          <w:sz w:val="24"/>
          <w:szCs w:val="24"/>
          <w:vertAlign w:val="superscript"/>
        </w:rPr>
        <w:t>6</w:t>
      </w:r>
      <w:r w:rsidR="005D5092" w:rsidRPr="005D5092">
        <w:rPr>
          <w:rFonts w:ascii="GHEA Grapalat" w:hAnsi="GHEA Grapalat"/>
          <w:sz w:val="24"/>
          <w:szCs w:val="24"/>
          <w:vertAlign w:val="superscript"/>
          <w:lang w:val="hy-AM"/>
        </w:rPr>
        <w:t>.1</w:t>
      </w:r>
      <w:r w:rsidR="005F25EF" w:rsidRPr="00E80312">
        <w:rPr>
          <w:rFonts w:ascii="GHEA Grapalat" w:hAnsi="GHEA Grapalat"/>
          <w:sz w:val="24"/>
          <w:szCs w:val="24"/>
          <w:vertAlign w:val="superscript"/>
        </w:rPr>
        <w:t xml:space="preserve"> </w:t>
      </w:r>
    </w:p>
    <w:p w14:paraId="27FB3D2D" w14:textId="77777777" w:rsidR="00071119" w:rsidRPr="008E138A" w:rsidRDefault="00EA0D10" w:rsidP="00B46D58">
      <w:pPr>
        <w:pStyle w:val="norm"/>
        <w:widowControl w:val="0"/>
        <w:tabs>
          <w:tab w:val="left" w:pos="1134"/>
        </w:tabs>
        <w:spacing w:after="160" w:line="240" w:lineRule="auto"/>
        <w:ind w:firstLine="284"/>
        <w:rPr>
          <w:rFonts w:ascii="GHEA Grapalat" w:hAnsi="GHEA Grapalat"/>
          <w:lang w:val="hy-AM"/>
        </w:rPr>
      </w:pPr>
      <w:r w:rsidRPr="008E138A">
        <w:rPr>
          <w:rFonts w:ascii="GHEA Grapalat" w:hAnsi="GHEA Grapalat"/>
        </w:rPr>
        <w:t xml:space="preserve">  </w:t>
      </w:r>
      <w:r w:rsidR="00932115" w:rsidRPr="008E138A">
        <w:rPr>
          <w:rFonts w:ascii="GHEA Grapalat" w:hAnsi="GHEA Grapalat"/>
        </w:rPr>
        <w:t>2</w:t>
      </w:r>
      <w:r w:rsidR="005F25EF" w:rsidRPr="008E138A">
        <w:rPr>
          <w:rFonts w:ascii="GHEA Grapalat" w:hAnsi="GHEA Grapalat"/>
        </w:rPr>
        <w:t xml:space="preserve">) </w:t>
      </w:r>
      <w:r w:rsidR="005F25EF" w:rsidRPr="008E138A">
        <w:rPr>
          <w:rFonts w:ascii="GHEA Grapalat" w:hAnsi="GHEA Grapalat"/>
          <w:sz w:val="24"/>
          <w:szCs w:val="24"/>
        </w:rPr>
        <w:t>технические характеристики</w:t>
      </w:r>
      <w:r w:rsidR="00932115" w:rsidRPr="008E138A">
        <w:rPr>
          <w:rFonts w:ascii="GHEA Grapalat" w:hAnsi="GHEA Grapalat" w:cs="Sylfaen"/>
          <w:sz w:val="24"/>
          <w:szCs w:val="24"/>
        </w:rPr>
        <w:t xml:space="preserve"> предлагаемого им товара</w:t>
      </w:r>
      <w:r w:rsidR="005F25EF" w:rsidRPr="008E138A">
        <w:rPr>
          <w:rFonts w:ascii="GHEA Grapalat" w:hAnsi="GHEA Grapalat"/>
          <w:sz w:val="24"/>
          <w:szCs w:val="24"/>
        </w:rPr>
        <w:t xml:space="preserve">, а также товарный знак, </w:t>
      </w:r>
      <w:r w:rsidR="00932115" w:rsidRPr="008E138A">
        <w:rPr>
          <w:rFonts w:ascii="GHEA Grapalat" w:hAnsi="GHEA Grapalat" w:cs="Sylfaen"/>
          <w:sz w:val="24"/>
          <w:szCs w:val="24"/>
        </w:rPr>
        <w:t xml:space="preserve">фирменное наименование, </w:t>
      </w:r>
      <w:r w:rsidR="005F6602">
        <w:rPr>
          <w:rFonts w:ascii="GHEA Grapalat" w:hAnsi="GHEA Grapalat" w:cs="Sylfaen"/>
          <w:sz w:val="24"/>
          <w:szCs w:val="24"/>
        </w:rPr>
        <w:t>модель</w:t>
      </w:r>
      <w:r w:rsidR="005F6602" w:rsidRPr="008E138A">
        <w:rPr>
          <w:rFonts w:ascii="GHEA Grapalat" w:hAnsi="GHEA Grapalat" w:cs="Sylfaen"/>
          <w:sz w:val="24"/>
          <w:szCs w:val="24"/>
        </w:rPr>
        <w:t xml:space="preserve"> </w:t>
      </w:r>
      <w:r w:rsidR="00932115" w:rsidRPr="008E138A">
        <w:rPr>
          <w:rFonts w:ascii="GHEA Grapalat" w:hAnsi="GHEA Grapalat" w:cs="Sylfaen"/>
          <w:sz w:val="24"/>
          <w:szCs w:val="24"/>
        </w:rPr>
        <w:t>и</w:t>
      </w:r>
      <w:r w:rsidR="00932115" w:rsidRPr="008E138A">
        <w:rPr>
          <w:rFonts w:ascii="GHEA Grapalat" w:hAnsi="GHEA Grapalat"/>
          <w:sz w:val="24"/>
          <w:szCs w:val="24"/>
        </w:rPr>
        <w:t xml:space="preserve"> </w:t>
      </w:r>
      <w:r w:rsidR="005F25EF" w:rsidRPr="008E138A">
        <w:rPr>
          <w:rFonts w:ascii="GHEA Grapalat" w:hAnsi="GHEA Grapalat"/>
          <w:sz w:val="24"/>
          <w:szCs w:val="24"/>
        </w:rPr>
        <w:t>наименование производителя, (далее — полное описание товара</w:t>
      </w:r>
      <w:r w:rsidR="005F25EF" w:rsidRPr="008E138A">
        <w:rPr>
          <w:rFonts w:ascii="GHEA Grapalat" w:hAnsi="GHEA Grapalat"/>
        </w:rPr>
        <w:t>)</w:t>
      </w:r>
      <w:r w:rsidR="00B82520" w:rsidRPr="008E138A">
        <w:rPr>
          <w:rFonts w:ascii="GHEA Grapalat" w:hAnsi="GHEA Grapalat"/>
        </w:rPr>
        <w:t xml:space="preserve">. </w:t>
      </w:r>
      <w:r w:rsidR="00B82520" w:rsidRPr="008E138A">
        <w:rPr>
          <w:rFonts w:ascii="GHEA Grapalat" w:hAnsi="GHEA Grapalat"/>
          <w:sz w:val="24"/>
          <w:szCs w:val="24"/>
        </w:rPr>
        <w:t xml:space="preserve">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5F6602" w:rsidRPr="002376B5">
        <w:rPr>
          <w:rFonts w:ascii="GHEA Grapalat" w:hAnsi="GHEA Grapalat"/>
          <w:sz w:val="24"/>
          <w:szCs w:val="24"/>
        </w:rPr>
        <w:t xml:space="preserve">модель </w:t>
      </w:r>
      <w:r w:rsidR="005F6602" w:rsidRPr="002376B5">
        <w:rPr>
          <w:rFonts w:ascii="GHEA Grapalat" w:hAnsi="GHEA Grapalat"/>
        </w:rPr>
        <w:t>если не применяется условие, установленное последним предложением пункта 1.1 настоящей части</w:t>
      </w:r>
      <w:r w:rsidR="00B82520" w:rsidRPr="008E138A" w:rsidDel="001B47B5">
        <w:rPr>
          <w:rFonts w:ascii="GHEA Grapalat" w:hAnsi="GHEA Grapalat"/>
        </w:rPr>
        <w:t xml:space="preserve"> </w:t>
      </w:r>
      <w:r w:rsidR="00EA6AE0" w:rsidRPr="008E138A">
        <w:rPr>
          <w:rStyle w:val="FootnoteReference"/>
          <w:rFonts w:ascii="GHEA Grapalat" w:hAnsi="GHEA Grapalat" w:cs="Sylfaen"/>
          <w:sz w:val="24"/>
          <w:szCs w:val="24"/>
        </w:rPr>
        <w:footnoteReference w:customMarkFollows="1" w:id="1"/>
        <w:t>7</w:t>
      </w:r>
      <w:r w:rsidR="005F25EF" w:rsidRPr="008E138A">
        <w:rPr>
          <w:rFonts w:ascii="GHEA Grapalat" w:hAnsi="GHEA Grapalat" w:cs="Sylfaen"/>
          <w:sz w:val="24"/>
          <w:szCs w:val="24"/>
        </w:rPr>
        <w:t>:</w:t>
      </w:r>
      <w:r w:rsidR="00932115" w:rsidRPr="008E138A">
        <w:t xml:space="preserve"> </w:t>
      </w:r>
    </w:p>
    <w:p w14:paraId="6C66A84F" w14:textId="77777777" w:rsidR="00B67CCD" w:rsidRPr="009044F1" w:rsidRDefault="001C6688"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lang w:val="hy-AM"/>
        </w:rPr>
        <w:t>3</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5EA15802" w14:textId="77777777" w:rsidR="000845F6" w:rsidRPr="009044F1" w:rsidRDefault="005F25EF" w:rsidP="00B46D58">
      <w:pPr>
        <w:pStyle w:val="norm"/>
        <w:widowControl w:val="0"/>
        <w:tabs>
          <w:tab w:val="left" w:pos="1134"/>
        </w:tabs>
        <w:spacing w:after="160" w:line="240" w:lineRule="auto"/>
        <w:ind w:firstLine="567"/>
        <w:rPr>
          <w:rFonts w:ascii="GHEA Grapalat" w:hAnsi="GHEA Grapalat" w:cs="Sylfaen"/>
          <w:sz w:val="24"/>
          <w:szCs w:val="24"/>
        </w:rPr>
      </w:pPr>
      <w:r w:rsidRPr="00D3436F">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6EBA3DF5" w14:textId="77777777" w:rsidR="000845F6" w:rsidRPr="00D3436F" w:rsidRDefault="005F25EF" w:rsidP="00B46D58">
      <w:pPr>
        <w:pStyle w:val="norm"/>
        <w:widowControl w:val="0"/>
        <w:tabs>
          <w:tab w:val="left" w:pos="1134"/>
        </w:tabs>
        <w:spacing w:after="160" w:line="240" w:lineRule="auto"/>
        <w:ind w:firstLine="567"/>
        <w:rPr>
          <w:rFonts w:ascii="GHEA Grapalat" w:hAnsi="GHEA Grapalat"/>
          <w:sz w:val="24"/>
          <w:szCs w:val="24"/>
        </w:rPr>
      </w:pPr>
      <w:r w:rsidRPr="00D3436F">
        <w:rPr>
          <w:rFonts w:ascii="GHEA Grapalat" w:hAnsi="GHEA Grapalat"/>
          <w:sz w:val="24"/>
          <w:szCs w:val="24"/>
        </w:rPr>
        <w:t>6</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договора о совместной деятельности, если участники участвуют в настоящей процедуре в порядке совместной деятельности (консорциумом);</w:t>
      </w:r>
    </w:p>
    <w:p w14:paraId="79E7DC28"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4EF5E9FC"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B1E4156" w14:textId="77777777" w:rsidR="00721677" w:rsidRDefault="00721677" w:rsidP="00B46D58">
      <w:pPr>
        <w:pStyle w:val="norm"/>
        <w:widowControl w:val="0"/>
        <w:spacing w:after="120" w:line="240" w:lineRule="auto"/>
        <w:ind w:firstLine="0"/>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62BD6372" w14:textId="77777777" w:rsidR="0049655D" w:rsidRDefault="0049655D">
      <w:pPr>
        <w:rPr>
          <w:rFonts w:ascii="GHEA Grapalat" w:hAnsi="GHEA Grapalat"/>
          <w:b/>
        </w:rPr>
      </w:pPr>
    </w:p>
    <w:p w14:paraId="169CF92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1F0E7CB3"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w:t>
      </w:r>
    </w:p>
    <w:p w14:paraId="09D28F5C" w14:textId="77777777" w:rsidR="00B95FE0" w:rsidRPr="009044F1" w:rsidRDefault="00C8055A"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503B90" w:rsidRPr="00503B90">
        <w:rPr>
          <w:rFonts w:ascii="GHEA Grapalat" w:hAnsi="GHEA Grapalat"/>
          <w:sz w:val="24"/>
          <w:szCs w:val="24"/>
        </w:rPr>
        <w:t xml:space="preserve"> </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F677F1" w:rsidRPr="00F677F1">
        <w:rPr>
          <w:rFonts w:ascii="GHEA Grapalat" w:hAnsi="GHEA Grapalat"/>
          <w:sz w:val="24"/>
          <w:szCs w:val="24"/>
        </w:rPr>
        <w:t xml:space="preserve"> </w:t>
      </w:r>
      <w:r w:rsidR="00F677F1">
        <w:rPr>
          <w:rFonts w:ascii="GHEA Grapalat" w:hAnsi="GHEA Grapalat"/>
          <w:sz w:val="24"/>
          <w:szCs w:val="24"/>
        </w:rPr>
        <w:t>(</w:t>
      </w:r>
      <w:r w:rsidR="00F677F1" w:rsidRPr="00864470">
        <w:rPr>
          <w:rFonts w:ascii="GHEA Grapalat" w:hAnsi="GHEA Grapalat"/>
          <w:sz w:val="24"/>
          <w:szCs w:val="24"/>
        </w:rPr>
        <w:t>совокупность себестоимости и прогнозируемой прибыли</w:t>
      </w:r>
      <w:r w:rsidR="00F677F1">
        <w:rPr>
          <w:rFonts w:ascii="GHEA Grapalat" w:hAnsi="GHEA Grapalat"/>
          <w:sz w:val="24"/>
          <w:szCs w:val="24"/>
        </w:rPr>
        <w:t>)</w:t>
      </w:r>
      <w:r w:rsidR="00F677F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 </w:t>
      </w:r>
    </w:p>
    <w:p w14:paraId="6DD275F7" w14:textId="77777777" w:rsidR="00B95FE0" w:rsidRPr="009044F1" w:rsidRDefault="00B95FE0" w:rsidP="00B46D58">
      <w:pPr>
        <w:pStyle w:val="norm"/>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Оценка и сравнение ценовых предложений участников осуществляются без исчисления указанной в настоящем пункте суммы налога. При этом заявка участника не подлежит отклонению, если:</w:t>
      </w:r>
    </w:p>
    <w:p w14:paraId="3E0471C0"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F677F1" w:rsidRPr="00F677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w:t>
      </w:r>
      <w:r w:rsidR="00F677F1"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4B8CB7AE"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w:t>
      </w:r>
      <w:r w:rsidR="00A60D60">
        <w:rPr>
          <w:rFonts w:ascii="GHEA Grapalat" w:hAnsi="GHEA Grapalat"/>
          <w:sz w:val="24"/>
          <w:szCs w:val="24"/>
        </w:rPr>
        <w:t>с</w:t>
      </w:r>
      <w:r w:rsidR="00A60D60" w:rsidRPr="009044F1">
        <w:rPr>
          <w:rFonts w:ascii="GHEA Grapalat" w:hAnsi="GHEA Grapalat"/>
          <w:sz w:val="24"/>
          <w:szCs w:val="24"/>
        </w:rPr>
        <w:t>тоимость"</w:t>
      </w:r>
      <w:r w:rsidR="00A207C9" w:rsidRPr="00A207C9">
        <w:rPr>
          <w:rFonts w:ascii="GHEA Grapalat" w:hAnsi="GHEA Grapalat"/>
          <w:sz w:val="24"/>
          <w:szCs w:val="24"/>
        </w:rPr>
        <w:t xml:space="preserve"> </w:t>
      </w:r>
      <w:r w:rsidRPr="009044F1">
        <w:rPr>
          <w:rFonts w:ascii="GHEA Grapalat" w:hAnsi="GHEA Grapalat"/>
          <w:sz w:val="24"/>
          <w:szCs w:val="24"/>
        </w:rPr>
        <w:t>и "налог на добавленную стоимость", 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706F5B62" w14:textId="77777777" w:rsidR="00A45946"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p>
    <w:p w14:paraId="7B11C23F" w14:textId="77777777" w:rsidR="00B9778A"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A14685">
        <w:rPr>
          <w:rFonts w:ascii="GHEA Grapalat" w:hAnsi="GHEA Grapalat"/>
          <w:sz w:val="24"/>
          <w:szCs w:val="24"/>
        </w:rPr>
        <w:t xml:space="preserve">, </w:t>
      </w:r>
    </w:p>
    <w:p w14:paraId="7355F0A2" w14:textId="77777777" w:rsidR="00AE1E38" w:rsidRDefault="00A14685" w:rsidP="00AE1E3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стоимость и налог на добавленную стоимость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r w:rsidR="00AE1E38" w:rsidRPr="00AE1E38">
        <w:rPr>
          <w:rFonts w:ascii="GHEA Grapalat" w:hAnsi="GHEA Grapalat"/>
        </w:rPr>
        <w:t xml:space="preserve"> </w:t>
      </w:r>
      <w:r w:rsidR="00AE1E38"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AE1E38">
        <w:rPr>
          <w:rFonts w:ascii="GHEA Grapalat" w:hAnsi="GHEA Grapalat"/>
          <w:sz w:val="24"/>
          <w:szCs w:val="24"/>
        </w:rPr>
        <w:t>прописью</w:t>
      </w:r>
      <w:r w:rsidR="00AE1E38" w:rsidRPr="00147FD7">
        <w:rPr>
          <w:rFonts w:ascii="GHEA Grapalat" w:hAnsi="GHEA Grapalat"/>
          <w:sz w:val="24"/>
          <w:szCs w:val="24"/>
        </w:rPr>
        <w:t xml:space="preserve"> в графах </w:t>
      </w:r>
      <w:r w:rsidR="00AE1E38" w:rsidRPr="009044F1">
        <w:rPr>
          <w:rFonts w:ascii="GHEA Grapalat" w:hAnsi="GHEA Grapalat"/>
          <w:sz w:val="24"/>
          <w:szCs w:val="24"/>
        </w:rPr>
        <w:t>"</w:t>
      </w:r>
      <w:r w:rsidR="00AE1E38" w:rsidRPr="00147FD7">
        <w:rPr>
          <w:rFonts w:ascii="GHEA Grapalat" w:hAnsi="GHEA Grapalat"/>
          <w:sz w:val="24"/>
          <w:szCs w:val="24"/>
        </w:rPr>
        <w:t>стоимость</w:t>
      </w:r>
      <w:r w:rsidR="00AE1E38" w:rsidRPr="009044F1">
        <w:rPr>
          <w:rFonts w:ascii="GHEA Grapalat" w:hAnsi="GHEA Grapalat"/>
          <w:sz w:val="24"/>
          <w:szCs w:val="24"/>
        </w:rPr>
        <w:t>"</w:t>
      </w:r>
      <w:r w:rsidR="007803DF" w:rsidRPr="007803DF">
        <w:rPr>
          <w:rFonts w:ascii="GHEA Grapalat" w:hAnsi="GHEA Grapalat"/>
          <w:sz w:val="24"/>
          <w:szCs w:val="24"/>
        </w:rPr>
        <w:t xml:space="preserve"> </w:t>
      </w:r>
      <w:r w:rsidR="00AE1E38" w:rsidRPr="00147FD7">
        <w:rPr>
          <w:rFonts w:ascii="GHEA Grapalat" w:hAnsi="GHEA Grapalat"/>
          <w:sz w:val="24"/>
          <w:szCs w:val="24"/>
        </w:rPr>
        <w:t xml:space="preserve">и </w:t>
      </w:r>
      <w:r w:rsidR="00AE1E38" w:rsidRPr="009044F1">
        <w:rPr>
          <w:rFonts w:ascii="GHEA Grapalat" w:hAnsi="GHEA Grapalat"/>
          <w:sz w:val="24"/>
          <w:szCs w:val="24"/>
        </w:rPr>
        <w:t>"</w:t>
      </w:r>
      <w:r w:rsidR="00AE1E38" w:rsidRPr="00147FD7">
        <w:rPr>
          <w:rFonts w:ascii="GHEA Grapalat" w:hAnsi="GHEA Grapalat"/>
          <w:sz w:val="24"/>
          <w:szCs w:val="24"/>
        </w:rPr>
        <w:t>налог на добавленную стоимость</w:t>
      </w:r>
      <w:r w:rsidR="00AE1E38" w:rsidRPr="009044F1">
        <w:rPr>
          <w:rFonts w:ascii="GHEA Grapalat" w:hAnsi="GHEA Grapalat"/>
          <w:sz w:val="24"/>
          <w:szCs w:val="24"/>
        </w:rPr>
        <w:t>"</w:t>
      </w:r>
      <w:r w:rsidR="00AE1E38">
        <w:rPr>
          <w:rFonts w:ascii="GHEA Grapalat" w:hAnsi="GHEA Grapalat"/>
          <w:sz w:val="24"/>
          <w:szCs w:val="24"/>
        </w:rPr>
        <w:t>.</w:t>
      </w:r>
    </w:p>
    <w:p w14:paraId="42FD5988"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 xml:space="preserve">ложения, </w:t>
      </w:r>
      <w:proofErr w:type="spellStart"/>
      <w:r w:rsidR="00413595">
        <w:rPr>
          <w:rFonts w:ascii="GHEA Grapalat" w:hAnsi="GHEA Grapalat"/>
          <w:sz w:val="24"/>
          <w:szCs w:val="24"/>
        </w:rPr>
        <w:t>лумы</w:t>
      </w:r>
      <w:proofErr w:type="spellEnd"/>
      <w:r w:rsidR="00413595">
        <w:rPr>
          <w:rFonts w:ascii="GHEA Grapalat" w:hAnsi="GHEA Grapalat"/>
          <w:sz w:val="24"/>
          <w:szCs w:val="24"/>
        </w:rPr>
        <w:t xml:space="preserve"> указаны в цифрах.</w:t>
      </w:r>
    </w:p>
    <w:p w14:paraId="0C6098CA"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70D243D0" w14:textId="77777777" w:rsidR="00096865" w:rsidRPr="009044F1" w:rsidRDefault="00096865" w:rsidP="00B46D58">
      <w:pPr>
        <w:pStyle w:val="BodyTextIndent2"/>
        <w:widowControl w:val="0"/>
        <w:spacing w:after="160" w:line="240" w:lineRule="auto"/>
        <w:ind w:firstLine="567"/>
        <w:rPr>
          <w:rFonts w:ascii="GHEA Grapalat" w:hAnsi="GHEA Grapalat"/>
          <w:sz w:val="24"/>
          <w:szCs w:val="24"/>
        </w:rPr>
      </w:pPr>
    </w:p>
    <w:p w14:paraId="4D8078E0"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54A9FC05"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8363312"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7251F88D" w14:textId="77777777" w:rsidR="00FA0E41" w:rsidRPr="009044F1" w:rsidRDefault="00FA0E41" w:rsidP="00B46D58">
      <w:pPr>
        <w:widowControl w:val="0"/>
        <w:spacing w:after="160"/>
        <w:ind w:firstLine="567"/>
        <w:jc w:val="center"/>
        <w:rPr>
          <w:rFonts w:ascii="GHEA Grapalat" w:hAnsi="GHEA Grapalat"/>
          <w:b/>
        </w:rPr>
      </w:pPr>
    </w:p>
    <w:p w14:paraId="3C3038C9" w14:textId="77777777" w:rsidR="00096865" w:rsidRPr="009044F1" w:rsidRDefault="00E70FC4" w:rsidP="00B46D58">
      <w:pPr>
        <w:widowControl w:val="0"/>
        <w:spacing w:after="160"/>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 xml:space="preserve">ПОДВЕДЕНИЕ ИТОГОВ </w:t>
      </w:r>
    </w:p>
    <w:p w14:paraId="20FF4FE3" w14:textId="5B19D067"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Вскрытие заявок произойдет на "</w:t>
      </w:r>
      <w:r w:rsidR="00DB1C2C">
        <w:rPr>
          <w:rFonts w:ascii="GHEA Grapalat" w:hAnsi="GHEA Grapalat"/>
          <w:sz w:val="24"/>
          <w:szCs w:val="24"/>
          <w:lang w:val="hy-AM"/>
        </w:rPr>
        <w:t>7</w:t>
      </w:r>
      <w:r w:rsidRPr="009044F1">
        <w:rPr>
          <w:rFonts w:ascii="GHEA Grapalat" w:hAnsi="GHEA Grapalat"/>
          <w:sz w:val="24"/>
          <w:szCs w:val="24"/>
        </w:rPr>
        <w:t>"-</w:t>
      </w:r>
      <w:proofErr w:type="spellStart"/>
      <w:r w:rsidRPr="009044F1">
        <w:rPr>
          <w:rFonts w:ascii="GHEA Grapalat" w:hAnsi="GHEA Grapalat"/>
          <w:sz w:val="24"/>
          <w:szCs w:val="24"/>
        </w:rPr>
        <w:t>ый</w:t>
      </w:r>
      <w:proofErr w:type="spellEnd"/>
      <w:r w:rsidRPr="009044F1">
        <w:rPr>
          <w:rFonts w:ascii="GHEA Grapalat" w:hAnsi="GHEA Grapalat"/>
          <w:sz w:val="24"/>
          <w:szCs w:val="24"/>
        </w:rPr>
        <w:t xml:space="preserve"> день в "</w:t>
      </w:r>
      <w:r w:rsidR="00DB1C2C">
        <w:rPr>
          <w:rFonts w:ascii="GHEA Grapalat" w:hAnsi="GHEA Grapalat"/>
          <w:sz w:val="24"/>
          <w:szCs w:val="24"/>
          <w:lang w:val="hy-AM"/>
        </w:rPr>
        <w:t>17:00</w:t>
      </w:r>
      <w:r w:rsidRPr="009044F1">
        <w:rPr>
          <w:rFonts w:ascii="GHEA Grapalat" w:hAnsi="GHEA Grapalat"/>
          <w:sz w:val="24"/>
          <w:szCs w:val="24"/>
        </w:rPr>
        <w:t xml:space="preserve">" со дня опубликования в </w:t>
      </w:r>
      <w:r w:rsidR="00CE35E7">
        <w:rPr>
          <w:rFonts w:ascii="GHEA Grapalat" w:hAnsi="GHEA Grapalat"/>
          <w:sz w:val="24"/>
          <w:szCs w:val="24"/>
        </w:rPr>
        <w:t>бюллетене</w:t>
      </w:r>
      <w:r w:rsidRPr="009044F1">
        <w:rPr>
          <w:rFonts w:ascii="GHEA Grapalat" w:hAnsi="GHEA Grapalat"/>
          <w:sz w:val="24"/>
          <w:szCs w:val="24"/>
        </w:rPr>
        <w:t xml:space="preserve"> объявления и приглашения на настоящую процедуру. </w:t>
      </w:r>
    </w:p>
    <w:p w14:paraId="7DA87B46" w14:textId="77777777" w:rsidR="00C64E56" w:rsidRDefault="009B6D58" w:rsidP="00B46D58">
      <w:pPr>
        <w:widowControl w:val="0"/>
        <w:spacing w:after="160"/>
        <w:ind w:firstLine="567"/>
        <w:jc w:val="both"/>
        <w:rPr>
          <w:rFonts w:ascii="GHEA Grapalat" w:hAnsi="GHEA Grapalat"/>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w:t>
      </w:r>
      <w:r w:rsidR="00C64E56">
        <w:rPr>
          <w:rFonts w:ascii="GHEA Grapalat" w:hAnsi="GHEA Grapalat"/>
        </w:rPr>
        <w:t>:</w:t>
      </w:r>
    </w:p>
    <w:p w14:paraId="438E1508" w14:textId="77777777" w:rsidR="00576D5D" w:rsidRDefault="009B6D58" w:rsidP="00D76027">
      <w:pPr>
        <w:widowControl w:val="0"/>
        <w:spacing w:after="160"/>
        <w:ind w:firstLine="567"/>
        <w:jc w:val="both"/>
        <w:rPr>
          <w:rFonts w:ascii="GHEA Grapalat" w:hAnsi="GHEA Grapalat"/>
        </w:rPr>
      </w:pPr>
      <w:r w:rsidRPr="009044F1">
        <w:rPr>
          <w:rFonts w:ascii="GHEA Grapalat" w:hAnsi="GHEA Grapalat"/>
        </w:rPr>
        <w:t xml:space="preserve"> </w:t>
      </w:r>
      <w:r w:rsidR="00576D5D">
        <w:rPr>
          <w:rFonts w:ascii="GHEA Grapalat" w:hAnsi="GHEA Grapalat"/>
        </w:rPr>
        <w:t xml:space="preserve">1) </w:t>
      </w:r>
      <w:r w:rsidR="00576D5D" w:rsidRPr="009044F1">
        <w:rPr>
          <w:rFonts w:ascii="GHEA Grapalat" w:hAnsi="GHEA Grapalat"/>
        </w:rPr>
        <w:t xml:space="preserve">председатель комиссии (председательствующий на заседании) объявляет заседание открытым и оглашает выраженную одним числом цену </w:t>
      </w:r>
      <w:r w:rsidR="00A11105">
        <w:rPr>
          <w:rFonts w:ascii="GHEA Grapalat" w:hAnsi="GHEA Grapalat"/>
        </w:rPr>
        <w:t xml:space="preserve">закупки </w:t>
      </w:r>
      <w:r w:rsidR="00576D5D" w:rsidRPr="009044F1">
        <w:rPr>
          <w:rFonts w:ascii="GHEA Grapalat" w:hAnsi="GHEA Grapalat"/>
        </w:rPr>
        <w:t>на закупаемые в рамках настоящей процедуры товары, а также выраженные одним числом ценовые предложения подавших заявки участников, принимая за основание представленную прописью запись</w:t>
      </w:r>
      <w:r w:rsidR="0052594C">
        <w:rPr>
          <w:rFonts w:ascii="GHEA Grapalat" w:hAnsi="GHEA Grapalat"/>
        </w:rPr>
        <w:t>;</w:t>
      </w:r>
    </w:p>
    <w:p w14:paraId="3CC99D4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2)</w:t>
      </w:r>
      <w:r>
        <w:rPr>
          <w:rFonts w:ascii="GHEA Grapalat" w:hAnsi="GHEA Grapalat"/>
        </w:rPr>
        <w:tab/>
        <w:t>после передачи председателю (председательствующему на заседании) документов, указанных в подпункте 1 настоящего пункта, комиссия оценивает:</w:t>
      </w:r>
    </w:p>
    <w:p w14:paraId="1DA2E683"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а.</w:t>
      </w:r>
      <w:r>
        <w:rPr>
          <w:rFonts w:ascii="GHEA Grapalat" w:hAnsi="GHEA Grapalat"/>
        </w:rPr>
        <w:tab/>
        <w:t>соответствие составления и подачи содержащих заявки конвертов установленному порядку и вскрывает заявки, оцененные как соответствующие;</w:t>
      </w:r>
    </w:p>
    <w:p w14:paraId="0D71FAE5" w14:textId="77777777" w:rsidR="00576D5D" w:rsidRDefault="00576D5D" w:rsidP="00D76027">
      <w:pPr>
        <w:widowControl w:val="0"/>
        <w:tabs>
          <w:tab w:val="left" w:pos="1134"/>
        </w:tabs>
        <w:spacing w:after="160"/>
        <w:ind w:firstLine="567"/>
        <w:jc w:val="both"/>
        <w:rPr>
          <w:rFonts w:ascii="GHEA Grapalat" w:hAnsi="GHEA Grapalat"/>
        </w:rPr>
      </w:pPr>
      <w:r>
        <w:rPr>
          <w:rFonts w:ascii="GHEA Grapalat" w:hAnsi="GHEA Grapalat"/>
        </w:rPr>
        <w:t>б.</w:t>
      </w:r>
      <w:r>
        <w:rPr>
          <w:rFonts w:ascii="GHEA Grapalat" w:hAnsi="GHEA Grapalat"/>
        </w:rPr>
        <w:tab/>
      </w:r>
      <w:r>
        <w:rPr>
          <w:rFonts w:ascii="GHEA Grapalat" w:hAnsi="GHEA Grapalat"/>
          <w:spacing w:val="-6"/>
        </w:rPr>
        <w:t>наличие требуемых (предусмотренных) документов в каждом вскрытом конверте и соответствие их составления установленным приглашением</w:t>
      </w:r>
      <w:r>
        <w:rPr>
          <w:rFonts w:ascii="GHEA Grapalat" w:hAnsi="GHEA Grapalat"/>
        </w:rPr>
        <w:t xml:space="preserve"> реквизитам;</w:t>
      </w:r>
    </w:p>
    <w:p w14:paraId="68B2EBB8" w14:textId="77777777" w:rsidR="00576D5D" w:rsidRDefault="00576D5D" w:rsidP="00D76027">
      <w:pPr>
        <w:widowControl w:val="0"/>
        <w:tabs>
          <w:tab w:val="left" w:pos="1134"/>
        </w:tabs>
        <w:spacing w:after="160"/>
        <w:ind w:firstLine="567"/>
        <w:jc w:val="both"/>
        <w:rPr>
          <w:rFonts w:ascii="GHEA Grapalat" w:hAnsi="GHEA Grapalat" w:cs="Sylfaen"/>
        </w:rPr>
      </w:pPr>
      <w:r>
        <w:rPr>
          <w:rFonts w:ascii="GHEA Grapalat" w:hAnsi="GHEA Grapalat"/>
        </w:rPr>
        <w:t>3)</w:t>
      </w:r>
      <w:r>
        <w:rPr>
          <w:rFonts w:ascii="GHEA Grapalat" w:hAnsi="GHEA Grapalat"/>
        </w:rPr>
        <w:tab/>
        <w:t>председатель комиссии объявляет выраженные одним числом ценовые предложения подавших заявки участников, принимая за основание представленную прописью запись.</w:t>
      </w:r>
    </w:p>
    <w:p w14:paraId="3309EB74"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1E9A936A"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w:t>
      </w:r>
      <w:proofErr w:type="spellStart"/>
      <w:r w:rsidR="00CA7C54">
        <w:rPr>
          <w:rFonts w:ascii="GHEA Grapalat" w:hAnsi="GHEA Grapalat"/>
        </w:rPr>
        <w:t>семдесять</w:t>
      </w:r>
      <w:proofErr w:type="spellEnd"/>
      <w:r w:rsidR="00CA7C54">
        <w:rPr>
          <w:rFonts w:ascii="GHEA Grapalat" w:hAnsi="GHEA Grapalat"/>
        </w:rPr>
        <w:t xml:space="preserve">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D3681C">
        <w:rPr>
          <w:rFonts w:ascii="GHEA Grapalat" w:hAnsi="GHEA Grapalat"/>
        </w:rPr>
        <w:t>пятнадцати</w:t>
      </w:r>
      <w:r w:rsidR="00CA7C54"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0C324B">
        <w:rPr>
          <w:rFonts w:ascii="GHEA Grapalat" w:hAnsi="GHEA Grapalat"/>
        </w:rPr>
        <w:t>двадцати</w:t>
      </w:r>
      <w:r w:rsidR="00CA7C54" w:rsidRPr="009044F1">
        <w:rPr>
          <w:rFonts w:ascii="GHEA Grapalat" w:hAnsi="GHEA Grapalat"/>
        </w:rPr>
        <w:t xml:space="preserve"> </w:t>
      </w:r>
      <w:r w:rsidR="009A796C" w:rsidRPr="009044F1">
        <w:rPr>
          <w:rFonts w:ascii="GHEA Grapalat" w:hAnsi="GHEA Grapalat"/>
        </w:rPr>
        <w:t>рабочих дней.</w:t>
      </w:r>
    </w:p>
    <w:p w14:paraId="2B160DEB"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6A4E85">
        <w:rPr>
          <w:rFonts w:ascii="GHEA Grapalat" w:hAnsi="GHEA Grapalat"/>
        </w:rPr>
        <w:t>и/или обеспечение заявки,</w:t>
      </w:r>
      <w:r w:rsidR="006A4E85" w:rsidRPr="009044F1">
        <w:rPr>
          <w:rFonts w:ascii="GHEA Grapalat" w:hAnsi="GHEA Grapalat"/>
        </w:rPr>
        <w:t xml:space="preserve"> </w:t>
      </w:r>
      <w:r w:rsidR="006A4E85">
        <w:rPr>
          <w:rFonts w:ascii="GHEA Grapalat" w:hAnsi="GHEA Grapalat"/>
        </w:rPr>
        <w:t xml:space="preserve">или </w:t>
      </w:r>
      <w:r w:rsidRPr="009044F1">
        <w:rPr>
          <w:rFonts w:ascii="GHEA Grapalat" w:hAnsi="GHEA Grapalat"/>
        </w:rPr>
        <w:t>те, 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0820C3FF" w14:textId="77777777" w:rsidR="00B514E8" w:rsidRPr="00352B29"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4C3E56">
        <w:rPr>
          <w:rFonts w:ascii="GHEA Grapalat" w:hAnsi="GHEA Grapalat"/>
          <w:sz w:val="24"/>
          <w:szCs w:val="24"/>
        </w:rPr>
        <w:t>3</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DD2F66" w:rsidRPr="00DD2F66">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w:t>
      </w:r>
      <w:r w:rsidR="006D73FB">
        <w:rPr>
          <w:rFonts w:ascii="GHEA Grapalat" w:hAnsi="GHEA Grapalat"/>
          <w:sz w:val="24"/>
          <w:szCs w:val="24"/>
        </w:rPr>
        <w:t xml:space="preserve">или </w:t>
      </w:r>
      <w:r w:rsidR="006D73FB" w:rsidRPr="003F64C5">
        <w:rPr>
          <w:rFonts w:ascii="GHEA Grapalat" w:hAnsi="GHEA Grapalat"/>
          <w:sz w:val="24"/>
          <w:szCs w:val="24"/>
        </w:rPr>
        <w:t>непризнанны</w:t>
      </w:r>
      <w:r w:rsidR="006D73FB">
        <w:rPr>
          <w:rFonts w:ascii="GHEA Grapalat" w:hAnsi="GHEA Grapalat"/>
          <w:sz w:val="24"/>
          <w:szCs w:val="24"/>
        </w:rPr>
        <w:t>х таковыми участников</w:t>
      </w:r>
      <w:r w:rsidRPr="009044F1">
        <w:rPr>
          <w:rFonts w:ascii="GHEA Grapalat" w:hAnsi="GHEA Grapalat"/>
          <w:sz w:val="24"/>
          <w:szCs w:val="24"/>
        </w:rPr>
        <w:t xml:space="preserve">, оценка и сравнение ценовых предложений осуществляются без исчисления суммы налога, указанного в пункте </w:t>
      </w:r>
      <w:r w:rsidRPr="006C15CD">
        <w:rPr>
          <w:rFonts w:ascii="GHEA Grapalat" w:hAnsi="GHEA Grapalat"/>
          <w:sz w:val="24"/>
          <w:szCs w:val="24"/>
        </w:rPr>
        <w:t>5.2. части 1 настоящего приглашения</w:t>
      </w:r>
      <w:r w:rsidR="00352B29" w:rsidRPr="00352B29">
        <w:rPr>
          <w:rFonts w:ascii="GHEA Grapalat" w:hAnsi="GHEA Grapalat"/>
          <w:sz w:val="24"/>
          <w:szCs w:val="24"/>
        </w:rPr>
        <w:t>.</w:t>
      </w:r>
    </w:p>
    <w:p w14:paraId="6C0BB605" w14:textId="77777777"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w:t>
      </w:r>
      <w:r w:rsidR="004C3E56">
        <w:rPr>
          <w:rFonts w:ascii="GHEA Grapalat" w:hAnsi="GHEA Grapalat"/>
          <w:i w:val="0"/>
          <w:sz w:val="24"/>
          <w:szCs w:val="24"/>
        </w:rPr>
        <w:t>4</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644850" w:rsidRPr="00644850">
        <w:rPr>
          <w:rFonts w:ascii="GHEA Grapalat" w:hAnsi="GHEA Grapalat"/>
          <w:i w:val="0"/>
          <w:sz w:val="24"/>
          <w:szCs w:val="24"/>
        </w:rPr>
        <w:t>_____</w:t>
      </w:r>
      <w:r w:rsidR="00A01157" w:rsidRPr="00A01157">
        <w:rPr>
          <w:rFonts w:ascii="GHEA Grapalat" w:hAnsi="GHEA Grapalat"/>
          <w:i w:val="0"/>
          <w:sz w:val="24"/>
          <w:szCs w:val="24"/>
        </w:rPr>
        <w:t>_________</w:t>
      </w:r>
      <w:r w:rsidR="00644850" w:rsidRPr="00644850">
        <w:rPr>
          <w:rFonts w:ascii="GHEA Grapalat" w:hAnsi="GHEA Grapalat"/>
          <w:i w:val="0"/>
          <w:sz w:val="24"/>
          <w:szCs w:val="24"/>
        </w:rPr>
        <w:t>_______</w:t>
      </w:r>
      <w:r w:rsidR="003C78D9">
        <w:rPr>
          <w:rStyle w:val="FootnoteReference"/>
          <w:rFonts w:ascii="GHEA Grapalat" w:hAnsi="GHEA Grapalat"/>
          <w:i w:val="0"/>
          <w:sz w:val="24"/>
          <w:szCs w:val="24"/>
        </w:rPr>
        <w:footnoteReference w:customMarkFollows="1" w:id="2"/>
        <w:t>10</w:t>
      </w:r>
      <w:r w:rsidR="00A01157">
        <w:rPr>
          <w:rFonts w:ascii="GHEA Grapalat" w:hAnsi="GHEA Grapalat"/>
          <w:i w:val="0"/>
          <w:sz w:val="24"/>
          <w:szCs w:val="24"/>
        </w:rPr>
        <w:t>.</w:t>
      </w:r>
    </w:p>
    <w:p w14:paraId="1852DA5A" w14:textId="77777777" w:rsidR="00B15493" w:rsidRDefault="00FD2748"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1E1D4C">
        <w:rPr>
          <w:rFonts w:ascii="GHEA Grapalat" w:hAnsi="GHEA Grapalat"/>
          <w:sz w:val="24"/>
          <w:szCs w:val="24"/>
        </w:rPr>
        <w:t>5</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33A7B">
        <w:rPr>
          <w:rFonts w:ascii="GHEA Grapalat" w:hAnsi="GHEA Grapalat"/>
          <w:sz w:val="24"/>
          <w:szCs w:val="24"/>
        </w:rPr>
        <w:t xml:space="preserve">отобранного или </w:t>
      </w:r>
      <w:r w:rsidR="00A33A7B" w:rsidRPr="003F64C5">
        <w:rPr>
          <w:rFonts w:ascii="GHEA Grapalat" w:hAnsi="GHEA Grapalat"/>
          <w:sz w:val="24"/>
          <w:szCs w:val="24"/>
        </w:rPr>
        <w:t>непризнанны</w:t>
      </w:r>
      <w:r w:rsidR="00A33A7B">
        <w:rPr>
          <w:rFonts w:ascii="GHEA Grapalat" w:hAnsi="GHEA Grapalat"/>
          <w:sz w:val="24"/>
          <w:szCs w:val="24"/>
        </w:rPr>
        <w:t>х таковыми участников</w:t>
      </w:r>
      <w:r w:rsidRPr="009044F1">
        <w:rPr>
          <w:rFonts w:ascii="GHEA Grapalat" w:hAnsi="GHEA Grapalat"/>
          <w:sz w:val="24"/>
          <w:szCs w:val="24"/>
        </w:rPr>
        <w:t xml:space="preserve">. </w:t>
      </w:r>
      <w:r w:rsidR="002F2045" w:rsidRPr="002F2045">
        <w:rPr>
          <w:rFonts w:ascii="GHEA Grapalat" w:hAnsi="GHEA Grapalat"/>
          <w:sz w:val="24"/>
          <w:szCs w:val="24"/>
        </w:rPr>
        <w:t xml:space="preserve">В случае </w:t>
      </w:r>
      <w:r w:rsidR="002F2045">
        <w:rPr>
          <w:rFonts w:ascii="GHEA Grapalat" w:hAnsi="GHEA Grapalat"/>
          <w:sz w:val="24"/>
          <w:szCs w:val="24"/>
        </w:rPr>
        <w:t>за</w:t>
      </w:r>
      <w:r w:rsidR="002F2045" w:rsidRPr="002F2045">
        <w:rPr>
          <w:rFonts w:ascii="GHEA Grapalat" w:hAnsi="GHEA Grapalat"/>
          <w:sz w:val="24"/>
          <w:szCs w:val="24"/>
        </w:rPr>
        <w:t xml:space="preserve">купки товаров комиссия также оценивает соответствие </w:t>
      </w:r>
      <w:r w:rsidR="002F2045">
        <w:rPr>
          <w:rFonts w:ascii="GHEA Grapalat" w:hAnsi="GHEA Grapalat"/>
          <w:sz w:val="24"/>
          <w:szCs w:val="24"/>
        </w:rPr>
        <w:t xml:space="preserve">полного описания </w:t>
      </w:r>
      <w:r w:rsidR="002F2045" w:rsidRPr="002F2045">
        <w:rPr>
          <w:rFonts w:ascii="GHEA Grapalat" w:hAnsi="GHEA Grapalat"/>
          <w:sz w:val="24"/>
          <w:szCs w:val="24"/>
        </w:rPr>
        <w:t>представленных товаров требованиям приглашения</w:t>
      </w:r>
      <w:r w:rsidR="005A3D17">
        <w:rPr>
          <w:rFonts w:ascii="GHEA Grapalat" w:hAnsi="GHEA Grapalat"/>
          <w:sz w:val="24"/>
          <w:szCs w:val="24"/>
        </w:rPr>
        <w:t>.</w:t>
      </w:r>
    </w:p>
    <w:p w14:paraId="3D8F5DFA"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При равенстве предложенных наименьших цен</w:t>
      </w:r>
      <w:del w:id="3" w:author="Vardan" w:date="2022-10-29T23:54:00Z">
        <w:r w:rsidRPr="009044F1" w:rsidDel="002164B3">
          <w:rPr>
            <w:rFonts w:ascii="GHEA Grapalat" w:hAnsi="GHEA Grapalat"/>
            <w:sz w:val="24"/>
            <w:szCs w:val="24"/>
          </w:rPr>
          <w:delText xml:space="preserve"> </w:delText>
        </w:r>
      </w:del>
      <w:r w:rsidR="00186559">
        <w:rPr>
          <w:rFonts w:ascii="GHEA Grapalat" w:hAnsi="GHEA Grapalat"/>
          <w:sz w:val="24"/>
          <w:szCs w:val="24"/>
        </w:rPr>
        <w:t>:</w:t>
      </w:r>
    </w:p>
    <w:p w14:paraId="40150AE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w:t>
      </w:r>
      <w:r w:rsidR="00FC5859">
        <w:rPr>
          <w:rFonts w:ascii="GHEA Grapalat" w:hAnsi="GHEA Grapalat"/>
          <w:sz w:val="24"/>
          <w:szCs w:val="24"/>
        </w:rPr>
        <w:t xml:space="preserve">отобранного </w:t>
      </w:r>
      <w:r w:rsidR="002F27C9">
        <w:rPr>
          <w:rFonts w:ascii="GHEA Grapalat" w:hAnsi="GHEA Grapalat"/>
          <w:sz w:val="24"/>
          <w:szCs w:val="24"/>
        </w:rPr>
        <w:t>и</w:t>
      </w:r>
      <w:r w:rsidR="00FC5859">
        <w:rPr>
          <w:rFonts w:ascii="GHEA Grapalat" w:hAnsi="GHEA Grapalat"/>
          <w:sz w:val="24"/>
          <w:szCs w:val="24"/>
        </w:rPr>
        <w:t xml:space="preserve"> </w:t>
      </w:r>
      <w:r w:rsidR="00FC5859" w:rsidRPr="003F64C5">
        <w:rPr>
          <w:rFonts w:ascii="GHEA Grapalat" w:hAnsi="GHEA Grapalat"/>
          <w:sz w:val="24"/>
          <w:szCs w:val="24"/>
        </w:rPr>
        <w:t>непризнанны</w:t>
      </w:r>
      <w:r w:rsidR="00FC5859">
        <w:rPr>
          <w:rFonts w:ascii="GHEA Grapalat" w:hAnsi="GHEA Grapalat"/>
          <w:sz w:val="24"/>
          <w:szCs w:val="24"/>
        </w:rPr>
        <w:t xml:space="preserve">х таковыми </w:t>
      </w:r>
      <w:r w:rsidRPr="009044F1">
        <w:rPr>
          <w:rFonts w:ascii="GHEA Grapalat" w:hAnsi="GHEA Grapalat"/>
          <w:sz w:val="24"/>
          <w:szCs w:val="24"/>
        </w:rPr>
        <w:t xml:space="preserve">участников, </w:t>
      </w:r>
      <w:r w:rsidR="00A55C6C">
        <w:rPr>
          <w:rFonts w:ascii="GHEA Grapalat" w:hAnsi="GHEA Grapalat"/>
          <w:sz w:val="24"/>
          <w:szCs w:val="24"/>
        </w:rPr>
        <w:t xml:space="preserve">на </w:t>
      </w:r>
      <w:proofErr w:type="spellStart"/>
      <w:r w:rsidR="00A55C6C">
        <w:rPr>
          <w:rFonts w:ascii="GHEA Grapalat" w:hAnsi="GHEA Grapalat"/>
          <w:sz w:val="24"/>
          <w:szCs w:val="24"/>
        </w:rPr>
        <w:t>заседаниии</w:t>
      </w:r>
      <w:proofErr w:type="spellEnd"/>
      <w:r w:rsidR="00A55C6C">
        <w:rPr>
          <w:rFonts w:ascii="GHEA Grapalat" w:hAnsi="GHEA Grapalat"/>
          <w:sz w:val="24"/>
          <w:szCs w:val="24"/>
        </w:rPr>
        <w:t xml:space="preserve"> комиссии</w:t>
      </w:r>
      <w:r w:rsidR="00A55C6C" w:rsidRPr="009044F1">
        <w:rPr>
          <w:rFonts w:ascii="GHEA Grapalat" w:hAnsi="GHEA Grapalat"/>
          <w:sz w:val="24"/>
          <w:szCs w:val="24"/>
        </w:rPr>
        <w:t xml:space="preserve"> </w:t>
      </w:r>
      <w:r w:rsidR="00A55C6C" w:rsidRPr="00334F26">
        <w:rPr>
          <w:rFonts w:ascii="GHEA Grapalat" w:hAnsi="GHEA Grapalat"/>
          <w:sz w:val="24"/>
          <w:szCs w:val="24"/>
        </w:rPr>
        <w:t>с предложившими равные цены участниками,</w:t>
      </w:r>
      <w:r w:rsidRPr="009044F1">
        <w:rPr>
          <w:rFonts w:ascii="GHEA Grapalat" w:hAnsi="GHEA Grapalat"/>
          <w:sz w:val="24"/>
          <w:szCs w:val="24"/>
        </w:rPr>
        <w:t xml:space="preserve"> проводятся одновременные переговоры, если </w:t>
      </w:r>
      <w:r w:rsidR="006248D3">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75330D" w:rsidRPr="0075330D">
        <w:rPr>
          <w:rFonts w:ascii="GHEA Grapalat" w:hAnsi="GHEA Grapalat"/>
          <w:sz w:val="24"/>
          <w:szCs w:val="24"/>
        </w:rPr>
        <w:t xml:space="preserve"> </w:t>
      </w:r>
      <w:r w:rsidR="0075330D" w:rsidRPr="009044F1">
        <w:rPr>
          <w:rFonts w:ascii="GHEA Grapalat" w:hAnsi="GHEA Grapalat"/>
          <w:sz w:val="24"/>
          <w:szCs w:val="24"/>
        </w:rPr>
        <w:t>присутствуют</w:t>
      </w:r>
      <w:r w:rsidR="0075330D" w:rsidRPr="0075330D">
        <w:rPr>
          <w:rFonts w:ascii="GHEA Grapalat" w:hAnsi="GHEA Grapalat"/>
          <w:sz w:val="24"/>
          <w:szCs w:val="24"/>
        </w:rPr>
        <w:t xml:space="preserve"> </w:t>
      </w:r>
      <w:r w:rsidR="0075330D" w:rsidRPr="009044F1">
        <w:rPr>
          <w:rFonts w:ascii="GHEA Grapalat" w:hAnsi="GHEA Grapalat"/>
          <w:sz w:val="24"/>
          <w:szCs w:val="24"/>
        </w:rPr>
        <w:t>на заседании</w:t>
      </w:r>
      <w:r w:rsidR="0075330D">
        <w:rPr>
          <w:rFonts w:ascii="GHEA Grapalat" w:hAnsi="GHEA Grapalat"/>
          <w:sz w:val="24"/>
          <w:szCs w:val="24"/>
        </w:rPr>
        <w:t>,</w:t>
      </w:r>
    </w:p>
    <w:p w14:paraId="024FF38C"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w:t>
      </w:r>
      <w:r w:rsidR="00172B98">
        <w:rPr>
          <w:rFonts w:ascii="GHEA Grapalat" w:hAnsi="GHEA Grapalat"/>
          <w:sz w:val="24"/>
          <w:szCs w:val="24"/>
        </w:rPr>
        <w:t>в электронной форме</w:t>
      </w:r>
      <w:r w:rsidRPr="009044F1">
        <w:rPr>
          <w:rFonts w:ascii="GHEA Grapalat" w:hAnsi="GHEA Grapalat"/>
          <w:sz w:val="24"/>
          <w:szCs w:val="24"/>
        </w:rPr>
        <w:t xml:space="preserve"> одновременно уведомляет всех участников</w:t>
      </w:r>
      <w:r w:rsidR="002615E2">
        <w:rPr>
          <w:rFonts w:ascii="GHEA Grapalat" w:hAnsi="GHEA Grapalat"/>
          <w:sz w:val="24"/>
          <w:szCs w:val="24"/>
        </w:rPr>
        <w:t xml:space="preserve"> представившими равные цены</w:t>
      </w:r>
      <w:r w:rsidRPr="009044F1">
        <w:rPr>
          <w:rFonts w:ascii="GHEA Grapalat" w:hAnsi="GHEA Grapalat"/>
          <w:sz w:val="24"/>
          <w:szCs w:val="24"/>
        </w:rPr>
        <w:t xml:space="preserve"> </w:t>
      </w:r>
      <w:r w:rsidR="00BB7A52">
        <w:rPr>
          <w:rFonts w:ascii="GHEA Grapalat" w:hAnsi="GHEA Grapalat"/>
          <w:sz w:val="24"/>
          <w:szCs w:val="24"/>
        </w:rPr>
        <w:t xml:space="preserve">об </w:t>
      </w:r>
      <w:r w:rsidR="00BB7A52" w:rsidRPr="00C87FA4">
        <w:rPr>
          <w:rFonts w:ascii="GHEA Grapalat" w:hAnsi="GHEA Grapalat"/>
          <w:sz w:val="24"/>
          <w:szCs w:val="24"/>
        </w:rPr>
        <w:t>условия</w:t>
      </w:r>
      <w:r w:rsidR="00BB7A52">
        <w:rPr>
          <w:rFonts w:ascii="GHEA Grapalat" w:hAnsi="GHEA Grapalat"/>
          <w:sz w:val="24"/>
          <w:szCs w:val="24"/>
        </w:rPr>
        <w:t>х</w:t>
      </w:r>
      <w:r w:rsidR="00BB7A52" w:rsidRPr="00C87FA4">
        <w:rPr>
          <w:rFonts w:ascii="GHEA Grapalat" w:hAnsi="GHEA Grapalat"/>
          <w:sz w:val="24"/>
          <w:szCs w:val="24"/>
        </w:rPr>
        <w:t>, продолжительност</w:t>
      </w:r>
      <w:r w:rsidR="00BB7A52">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503EFB1B"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1B340BF6"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AE5E57">
        <w:rPr>
          <w:rFonts w:ascii="GHEA Grapalat" w:hAnsi="GHEA Grapalat"/>
          <w:sz w:val="24"/>
          <w:szCs w:val="24"/>
        </w:rPr>
        <w:t>другого участника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36BB9BFB" w14:textId="77777777" w:rsidR="00D64A0E" w:rsidRDefault="009B6D58" w:rsidP="00D64A0E">
      <w:pPr>
        <w:pStyle w:val="norm"/>
        <w:widowControl w:val="0"/>
        <w:tabs>
          <w:tab w:val="left" w:pos="1134"/>
        </w:tabs>
        <w:spacing w:after="160" w:line="240" w:lineRule="auto"/>
        <w:ind w:firstLine="567"/>
        <w:rPr>
          <w:ins w:id="4" w:author="Vardan" w:date="2022-10-29T23:58:00Z"/>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2F27C9">
        <w:rPr>
          <w:rFonts w:ascii="GHEA Grapalat" w:hAnsi="GHEA Grapalat"/>
          <w:sz w:val="24"/>
          <w:szCs w:val="24"/>
        </w:rPr>
        <w:t xml:space="preserve">и </w:t>
      </w:r>
      <w:r w:rsidR="00CD7A4E">
        <w:rPr>
          <w:rFonts w:ascii="GHEA Grapalat" w:hAnsi="GHEA Grapalat"/>
          <w:sz w:val="24"/>
          <w:szCs w:val="24"/>
        </w:rPr>
        <w:t xml:space="preserve"> </w:t>
      </w:r>
      <w:r w:rsidR="00CD7A4E" w:rsidRPr="003F64C5">
        <w:rPr>
          <w:rFonts w:ascii="GHEA Grapalat" w:hAnsi="GHEA Grapalat"/>
          <w:sz w:val="24"/>
          <w:szCs w:val="24"/>
        </w:rPr>
        <w:t>непризнанны</w:t>
      </w:r>
      <w:r w:rsidR="00CD7A4E">
        <w:rPr>
          <w:rFonts w:ascii="GHEA Grapalat" w:hAnsi="GHEA Grapalat"/>
          <w:sz w:val="24"/>
          <w:szCs w:val="24"/>
        </w:rPr>
        <w:t>е таковыми</w:t>
      </w:r>
      <w:r w:rsidRPr="009044F1">
        <w:rPr>
          <w:rFonts w:ascii="GHEA Grapalat" w:hAnsi="GHEA Grapalat"/>
          <w:sz w:val="24"/>
          <w:szCs w:val="24"/>
        </w:rPr>
        <w:t xml:space="preserve"> участники</w:t>
      </w:r>
      <w:r w:rsidR="00D64A0E" w:rsidRPr="00D64A0E">
        <w:rPr>
          <w:rFonts w:ascii="GHEA Grapalat" w:hAnsi="GHEA Grapalat"/>
          <w:sz w:val="24"/>
          <w:szCs w:val="24"/>
        </w:rPr>
        <w:t xml:space="preserve"> </w:t>
      </w:r>
      <w:r w:rsidR="00D64A0E"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D64A0E">
        <w:rPr>
          <w:rFonts w:ascii="GHEA Grapalat" w:hAnsi="GHEA Grapalat"/>
          <w:sz w:val="24"/>
          <w:szCs w:val="24"/>
        </w:rPr>
        <w:t>.</w:t>
      </w:r>
    </w:p>
    <w:p w14:paraId="565BCE30" w14:textId="77777777" w:rsidR="00B05FE6" w:rsidRDefault="00B05FE6" w:rsidP="00B05FE6">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8.</w:t>
      </w:r>
      <w:r w:rsidR="00222CDB">
        <w:rPr>
          <w:rFonts w:ascii="GHEA Grapalat" w:hAnsi="GHEA Grapalat"/>
          <w:sz w:val="24"/>
          <w:szCs w:val="24"/>
        </w:rPr>
        <w:t>6</w:t>
      </w:r>
      <w:r>
        <w:rPr>
          <w:rFonts w:ascii="GHEA Grapalat" w:hAnsi="GHEA Grapalat"/>
          <w:sz w:val="24"/>
          <w:szCs w:val="24"/>
        </w:rPr>
        <w:t xml:space="preserve">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w:t>
      </w:r>
      <w:proofErr w:type="spellStart"/>
      <w:r w:rsidRPr="009775E8">
        <w:rPr>
          <w:rFonts w:ascii="GHEA Grapalat" w:hAnsi="GHEA Grapalat"/>
          <w:sz w:val="24"/>
          <w:szCs w:val="24"/>
        </w:rPr>
        <w:t>предусмотрения</w:t>
      </w:r>
      <w:proofErr w:type="spellEnd"/>
      <w:r w:rsidRPr="009775E8">
        <w:rPr>
          <w:rFonts w:ascii="GHEA Grapalat" w:hAnsi="GHEA Grapalat"/>
          <w:sz w:val="24"/>
          <w:szCs w:val="24"/>
        </w:rPr>
        <w:t xml:space="preserve">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заключается в течение пятнадцати рабочих дней, следующих за </w:t>
      </w:r>
      <w:proofErr w:type="spellStart"/>
      <w:r w:rsidRPr="002F249D">
        <w:rPr>
          <w:rFonts w:ascii="GHEA Grapalat" w:hAnsi="GHEA Grapalat"/>
          <w:sz w:val="24"/>
          <w:szCs w:val="24"/>
        </w:rPr>
        <w:t>предусматриванием</w:t>
      </w:r>
      <w:proofErr w:type="spellEnd"/>
      <w:r w:rsidRPr="002F249D">
        <w:rPr>
          <w:rFonts w:ascii="GHEA Grapalat" w:hAnsi="GHEA Grapalat"/>
          <w:sz w:val="24"/>
          <w:szCs w:val="24"/>
        </w:rPr>
        <w:t xml:space="preserve"> дополнительных финансовых средств, с продлением сроков поставки товаров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абзаца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1B01F7C2" w14:textId="77777777" w:rsidR="00B05FE6" w:rsidRPr="009044F1" w:rsidRDefault="00B05FE6" w:rsidP="00B05FE6">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p>
    <w:p w14:paraId="358A8BAB" w14:textId="77777777" w:rsidR="009B6D58" w:rsidRPr="009044F1" w:rsidDel="00AE108B" w:rsidRDefault="009B6D58" w:rsidP="00B46D58">
      <w:pPr>
        <w:pStyle w:val="norm"/>
        <w:widowControl w:val="0"/>
        <w:tabs>
          <w:tab w:val="left" w:pos="1134"/>
        </w:tabs>
        <w:spacing w:after="160" w:line="240" w:lineRule="auto"/>
        <w:ind w:firstLine="567"/>
        <w:rPr>
          <w:del w:id="5" w:author="Vardan" w:date="2022-10-29T23:58:00Z"/>
          <w:rFonts w:ascii="GHEA Grapalat" w:hAnsi="GHEA Grapalat" w:cs="Sylfaen"/>
          <w:sz w:val="24"/>
          <w:szCs w:val="24"/>
        </w:rPr>
      </w:pPr>
    </w:p>
    <w:p w14:paraId="1F1CEFD2"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w:t>
      </w:r>
      <w:r w:rsidR="00096B2C">
        <w:rPr>
          <w:rFonts w:ascii="GHEA Grapalat" w:hAnsi="GHEA Grapalat"/>
        </w:rPr>
        <w:t>7</w:t>
      </w:r>
      <w:r w:rsidRPr="009044F1">
        <w:rPr>
          <w:rFonts w:ascii="GHEA Grapalat" w:hAnsi="GHEA Grapalat"/>
        </w:rPr>
        <w:t>.</w:t>
      </w:r>
      <w:r w:rsidR="00C37724" w:rsidRPr="005114D0">
        <w:rPr>
          <w:rFonts w:ascii="GHEA Grapalat" w:hAnsi="GHEA Grapalat"/>
        </w:rPr>
        <w:tab/>
      </w:r>
      <w:r w:rsidRPr="009044F1">
        <w:rPr>
          <w:rFonts w:ascii="GHEA Grapalat" w:hAnsi="GHEA Grapalat"/>
        </w:rPr>
        <w:t xml:space="preserve">При наличии требования секретарь комиссии незамедлительно предоставляет предъявившему такое требование участнику копию заявки любого участника.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342916D1" w14:textId="77777777" w:rsidR="00AD2081" w:rsidRDefault="00A150A9"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w:t>
      </w:r>
      <w:r w:rsidR="00917747">
        <w:rPr>
          <w:rFonts w:ascii="GHEA Grapalat" w:hAnsi="GHEA Grapalat"/>
          <w:sz w:val="24"/>
          <w:szCs w:val="24"/>
        </w:rPr>
        <w:t>8</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sidR="00F00565">
        <w:rPr>
          <w:rFonts w:ascii="GHEA Grapalat" w:hAnsi="GHEA Grapalat"/>
          <w:sz w:val="24"/>
          <w:szCs w:val="24"/>
        </w:rPr>
        <w:t xml:space="preserve">и </w:t>
      </w:r>
      <w:r w:rsidR="00F00565" w:rsidRPr="009044F1">
        <w:rPr>
          <w:rFonts w:ascii="GHEA Grapalat" w:hAnsi="GHEA Grapalat"/>
          <w:sz w:val="24"/>
          <w:szCs w:val="24"/>
        </w:rPr>
        <w:t>оценк</w:t>
      </w:r>
      <w:r w:rsidR="00F00565">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001F0DAB">
        <w:rPr>
          <w:rFonts w:ascii="GHEA Grapalat" w:hAnsi="GHEA Grapalat"/>
          <w:sz w:val="24"/>
          <w:szCs w:val="24"/>
        </w:rPr>
        <w:t xml:space="preserve"> </w:t>
      </w:r>
      <w:r w:rsidRPr="009044F1">
        <w:rPr>
          <w:rFonts w:ascii="GHEA Grapalat" w:hAnsi="GHEA Grapalat"/>
          <w:sz w:val="24"/>
          <w:szCs w:val="24"/>
        </w:rPr>
        <w:t>комиссия приостанавливает заседание на один рабочий день, а секретарь комиссии в тот же день</w:t>
      </w:r>
      <w:r w:rsidR="007A34A6" w:rsidRPr="00D3436F">
        <w:rPr>
          <w:rFonts w:ascii="GHEA Grapalat" w:hAnsi="GHEA Grapalat"/>
          <w:sz w:val="24"/>
          <w:szCs w:val="24"/>
        </w:rPr>
        <w:t xml:space="preserve"> </w:t>
      </w:r>
      <w:r w:rsidR="001F0DAB">
        <w:rPr>
          <w:rFonts w:ascii="GHEA Grapalat" w:hAnsi="GHEA Grapalat"/>
        </w:rPr>
        <w:t xml:space="preserve">в электронной </w:t>
      </w:r>
      <w:proofErr w:type="gramStart"/>
      <w:r w:rsidR="001F0DAB">
        <w:rPr>
          <w:rFonts w:ascii="GHEA Grapalat" w:hAnsi="GHEA Grapalat"/>
        </w:rPr>
        <w:t>форме</w:t>
      </w:r>
      <w:r w:rsidR="007A34A6">
        <w:rPr>
          <w:rFonts w:ascii="GHEA Grapalat" w:hAnsi="GHEA Grapalat"/>
        </w:rPr>
        <w:t xml:space="preserve"> </w:t>
      </w:r>
      <w:r w:rsidRPr="009044F1">
        <w:rPr>
          <w:rFonts w:ascii="GHEA Grapalat" w:hAnsi="GHEA Grapalat"/>
          <w:sz w:val="24"/>
          <w:szCs w:val="24"/>
        </w:rPr>
        <w:t xml:space="preserve"> информирует</w:t>
      </w:r>
      <w:proofErr w:type="gramEnd"/>
      <w:r w:rsidRPr="009044F1">
        <w:rPr>
          <w:rFonts w:ascii="GHEA Grapalat" w:hAnsi="GHEA Grapalat"/>
          <w:sz w:val="24"/>
          <w:szCs w:val="24"/>
        </w:rPr>
        <w:t xml:space="preserve"> об этом участника, предлагая последнему исправить несоответствия до окончания срока приостановления.</w:t>
      </w:r>
    </w:p>
    <w:p w14:paraId="275D2D5D" w14:textId="77777777" w:rsidR="003B3E74" w:rsidRPr="00AA7117" w:rsidRDefault="006A3C8A" w:rsidP="00B46D58">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sidR="006371D0">
        <w:rPr>
          <w:rFonts w:ascii="GHEA Grapalat" w:hAnsi="GHEA Grapalat" w:cs="Sylfaen"/>
          <w:sz w:val="24"/>
          <w:szCs w:val="24"/>
        </w:rPr>
        <w:t>.</w:t>
      </w:r>
    </w:p>
    <w:p w14:paraId="3CA20FAB"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F35AE">
        <w:rPr>
          <w:rFonts w:ascii="GHEA Grapalat" w:hAnsi="GHEA Grapalat"/>
          <w:sz w:val="24"/>
          <w:szCs w:val="24"/>
        </w:rPr>
        <w:t>9</w:t>
      </w:r>
      <w:r w:rsidRPr="009044F1">
        <w:rPr>
          <w:rFonts w:ascii="GHEA Grapalat" w:hAnsi="GHEA Grapalat"/>
          <w:sz w:val="24"/>
          <w:szCs w:val="24"/>
        </w:rPr>
        <w:t>.</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w:t>
      </w:r>
      <w:r w:rsidR="000F35AE">
        <w:rPr>
          <w:rFonts w:ascii="GHEA Grapalat" w:hAnsi="GHEA Grapalat"/>
          <w:sz w:val="24"/>
          <w:szCs w:val="24"/>
        </w:rPr>
        <w:t>8</w:t>
      </w:r>
      <w:r w:rsidRPr="009044F1">
        <w:rPr>
          <w:rFonts w:ascii="GHEA Grapalat" w:hAnsi="GHEA Grapalat"/>
          <w:sz w:val="24"/>
          <w:szCs w:val="24"/>
        </w:rPr>
        <w:t>.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sidRPr="005D7FA6">
        <w:rPr>
          <w:rFonts w:ascii="GHEA Grapalat" w:hAnsi="GHEA Grapalat"/>
          <w:sz w:val="24"/>
          <w:szCs w:val="24"/>
        </w:rPr>
        <w:t xml:space="preserve">, 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303FE684" w14:textId="77777777" w:rsidR="006A649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w:t>
      </w:r>
      <w:r w:rsidR="00B81197">
        <w:rPr>
          <w:rFonts w:ascii="GHEA Grapalat" w:hAnsi="GHEA Grapalat"/>
          <w:sz w:val="24"/>
          <w:szCs w:val="24"/>
        </w:rPr>
        <w:t>0</w:t>
      </w:r>
      <w:r w:rsidRPr="009044F1">
        <w:rPr>
          <w:rFonts w:ascii="GHEA Grapalat" w:hAnsi="GHEA Grapalat"/>
          <w:sz w:val="24"/>
          <w:szCs w:val="24"/>
        </w:rPr>
        <w:t>.</w:t>
      </w:r>
      <w:r w:rsidR="00213830" w:rsidRPr="005114D0">
        <w:rPr>
          <w:rFonts w:ascii="GHEA Grapalat" w:hAnsi="GHEA Grapalat"/>
          <w:sz w:val="24"/>
          <w:szCs w:val="24"/>
        </w:rPr>
        <w:tab/>
      </w:r>
      <w:r w:rsidR="006A649A" w:rsidRPr="00B6749E">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A649A" w:rsidRPr="00B6749E" w:rsidDel="00A5199D">
        <w:rPr>
          <w:rFonts w:ascii="GHEA Grapalat" w:hAnsi="GHEA Grapalat"/>
          <w:sz w:val="24"/>
          <w:szCs w:val="24"/>
        </w:rPr>
        <w:t xml:space="preserve"> </w:t>
      </w:r>
      <w:r w:rsidR="006A649A" w:rsidRPr="00B6749E">
        <w:rPr>
          <w:rFonts w:ascii="GHEA Grapalat" w:hAnsi="GHEA Grapalat"/>
          <w:sz w:val="24"/>
          <w:szCs w:val="24"/>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1E7B362A"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B55371">
        <w:rPr>
          <w:rFonts w:ascii="GHEA Grapalat" w:hAnsi="GHEA Grapalat"/>
          <w:sz w:val="24"/>
          <w:szCs w:val="24"/>
        </w:rPr>
        <w:t>1</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7D9A56C"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w:t>
      </w:r>
      <w:r w:rsidR="00696900">
        <w:rPr>
          <w:rFonts w:ascii="GHEA Grapalat" w:hAnsi="GHEA Grapalat"/>
          <w:sz w:val="24"/>
          <w:szCs w:val="24"/>
        </w:rPr>
        <w:t>2</w:t>
      </w:r>
      <w:r w:rsidRPr="009044F1">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73AC1AF7"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w:t>
      </w:r>
      <w:proofErr w:type="gramStart"/>
      <w:r w:rsidRPr="009044F1">
        <w:rPr>
          <w:rFonts w:ascii="GHEA Grapalat" w:hAnsi="GHEA Grapalat"/>
          <w:sz w:val="24"/>
          <w:szCs w:val="24"/>
        </w:rPr>
        <w:t>заявок</w:t>
      </w:r>
      <w:r w:rsidR="001E4A24">
        <w:rPr>
          <w:rFonts w:ascii="GHEA Grapalat" w:hAnsi="GHEA Grapalat"/>
          <w:sz w:val="24"/>
          <w:szCs w:val="24"/>
        </w:rPr>
        <w:t xml:space="preserve">  </w:t>
      </w:r>
      <w:r w:rsidR="001E4A24" w:rsidRPr="001E4A24">
        <w:rPr>
          <w:rFonts w:ascii="GHEA Grapalat" w:hAnsi="GHEA Grapalat"/>
          <w:sz w:val="24"/>
          <w:szCs w:val="24"/>
        </w:rPr>
        <w:t>и</w:t>
      </w:r>
      <w:proofErr w:type="gramEnd"/>
      <w:r w:rsidR="001E4A24" w:rsidRPr="001E4A24">
        <w:rPr>
          <w:rFonts w:ascii="GHEA Grapalat" w:hAnsi="GHEA Grapalat"/>
          <w:sz w:val="24"/>
          <w:szCs w:val="24"/>
        </w:rPr>
        <w:t xml:space="preserve">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C9363F4"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w:t>
      </w:r>
      <w:r w:rsidR="00621ADE">
        <w:rPr>
          <w:rFonts w:ascii="GHEA Grapalat" w:hAnsi="GHEA Grapalat"/>
          <w:sz w:val="24"/>
          <w:szCs w:val="24"/>
        </w:rPr>
        <w:t xml:space="preserve"> и оценке</w:t>
      </w:r>
      <w:r w:rsidRPr="009044F1">
        <w:rPr>
          <w:rFonts w:ascii="GHEA Grapalat" w:hAnsi="GHEA Grapalat"/>
          <w:sz w:val="24"/>
          <w:szCs w:val="24"/>
        </w:rPr>
        <w:t xml:space="preserve">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2D6E429C" w14:textId="77777777" w:rsidR="0052468C" w:rsidRDefault="008769B4"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5B6DCF">
        <w:rPr>
          <w:rFonts w:ascii="GHEA Grapalat" w:hAnsi="GHEA Grapalat"/>
          <w:lang w:val="hy-AM"/>
        </w:rPr>
        <w:t>1</w:t>
      </w:r>
      <w:r w:rsidR="00762474">
        <w:rPr>
          <w:rFonts w:ascii="GHEA Grapalat" w:hAnsi="GHEA Grapalat"/>
        </w:rPr>
        <w:t>3</w:t>
      </w:r>
      <w:r w:rsidR="00493CC7" w:rsidRPr="00493CC7">
        <w:rPr>
          <w:rFonts w:ascii="GHEA Grapalat" w:hAnsi="GHEA Grapalat"/>
        </w:rPr>
        <w:t>.</w:t>
      </w:r>
      <w:r w:rsidR="00493CC7" w:rsidRPr="005114D0">
        <w:rPr>
          <w:rFonts w:ascii="GHEA Grapalat" w:hAnsi="GHEA Grapalat"/>
        </w:rPr>
        <w:tab/>
      </w:r>
      <w:r w:rsidR="0052468C" w:rsidRPr="00551FD6">
        <w:rPr>
          <w:rFonts w:ascii="GHEA Grapalat" w:hAnsi="GHEA Grapalat"/>
        </w:rPr>
        <w:t xml:space="preserve">В случае выявления </w:t>
      </w:r>
      <w:r w:rsidR="0052468C" w:rsidRPr="00681C1F">
        <w:rPr>
          <w:rFonts w:ascii="GHEA Grapalat" w:hAnsi="GHEA Grapalat"/>
          <w:color w:val="000000" w:themeColor="text1"/>
        </w:rPr>
        <w:t xml:space="preserve">оснований, предусмотренных пунктом 6 части 1 статьи 6 Закона, </w:t>
      </w:r>
      <w:r w:rsidR="0052468C" w:rsidRPr="00551FD6">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17C45" w:rsidRPr="00DB680D">
        <w:rPr>
          <w:rFonts w:ascii="GHEA Grapalat" w:hAnsi="GHEA Grapalat"/>
        </w:rPr>
        <w:t>.</w:t>
      </w:r>
      <w:r w:rsidR="0088745E" w:rsidRPr="00DB680D">
        <w:rPr>
          <w:rFonts w:ascii="GHEA Grapalat" w:hAnsi="GHEA Grapalat"/>
        </w:rPr>
        <w:t xml:space="preserve"> </w:t>
      </w:r>
      <w:r w:rsidR="00D17C45" w:rsidRPr="00DB680D">
        <w:rPr>
          <w:rFonts w:ascii="GHEA Grapalat" w:hAnsi="GHEA Grapalat"/>
        </w:rPr>
        <w:t xml:space="preserve">Мотивированное решение руководителя </w:t>
      </w:r>
      <w:r w:rsidR="00D17C45" w:rsidRPr="00982592">
        <w:rPr>
          <w:rFonts w:ascii="GHEA Grapalat" w:hAnsi="GHEA Grapalat"/>
        </w:rPr>
        <w:t>заказчика уполномоченный орган публикует в бюллетене</w:t>
      </w:r>
      <w:r w:rsidR="00507A99" w:rsidRPr="009022F9">
        <w:rPr>
          <w:rFonts w:ascii="GHEA Grapalat" w:hAnsi="GHEA Grapalat"/>
        </w:rPr>
        <w:t xml:space="preserve"> </w:t>
      </w:r>
      <w:r w:rsidR="00507A99">
        <w:rPr>
          <w:rFonts w:ascii="GHEA Grapalat" w:hAnsi="GHEA Grapalat"/>
        </w:rPr>
        <w:t xml:space="preserve">в течение пяти рабочих дней, </w:t>
      </w:r>
      <w:r w:rsidR="00507A99">
        <w:rPr>
          <w:rStyle w:val="ezkurwreuab5ozgtqnkl"/>
          <w:rFonts w:ascii="GHEA Grapalat" w:hAnsi="GHEA Grapalat"/>
        </w:rPr>
        <w:t>следующих</w:t>
      </w:r>
      <w:r w:rsidR="00507A99">
        <w:rPr>
          <w:rFonts w:ascii="GHEA Grapalat" w:hAnsi="GHEA Grapalat"/>
        </w:rPr>
        <w:t xml:space="preserve"> </w:t>
      </w:r>
      <w:r w:rsidR="00507A99">
        <w:rPr>
          <w:rStyle w:val="ezkurwreuab5ozgtqnkl"/>
          <w:rFonts w:ascii="GHEA Grapalat" w:hAnsi="GHEA Grapalat"/>
        </w:rPr>
        <w:t>за днем</w:t>
      </w:r>
      <w:r w:rsidR="00507A99">
        <w:rPr>
          <w:rFonts w:ascii="GHEA Grapalat" w:hAnsi="GHEA Grapalat"/>
        </w:rPr>
        <w:t xml:space="preserve"> </w:t>
      </w:r>
      <w:r w:rsidR="00507A99">
        <w:rPr>
          <w:rStyle w:val="ezkurwreuab5ozgtqnkl"/>
          <w:rFonts w:ascii="GHEA Grapalat" w:hAnsi="GHEA Grapalat"/>
        </w:rPr>
        <w:t>получения</w:t>
      </w:r>
      <w:r w:rsidR="00507A99">
        <w:rPr>
          <w:rFonts w:ascii="GHEA Grapalat" w:hAnsi="GHEA Grapalat"/>
        </w:rPr>
        <w:t xml:space="preserve"> </w:t>
      </w:r>
      <w:r w:rsidR="00507A99">
        <w:rPr>
          <w:rStyle w:val="ezkurwreuab5ozgtqnkl"/>
          <w:rFonts w:ascii="GHEA Grapalat" w:hAnsi="GHEA Grapalat"/>
        </w:rPr>
        <w:t>решения</w:t>
      </w:r>
      <w:r w:rsidR="00D17C45" w:rsidRPr="00982592">
        <w:rPr>
          <w:rFonts w:ascii="GHEA Grapalat" w:hAnsi="GHEA Grapalat"/>
        </w:rPr>
        <w:t>.</w:t>
      </w:r>
      <w:r w:rsidR="0052468C" w:rsidRPr="00570BBD">
        <w:t xml:space="preserve"> </w:t>
      </w:r>
      <w:r w:rsidR="0052468C" w:rsidRPr="00551FD6">
        <w:rPr>
          <w:rFonts w:ascii="GHEA Grapalat" w:hAnsi="GHEA Grapalat"/>
        </w:rPr>
        <w:t xml:space="preserve">При этом указанное в настоящем пункте решение руководитель заказчика выносит </w:t>
      </w:r>
      <w:r w:rsidR="0052468C">
        <w:rPr>
          <w:rFonts w:ascii="GHEA Grapalat" w:hAnsi="GHEA Grapalat"/>
        </w:rPr>
        <w:t>на десятый ден</w:t>
      </w:r>
      <w:r w:rsidR="00C143D2">
        <w:rPr>
          <w:rFonts w:ascii="GHEA Grapalat" w:hAnsi="GHEA Grapalat"/>
        </w:rPr>
        <w:t>ь</w:t>
      </w:r>
      <w:r w:rsidR="0052468C" w:rsidRPr="00551FD6">
        <w:rPr>
          <w:rFonts w:ascii="GHEA Grapalat" w:hAnsi="GHEA Grapalat"/>
        </w:rPr>
        <w:t xml:space="preserve"> следующи</w:t>
      </w:r>
      <w:r w:rsidR="0052468C">
        <w:rPr>
          <w:rFonts w:ascii="GHEA Grapalat" w:hAnsi="GHEA Grapalat"/>
        </w:rPr>
        <w:t>й</w:t>
      </w:r>
      <w:r w:rsidR="0052468C" w:rsidRPr="00551FD6">
        <w:rPr>
          <w:rFonts w:ascii="GHEA Grapalat" w:hAnsi="GHEA Grapalat"/>
        </w:rPr>
        <w:t xml:space="preserve"> за </w:t>
      </w:r>
      <w:r w:rsidR="0052468C">
        <w:rPr>
          <w:rFonts w:ascii="GHEA Grapalat" w:hAnsi="GHEA Grapalat"/>
        </w:rPr>
        <w:t>д</w:t>
      </w:r>
      <w:r w:rsidR="0052468C" w:rsidRPr="00551FD6">
        <w:rPr>
          <w:rFonts w:ascii="GHEA Grapalat" w:hAnsi="GHEA Grapalat"/>
        </w:rPr>
        <w:t>нем объявления процедуры закуп</w:t>
      </w:r>
      <w:r w:rsidR="0052468C">
        <w:rPr>
          <w:rFonts w:ascii="GHEA Grapalat" w:hAnsi="GHEA Grapalat"/>
        </w:rPr>
        <w:t>ки</w:t>
      </w:r>
      <w:r w:rsidR="0052468C" w:rsidRPr="00551FD6">
        <w:rPr>
          <w:rFonts w:ascii="GHEA Grapalat" w:hAnsi="GHEA Grapalat"/>
        </w:rPr>
        <w:t xml:space="preserve"> несостоявшейся или опубликования объявления о заключенном договоре</w:t>
      </w:r>
      <w:r w:rsidR="0052468C">
        <w:rPr>
          <w:rFonts w:ascii="GHEA Grapalat" w:hAnsi="GHEA Grapalat"/>
        </w:rPr>
        <w:t>,</w:t>
      </w:r>
      <w:r w:rsidR="0052468C" w:rsidRPr="00551FD6">
        <w:rPr>
          <w:rFonts w:ascii="GHEA Grapalat" w:hAnsi="GHEA Grapalat"/>
        </w:rPr>
        <w:t xml:space="preserve"> или опубликования объявления</w:t>
      </w:r>
      <w:r w:rsidR="0052468C">
        <w:rPr>
          <w:rFonts w:ascii="GHEA Grapalat" w:hAnsi="GHEA Grapalat"/>
        </w:rPr>
        <w:t xml:space="preserve"> (уведомления)</w:t>
      </w:r>
      <w:r w:rsidR="0052468C" w:rsidRPr="00551FD6">
        <w:rPr>
          <w:rFonts w:ascii="GHEA Grapalat" w:hAnsi="GHEA Grapalat"/>
        </w:rPr>
        <w:t xml:space="preserve"> о расторжении договора в одностороннем порядке</w:t>
      </w:r>
      <w:r w:rsidR="0052468C">
        <w:rPr>
          <w:rFonts w:ascii="GHEA Grapalat" w:hAnsi="GHEA Grapalat"/>
        </w:rPr>
        <w:t xml:space="preserve">. </w:t>
      </w:r>
      <w:r w:rsidR="0052468C" w:rsidRPr="00050A4A">
        <w:rPr>
          <w:rFonts w:ascii="GHEA Grapalat" w:hAnsi="GHEA Grapalat"/>
        </w:rPr>
        <w:t>На следующий день после вынесения решения оно в письменной форме предоставляется уполномоченному органу и участнику</w:t>
      </w:r>
      <w:r w:rsidR="0052468C">
        <w:rPr>
          <w:rFonts w:ascii="GHEA Grapalat" w:hAnsi="GHEA Grapalat"/>
        </w:rPr>
        <w:t xml:space="preserve">. </w:t>
      </w:r>
      <w:r w:rsidR="0052468C" w:rsidRPr="00AA7DF7">
        <w:rPr>
          <w:rFonts w:ascii="GHEA Grapalat" w:hAnsi="GHEA Grapalat"/>
        </w:rPr>
        <w:t xml:space="preserve">Уполномоченный орган включает участника в список участников, не имеющих права на участие в процессе закупок, </w:t>
      </w:r>
      <w:r w:rsidR="0052468C">
        <w:rPr>
          <w:rFonts w:ascii="GHEA Grapalat" w:hAnsi="GHEA Grapalat"/>
        </w:rPr>
        <w:t>на пятый</w:t>
      </w:r>
      <w:r w:rsidR="0052468C" w:rsidRPr="00AA7DF7">
        <w:rPr>
          <w:rFonts w:ascii="GHEA Grapalat" w:hAnsi="GHEA Grapalat"/>
        </w:rPr>
        <w:t xml:space="preserve"> д</w:t>
      </w:r>
      <w:r w:rsidR="0052468C">
        <w:rPr>
          <w:rFonts w:ascii="GHEA Grapalat" w:hAnsi="GHEA Grapalat"/>
        </w:rPr>
        <w:t>е</w:t>
      </w:r>
      <w:r w:rsidR="0052468C" w:rsidRPr="00AA7DF7">
        <w:rPr>
          <w:rFonts w:ascii="GHEA Grapalat" w:hAnsi="GHEA Grapalat"/>
        </w:rPr>
        <w:t>н</w:t>
      </w:r>
      <w:r w:rsidR="0052468C">
        <w:rPr>
          <w:rFonts w:ascii="GHEA Grapalat" w:hAnsi="GHEA Grapalat"/>
        </w:rPr>
        <w:t>ь, следующий</w:t>
      </w:r>
      <w:r w:rsidR="0052468C" w:rsidRPr="00AA7DF7">
        <w:rPr>
          <w:rFonts w:ascii="GHEA Grapalat" w:hAnsi="GHEA Grapalat"/>
        </w:rPr>
        <w:t xml:space="preserve"> за сороковым днем после получения решения, а при наличии возбужденного и незавершенного судебного дела об </w:t>
      </w:r>
      <w:r w:rsidR="0052468C">
        <w:rPr>
          <w:rFonts w:ascii="GHEA Grapalat" w:hAnsi="GHEA Grapalat"/>
        </w:rPr>
        <w:t xml:space="preserve">обжаловании </w:t>
      </w:r>
      <w:r w:rsidR="0052468C" w:rsidRPr="00AA7DF7">
        <w:rPr>
          <w:rFonts w:ascii="GHEA Grapalat" w:hAnsi="GHEA Grapalat"/>
        </w:rPr>
        <w:t>решения участником по состоянию на сороковой день после получения решения</w:t>
      </w:r>
      <w:r w:rsidR="0052468C">
        <w:rPr>
          <w:rFonts w:ascii="GHEA Grapalat" w:hAnsi="GHEA Grapalat"/>
        </w:rPr>
        <w:t xml:space="preserve"> </w:t>
      </w:r>
      <w:r w:rsidR="0052468C" w:rsidRPr="00AA7DF7">
        <w:rPr>
          <w:rFonts w:ascii="GHEA Grapalat" w:hAnsi="GHEA Grapalat"/>
        </w:rPr>
        <w:t>-</w:t>
      </w:r>
      <w:r w:rsidR="0052468C">
        <w:rPr>
          <w:rFonts w:ascii="GHEA Grapalat" w:hAnsi="GHEA Grapalat"/>
        </w:rPr>
        <w:t xml:space="preserve"> на пятый день</w:t>
      </w:r>
      <w:r w:rsidR="0052468C" w:rsidRPr="00AA7DF7">
        <w:rPr>
          <w:rFonts w:ascii="GHEA Grapalat" w:hAnsi="GHEA Grapalat"/>
        </w:rPr>
        <w:t>, следующ</w:t>
      </w:r>
      <w:r w:rsidR="0052468C">
        <w:rPr>
          <w:rFonts w:ascii="GHEA Grapalat" w:hAnsi="GHEA Grapalat"/>
        </w:rPr>
        <w:t>ий</w:t>
      </w:r>
      <w:r w:rsidR="0052468C" w:rsidRPr="00AA7DF7">
        <w:rPr>
          <w:rFonts w:ascii="GHEA Grapalat" w:hAnsi="GHEA Grapalat"/>
        </w:rPr>
        <w:t xml:space="preserve"> за днем вступления в силу заключительного судебного акта по данному</w:t>
      </w:r>
      <w:r w:rsidR="0052468C">
        <w:rPr>
          <w:rFonts w:ascii="GHEA Grapalat" w:hAnsi="GHEA Grapalat"/>
        </w:rPr>
        <w:t xml:space="preserve"> судебному делу,</w:t>
      </w:r>
      <w:r w:rsidR="0052468C" w:rsidRPr="00570BBD">
        <w:t xml:space="preserve"> </w:t>
      </w:r>
      <w:r w:rsidR="0052468C" w:rsidRPr="006F0326">
        <w:rPr>
          <w:rFonts w:ascii="GHEA Grapalat" w:hAnsi="GHEA Grapalat"/>
        </w:rPr>
        <w:t>если по результатам судебного разбирательства возможность исполнения решения не исчезла</w:t>
      </w:r>
      <w:r w:rsidR="0052468C">
        <w:rPr>
          <w:rFonts w:ascii="GHEA Grapalat" w:hAnsi="GHEA Grapalat"/>
        </w:rPr>
        <w:t>.</w:t>
      </w:r>
    </w:p>
    <w:p w14:paraId="79FE32A2" w14:textId="77777777" w:rsidR="00B24E4B" w:rsidRPr="00B24E4B" w:rsidRDefault="000E53B7" w:rsidP="00B24E4B">
      <w:pPr>
        <w:widowControl w:val="0"/>
        <w:tabs>
          <w:tab w:val="left" w:pos="1276"/>
        </w:tabs>
        <w:rPr>
          <w:rFonts w:ascii="GHEA Grapalat" w:hAnsi="GHEA Grapalat"/>
        </w:rPr>
      </w:pPr>
      <w:r>
        <w:rPr>
          <w:rFonts w:ascii="GHEA Grapalat" w:hAnsi="GHEA Grapalat"/>
        </w:rPr>
        <w:t>Е</w:t>
      </w:r>
      <w:r w:rsidR="00B24E4B" w:rsidRPr="00B24E4B">
        <w:rPr>
          <w:rFonts w:ascii="GHEA Grapalat" w:hAnsi="GHEA Grapalat"/>
        </w:rPr>
        <w:t>сли:</w:t>
      </w:r>
    </w:p>
    <w:p w14:paraId="27E97A7F" w14:textId="77777777" w:rsidR="00B24E4B" w:rsidRPr="00B24E4B" w:rsidRDefault="00B24E4B" w:rsidP="00B24E4B">
      <w:pPr>
        <w:pStyle w:val="ListParagraph"/>
        <w:widowControl w:val="0"/>
        <w:numPr>
          <w:ilvl w:val="0"/>
          <w:numId w:val="31"/>
        </w:numPr>
        <w:ind w:left="0" w:firstLine="284"/>
        <w:contextualSpacing/>
        <w:jc w:val="both"/>
        <w:rPr>
          <w:rFonts w:ascii="GHEA Grapalat" w:hAnsi="GHEA Grapalat"/>
        </w:rPr>
      </w:pPr>
      <w:r w:rsidRPr="00B24E4B">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430D278A" w14:textId="77777777" w:rsidR="00B24E4B" w:rsidRDefault="00B24E4B" w:rsidP="00B24E4B">
      <w:pPr>
        <w:pStyle w:val="ListParagraph"/>
        <w:widowControl w:val="0"/>
        <w:numPr>
          <w:ilvl w:val="0"/>
          <w:numId w:val="31"/>
        </w:numPr>
        <w:ind w:left="0" w:firstLine="284"/>
        <w:contextualSpacing/>
        <w:jc w:val="both"/>
        <w:rPr>
          <w:ins w:id="6" w:author="Vardan" w:date="2022-10-30T00:00:00Z"/>
          <w:rFonts w:ascii="GHEA Grapalat" w:hAnsi="GHEA Grapalat"/>
        </w:rPr>
      </w:pPr>
      <w:r w:rsidRPr="00B24E4B">
        <w:rPr>
          <w:rFonts w:ascii="GHEA Grapalat" w:hAnsi="GHEA Grapalat"/>
        </w:rPr>
        <w:t xml:space="preserve">выплата участником или лицом, заключившим договор, суммы обеспечения заявки, договора и (или) квалификации </w:t>
      </w:r>
      <w:r w:rsidR="000A1DB5" w:rsidRPr="00357DB8">
        <w:rPr>
          <w:rFonts w:ascii="GHEA Grapalat" w:hAnsi="GHEA Grapalat"/>
        </w:rPr>
        <w:t>была осуществлена</w:t>
      </w:r>
      <w:r w:rsidRPr="00B24E4B">
        <w:rPr>
          <w:rFonts w:ascii="GHEA Grapalat" w:hAnsi="GHEA Grapalat"/>
        </w:rPr>
        <w:t xml:space="preserve"> по истечении срока представления решения уполномоченному органу, но не позднее </w:t>
      </w:r>
      <w:r w:rsidR="007E2805" w:rsidRPr="00155453">
        <w:rPr>
          <w:rFonts w:ascii="GHEA Grapalat" w:hAnsi="GHEA Grapalat"/>
        </w:rPr>
        <w:t xml:space="preserve">истечения </w:t>
      </w:r>
      <w:proofErr w:type="spellStart"/>
      <w:r w:rsidR="00F97C74" w:rsidRPr="006E181F">
        <w:rPr>
          <w:rFonts w:ascii="GHEA Grapalat" w:hAnsi="GHEA Grapalat"/>
        </w:rPr>
        <w:t>сорокодневного</w:t>
      </w:r>
      <w:proofErr w:type="spellEnd"/>
      <w:r w:rsidR="00F97C74" w:rsidRPr="006E181F">
        <w:rPr>
          <w:rFonts w:ascii="GHEA Grapalat" w:hAnsi="GHEA Grapalat"/>
        </w:rPr>
        <w:t xml:space="preserve"> срока</w:t>
      </w:r>
      <w:r w:rsidR="00F97C74" w:rsidRPr="00155453" w:rsidDel="00F97C74">
        <w:rPr>
          <w:rFonts w:ascii="GHEA Grapalat" w:hAnsi="GHEA Grapalat"/>
        </w:rPr>
        <w:t xml:space="preserve"> </w:t>
      </w:r>
      <w:r w:rsidR="007E2805" w:rsidRPr="00155453">
        <w:rPr>
          <w:rFonts w:ascii="GHEA Grapalat" w:hAnsi="GHEA Grapalat"/>
        </w:rPr>
        <w:t>установленн</w:t>
      </w:r>
      <w:r w:rsidR="00F97C74" w:rsidRPr="00357DB8">
        <w:rPr>
          <w:rFonts w:ascii="GHEA Grapalat" w:hAnsi="GHEA Grapalat"/>
        </w:rPr>
        <w:t>ого</w:t>
      </w:r>
      <w:r w:rsidR="007E2805" w:rsidRPr="00155453">
        <w:rPr>
          <w:rFonts w:ascii="GHEA Grapalat" w:hAnsi="GHEA Grapalat"/>
        </w:rPr>
        <w:t xml:space="preserve"> для включения </w:t>
      </w:r>
      <w:r w:rsidR="00F97C74" w:rsidRPr="00155453">
        <w:rPr>
          <w:rFonts w:ascii="GHEA Grapalat" w:hAnsi="GHEA Grapalat"/>
        </w:rPr>
        <w:t xml:space="preserve">уполномоченным органом </w:t>
      </w:r>
      <w:r w:rsidR="007E2805" w:rsidRPr="00155453">
        <w:rPr>
          <w:rFonts w:ascii="GHEA Grapalat" w:hAnsi="GHEA Grapalat"/>
        </w:rPr>
        <w:t xml:space="preserve">участника </w:t>
      </w:r>
      <w:r w:rsidRPr="00B24E4B">
        <w:rPr>
          <w:rFonts w:ascii="GHEA Grapalat" w:hAnsi="GHEA Grapalat"/>
        </w:rPr>
        <w:t xml:space="preserve"> в список, </w:t>
      </w:r>
      <w:r w:rsidR="000A1DB5" w:rsidRPr="00357DB8">
        <w:rPr>
          <w:rFonts w:ascii="GHEA Grapalat" w:hAnsi="GHEA Grapalat"/>
        </w:rPr>
        <w:t>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0A1DB5">
        <w:rPr>
          <w:rFonts w:ascii="GHEA Grapalat" w:hAnsi="GHEA Grapalat"/>
        </w:rPr>
        <w:t xml:space="preserve"> </w:t>
      </w:r>
      <w:r w:rsidRPr="00B24E4B">
        <w:rPr>
          <w:rFonts w:ascii="GHEA Grapalat" w:hAnsi="GHEA Grapalat"/>
        </w:rPr>
        <w:t>то заказчик письменно уведомляет об этом уполномоченный орган, на основании которого участник не включается в список.</w:t>
      </w:r>
    </w:p>
    <w:p w14:paraId="6AB2A4F5" w14:textId="77777777" w:rsidR="00C20AD3" w:rsidRPr="00637CD2" w:rsidRDefault="006435F5" w:rsidP="00637CD2">
      <w:pPr>
        <w:widowControl w:val="0"/>
        <w:tabs>
          <w:tab w:val="left" w:pos="1134"/>
        </w:tabs>
        <w:ind w:left="-360"/>
        <w:jc w:val="both"/>
        <w:rPr>
          <w:rFonts w:ascii="GHEA Grapalat" w:hAnsi="GHEA Grapalat"/>
        </w:rPr>
      </w:pPr>
      <w:r w:rsidRPr="00637CD2">
        <w:rPr>
          <w:rFonts w:ascii="GHEA Grapalat" w:hAnsi="GHEA Grapalat" w:cs="Sylfaen"/>
        </w:rPr>
        <w:t xml:space="preserve">       </w:t>
      </w:r>
      <w:r w:rsidR="00C20AD3" w:rsidRPr="00637CD2">
        <w:rPr>
          <w:rFonts w:ascii="GHEA Grapalat" w:hAnsi="GHEA Grapalat" w:cs="Sylfaen"/>
        </w:rPr>
        <w:t>При этом,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w:t>
      </w:r>
      <w:r w:rsidR="00F01662" w:rsidRPr="00F01662">
        <w:rPr>
          <w:rFonts w:ascii="GHEA Grapalat" w:hAnsi="GHEA Grapalat" w:cs="Sylfaen"/>
        </w:rPr>
        <w:t xml:space="preserve"> </w:t>
      </w:r>
      <w:r w:rsidR="00F01662">
        <w:rPr>
          <w:rFonts w:ascii="GHEA Grapalat" w:hAnsi="GHEA Grapalat" w:cs="Sylfaen"/>
        </w:rPr>
        <w:t xml:space="preserve">включая случаи, когда несоответствия, зафиксированные в результате оценки заявки, не исправляются или не исправляются полностью в установленные сроки, </w:t>
      </w:r>
      <w:r w:rsidR="00C20AD3" w:rsidRPr="00637CD2">
        <w:rPr>
          <w:rFonts w:ascii="GHEA Grapalat" w:hAnsi="GHEA Grapalat" w:cs="Sylfaen"/>
        </w:rPr>
        <w:t>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626F4450" w14:textId="77777777" w:rsidR="00C20AD3" w:rsidRPr="00637CD2" w:rsidRDefault="00C20AD3" w:rsidP="00637CD2">
      <w:pPr>
        <w:widowControl w:val="0"/>
        <w:ind w:left="284"/>
        <w:contextualSpacing/>
        <w:jc w:val="both"/>
        <w:rPr>
          <w:rFonts w:ascii="GHEA Grapalat" w:hAnsi="GHEA Grapalat"/>
        </w:rPr>
      </w:pPr>
    </w:p>
    <w:p w14:paraId="619C8DD2" w14:textId="77777777" w:rsidR="00A63D83" w:rsidRPr="009044F1" w:rsidRDefault="00A63D83" w:rsidP="00B46D58">
      <w:pPr>
        <w:widowControl w:val="0"/>
        <w:tabs>
          <w:tab w:val="left" w:pos="1276"/>
        </w:tabs>
        <w:spacing w:after="160"/>
        <w:ind w:firstLine="567"/>
        <w:jc w:val="both"/>
        <w:rPr>
          <w:rFonts w:ascii="GHEA Grapalat" w:hAnsi="GHEA Grapalat"/>
        </w:rPr>
      </w:pPr>
      <w:r>
        <w:rPr>
          <w:rFonts w:ascii="GHEA Grapalat" w:hAnsi="GHEA Grapalat"/>
        </w:rPr>
        <w:t>8.1</w:t>
      </w:r>
      <w:r w:rsidR="008067C5">
        <w:rPr>
          <w:rFonts w:ascii="GHEA Grapalat" w:hAnsi="GHEA Grapalat"/>
        </w:rPr>
        <w:t>4</w:t>
      </w:r>
      <w:r w:rsidR="00A31DCA">
        <w:rPr>
          <w:rFonts w:ascii="GHEA Grapalat" w:hAnsi="GHEA Grapalat"/>
        </w:rPr>
        <w:t xml:space="preserve"> Е</w:t>
      </w:r>
      <w:r w:rsidR="00A31DCA"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sidR="00A31DCA">
        <w:rPr>
          <w:rFonts w:ascii="GHEA Grapalat" w:hAnsi="GHEA Grapalat"/>
        </w:rPr>
        <w:t>.</w:t>
      </w:r>
    </w:p>
    <w:p w14:paraId="4DF9AC8C"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FE1D95">
        <w:rPr>
          <w:rFonts w:ascii="GHEA Grapalat" w:hAnsi="GHEA Grapalat"/>
          <w:sz w:val="24"/>
          <w:szCs w:val="24"/>
        </w:rPr>
        <w:t>5</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пунктах 8.</w:t>
      </w:r>
      <w:r w:rsidR="00D0532E">
        <w:rPr>
          <w:rFonts w:ascii="GHEA Grapalat" w:hAnsi="GHEA Grapalat"/>
          <w:sz w:val="24"/>
          <w:szCs w:val="24"/>
        </w:rPr>
        <w:t>8</w:t>
      </w:r>
      <w:r w:rsidR="00A74478" w:rsidRPr="00A74478">
        <w:rPr>
          <w:rFonts w:ascii="GHEA Grapalat" w:hAnsi="GHEA Grapalat"/>
          <w:sz w:val="24"/>
          <w:szCs w:val="24"/>
        </w:rPr>
        <w:t xml:space="preserve"> и 8.</w:t>
      </w:r>
      <w:r w:rsidR="00D0532E">
        <w:rPr>
          <w:rFonts w:ascii="GHEA Grapalat" w:hAnsi="GHEA Grapalat"/>
          <w:sz w:val="24"/>
          <w:szCs w:val="24"/>
        </w:rPr>
        <w:t>9</w:t>
      </w:r>
      <w:r w:rsidR="00A74478" w:rsidRPr="00A74478">
        <w:rPr>
          <w:rFonts w:ascii="GHEA Grapalat" w:hAnsi="GHEA Grapalat"/>
          <w:sz w:val="24"/>
          <w:szCs w:val="24"/>
        </w:rPr>
        <w:t xml:space="preserve">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w:t>
      </w:r>
      <w:r w:rsidR="00A23E7B">
        <w:rPr>
          <w:rFonts w:ascii="GHEA Grapalat" w:hAnsi="GHEA Grapalat"/>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7E5D48FA"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t>8.</w:t>
      </w:r>
      <w:r w:rsidR="0093610F" w:rsidRPr="000811C1">
        <w:rPr>
          <w:rFonts w:ascii="GHEA Grapalat" w:hAnsi="GHEA Grapalat"/>
          <w:sz w:val="24"/>
          <w:szCs w:val="24"/>
        </w:rPr>
        <w:t>1</w:t>
      </w:r>
      <w:r w:rsidR="00D51DF5">
        <w:rPr>
          <w:rFonts w:ascii="GHEA Grapalat" w:hAnsi="GHEA Grapalat"/>
          <w:sz w:val="24"/>
          <w:szCs w:val="24"/>
        </w:rPr>
        <w:t>6</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BC5A205" w14:textId="77777777" w:rsidR="00BF1CBD" w:rsidRPr="00BF1CBD" w:rsidRDefault="00B5219E" w:rsidP="00BF1CBD">
      <w:pPr>
        <w:widowControl w:val="0"/>
        <w:tabs>
          <w:tab w:val="left" w:pos="1276"/>
        </w:tabs>
        <w:spacing w:after="160"/>
        <w:ind w:firstLine="567"/>
        <w:contextualSpacing/>
        <w:jc w:val="both"/>
        <w:rPr>
          <w:rFonts w:ascii="GHEA Grapalat" w:hAnsi="GHEA Grapalat"/>
          <w:spacing w:val="-4"/>
        </w:rPr>
      </w:pPr>
      <w:r w:rsidRPr="00BF1CBD">
        <w:rPr>
          <w:rFonts w:ascii="GHEA Grapalat" w:hAnsi="GHEA Grapalat"/>
          <w:spacing w:val="-4"/>
        </w:rPr>
        <w:t>8</w:t>
      </w:r>
      <w:r w:rsidR="00A150A9" w:rsidRPr="00BF1CBD">
        <w:rPr>
          <w:rFonts w:ascii="GHEA Grapalat" w:hAnsi="GHEA Grapalat"/>
          <w:spacing w:val="-4"/>
        </w:rPr>
        <w:t>.</w:t>
      </w:r>
      <w:r w:rsidR="0093610F" w:rsidRPr="00BF1CBD">
        <w:rPr>
          <w:rFonts w:ascii="GHEA Grapalat" w:hAnsi="GHEA Grapalat"/>
          <w:spacing w:val="-4"/>
        </w:rPr>
        <w:t>1</w:t>
      </w:r>
      <w:r w:rsidR="00A161B0" w:rsidRPr="00BF1CBD">
        <w:rPr>
          <w:rFonts w:ascii="GHEA Grapalat" w:hAnsi="GHEA Grapalat"/>
          <w:spacing w:val="-4"/>
        </w:rPr>
        <w:t>7</w:t>
      </w:r>
      <w:r w:rsidR="00EE0CB1" w:rsidRPr="00BF1CBD">
        <w:rPr>
          <w:rFonts w:ascii="GHEA Grapalat" w:hAnsi="GHEA Grapalat"/>
          <w:spacing w:val="-4"/>
        </w:rPr>
        <w:t>.</w:t>
      </w:r>
      <w:r w:rsidR="00EE0CB1" w:rsidRPr="00BF1CBD">
        <w:rPr>
          <w:rFonts w:ascii="GHEA Grapalat" w:hAnsi="GHEA Grapalat"/>
          <w:spacing w:val="-4"/>
        </w:rPr>
        <w:tab/>
      </w:r>
      <w:r w:rsidR="00BF1CBD" w:rsidRPr="00BF1CBD">
        <w:rPr>
          <w:rFonts w:ascii="GHEA Grapalat" w:hAnsi="GHEA Grapalat"/>
          <w:spacing w:val="-4"/>
        </w:rPr>
        <w:t>Электронные извещения отправляются комиссией и (или) заказчиком на электронную почту, указанную в заявке участника,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w:t>
      </w:r>
    </w:p>
    <w:p w14:paraId="47E575C1" w14:textId="77777777" w:rsidR="00BF1CBD" w:rsidRDefault="00BF1CBD" w:rsidP="00BF1CBD">
      <w:pPr>
        <w:widowControl w:val="0"/>
        <w:spacing w:after="160"/>
        <w:ind w:firstLine="567"/>
        <w:contextualSpacing/>
        <w:jc w:val="both"/>
        <w:rPr>
          <w:rFonts w:ascii="GHEA Grapalat" w:hAnsi="GHEA Grapalat"/>
          <w:spacing w:val="-4"/>
        </w:rPr>
      </w:pPr>
      <w:r w:rsidRPr="00BF1CBD">
        <w:rPr>
          <w:rFonts w:ascii="GHEA Grapalat" w:hAnsi="GHEA Grapalat"/>
          <w:spacing w:val="-4"/>
        </w:rPr>
        <w:t>При обмене сведениями (документами) электронным способом участник отправляет сведения (документы) в воспроизведенном (отсканированном) с утвержденного оригинала варианте.</w:t>
      </w:r>
    </w:p>
    <w:p w14:paraId="48E34215" w14:textId="6ED375F4"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w:t>
      </w:r>
      <w:r w:rsidR="00B325AF">
        <w:rPr>
          <w:rFonts w:ascii="GHEA Grapalat" w:hAnsi="GHEA Grapalat"/>
          <w:sz w:val="24"/>
          <w:szCs w:val="24"/>
        </w:rPr>
        <w:t>8</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Оценка заявок и определение отобранного участника осуществляются по отдельным лотам. </w:t>
      </w:r>
    </w:p>
    <w:p w14:paraId="516AF8B8" w14:textId="77777777" w:rsidR="00583092" w:rsidRPr="008C0D41" w:rsidRDefault="00A150A9" w:rsidP="00B46D58">
      <w:pPr>
        <w:widowControl w:val="0"/>
        <w:tabs>
          <w:tab w:val="left" w:pos="1276"/>
        </w:tabs>
        <w:spacing w:after="160"/>
        <w:ind w:firstLine="567"/>
        <w:jc w:val="both"/>
        <w:rPr>
          <w:rFonts w:ascii="GHEA Grapalat" w:hAnsi="GHEA Grapalat"/>
        </w:rPr>
      </w:pPr>
      <w:r w:rsidRPr="008C0D41">
        <w:rPr>
          <w:rFonts w:ascii="GHEA Grapalat" w:hAnsi="GHEA Grapalat"/>
        </w:rPr>
        <w:t>8.</w:t>
      </w:r>
      <w:r w:rsidR="00E44A71" w:rsidRPr="008C0D41">
        <w:rPr>
          <w:rFonts w:ascii="GHEA Grapalat" w:hAnsi="GHEA Grapalat"/>
        </w:rPr>
        <w:t>19</w:t>
      </w:r>
      <w:r w:rsidR="009F2C5D" w:rsidRPr="008C0D41">
        <w:rPr>
          <w:rFonts w:ascii="GHEA Grapalat" w:hAnsi="GHEA Grapalat"/>
        </w:rPr>
        <w:t>.</w:t>
      </w:r>
      <w:r w:rsidR="009F2C5D" w:rsidRPr="008C0D41">
        <w:rPr>
          <w:rFonts w:ascii="GHEA Grapalat" w:hAnsi="GHEA Grapalat"/>
        </w:rPr>
        <w:tab/>
      </w:r>
      <w:r w:rsidRPr="008C0D41">
        <w:rPr>
          <w:rFonts w:ascii="GHEA Grapalat" w:hAnsi="GHEA Grapalat"/>
        </w:rPr>
        <w:t>В случае если отобранный участник не заключает (отказывается</w:t>
      </w:r>
      <w:r w:rsidR="00521B59" w:rsidRPr="008C0D41">
        <w:rPr>
          <w:rFonts w:ascii="Courier New" w:hAnsi="Courier New" w:cs="Courier New"/>
          <w:lang w:val="en-US"/>
        </w:rPr>
        <w:t> </w:t>
      </w:r>
      <w:r w:rsidRPr="008C0D41">
        <w:rPr>
          <w:rFonts w:ascii="GHEA Grapalat" w:hAnsi="GHEA Grapalat"/>
        </w:rPr>
        <w:t xml:space="preserve">заключать) договор или лишается права на заключение договора, </w:t>
      </w:r>
      <w:r w:rsidR="000702A0" w:rsidRPr="008C0D41">
        <w:rPr>
          <w:rFonts w:ascii="GHEA Grapalat" w:hAnsi="GHEA Grapalat"/>
        </w:rPr>
        <w:t xml:space="preserve">решением комиссии </w:t>
      </w:r>
      <w:proofErr w:type="gramStart"/>
      <w:r w:rsidR="005F2F3B" w:rsidRPr="008C0D41">
        <w:rPr>
          <w:rFonts w:ascii="GHEA Grapalat" w:hAnsi="GHEA Grapalat"/>
        </w:rPr>
        <w:t xml:space="preserve">отобранным  </w:t>
      </w:r>
      <w:r w:rsidRPr="008C0D41">
        <w:rPr>
          <w:rFonts w:ascii="GHEA Grapalat" w:hAnsi="GHEA Grapalat"/>
        </w:rPr>
        <w:t>участник</w:t>
      </w:r>
      <w:r w:rsidR="005F2F3B" w:rsidRPr="008C0D41">
        <w:rPr>
          <w:rFonts w:ascii="GHEA Grapalat" w:hAnsi="GHEA Grapalat"/>
        </w:rPr>
        <w:t>ом</w:t>
      </w:r>
      <w:proofErr w:type="gramEnd"/>
      <w:r w:rsidR="005F2F3B" w:rsidRPr="008C0D41">
        <w:rPr>
          <w:rFonts w:ascii="GHEA Grapalat" w:hAnsi="GHEA Grapalat"/>
        </w:rPr>
        <w:t xml:space="preserve"> </w:t>
      </w:r>
      <w:r w:rsidR="005F2F3B" w:rsidRPr="008C0D41">
        <w:rPr>
          <w:rFonts w:ascii="GHEA Grapalat" w:hAnsi="GHEA Grapalat"/>
          <w:lang w:val="hy-AM"/>
        </w:rPr>
        <w:t xml:space="preserve"> </w:t>
      </w:r>
      <w:r w:rsidR="005F2F3B" w:rsidRPr="008C0D41">
        <w:rPr>
          <w:rFonts w:ascii="GHEA Grapalat" w:hAnsi="GHEA Grapalat"/>
        </w:rPr>
        <w:t>признается участник занявший следующее место</w:t>
      </w:r>
      <w:r w:rsidR="00951CE5" w:rsidRPr="008C0D41">
        <w:rPr>
          <w:rFonts w:ascii="GHEA Grapalat" w:hAnsi="GHEA Grapalat"/>
          <w:lang w:val="hy-AM"/>
        </w:rPr>
        <w:t xml:space="preserve"> </w:t>
      </w:r>
      <w:r w:rsidR="00951CE5" w:rsidRPr="008C0D41">
        <w:rPr>
          <w:rFonts w:ascii="GHEA Grapalat" w:hAnsi="GHEA Grapalat"/>
        </w:rPr>
        <w:t>с</w:t>
      </w:r>
      <w:r w:rsidRPr="008C0D41">
        <w:rPr>
          <w:rFonts w:ascii="GHEA Grapalat" w:hAnsi="GHEA Grapalat"/>
        </w:rPr>
        <w:t xml:space="preserve"> </w:t>
      </w:r>
      <w:r w:rsidR="00951CE5" w:rsidRPr="008C0D41">
        <w:rPr>
          <w:rFonts w:ascii="GHEA Grapalat" w:hAnsi="GHEA Grapalat"/>
        </w:rPr>
        <w:t>применением процедуры</w:t>
      </w:r>
      <w:r w:rsidRPr="008C0D41">
        <w:rPr>
          <w:rFonts w:ascii="GHEA Grapalat" w:hAnsi="GHEA Grapalat"/>
        </w:rPr>
        <w:t>, установленн</w:t>
      </w:r>
      <w:r w:rsidR="00951CE5" w:rsidRPr="008C0D41">
        <w:rPr>
          <w:rFonts w:ascii="GHEA Grapalat" w:hAnsi="GHEA Grapalat"/>
        </w:rPr>
        <w:t>ой</w:t>
      </w:r>
      <w:r w:rsidRPr="008C0D41">
        <w:rPr>
          <w:rFonts w:ascii="GHEA Grapalat" w:hAnsi="GHEA Grapalat"/>
        </w:rPr>
        <w:t xml:space="preserve"> пунктами 8.1</w:t>
      </w:r>
      <w:r w:rsidR="00625515" w:rsidRPr="008C0D41">
        <w:rPr>
          <w:rFonts w:ascii="GHEA Grapalat" w:hAnsi="GHEA Grapalat"/>
        </w:rPr>
        <w:t>2</w:t>
      </w:r>
      <w:r w:rsidRPr="008C0D41">
        <w:rPr>
          <w:rFonts w:ascii="GHEA Grapalat" w:hAnsi="GHEA Grapalat"/>
        </w:rPr>
        <w:t>-8.</w:t>
      </w:r>
      <w:r w:rsidR="00625515" w:rsidRPr="008C0D41">
        <w:rPr>
          <w:rFonts w:ascii="GHEA Grapalat" w:hAnsi="GHEA Grapalat"/>
        </w:rPr>
        <w:t>18</w:t>
      </w:r>
      <w:r w:rsidR="007854B2" w:rsidRPr="008C0D41">
        <w:rPr>
          <w:rFonts w:ascii="GHEA Grapalat" w:hAnsi="GHEA Grapalat"/>
        </w:rPr>
        <w:t xml:space="preserve"> </w:t>
      </w:r>
      <w:r w:rsidRPr="008C0D41">
        <w:rPr>
          <w:rFonts w:ascii="GHEA Grapalat" w:hAnsi="GHEA Grapalat"/>
        </w:rPr>
        <w:t>части 1 настоящего Приглашения.</w:t>
      </w:r>
    </w:p>
    <w:p w14:paraId="0FD48390"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5D0468">
        <w:rPr>
          <w:rFonts w:ascii="GHEA Grapalat" w:hAnsi="GHEA Grapalat"/>
          <w:sz w:val="24"/>
          <w:szCs w:val="24"/>
        </w:rPr>
        <w:t>0</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6C7E12F"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D16B8EB"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B57B4F">
        <w:rPr>
          <w:rFonts w:ascii="GHEA Grapalat" w:hAnsi="GHEA Grapalat"/>
          <w:sz w:val="24"/>
          <w:szCs w:val="24"/>
        </w:rPr>
        <w:t>8.</w:t>
      </w:r>
      <w:r w:rsidR="005A79EE" w:rsidRPr="00B57B4F">
        <w:rPr>
          <w:rFonts w:ascii="GHEA Grapalat" w:hAnsi="GHEA Grapalat"/>
          <w:sz w:val="24"/>
          <w:szCs w:val="24"/>
        </w:rPr>
        <w:t>2</w:t>
      </w:r>
      <w:r w:rsidR="000241CA" w:rsidRPr="00B57B4F">
        <w:rPr>
          <w:rFonts w:ascii="GHEA Grapalat" w:hAnsi="GHEA Grapalat"/>
          <w:sz w:val="24"/>
          <w:szCs w:val="24"/>
        </w:rPr>
        <w:t>1</w:t>
      </w:r>
      <w:r w:rsidRPr="00B57B4F">
        <w:rPr>
          <w:rFonts w:ascii="GHEA Grapalat" w:hAnsi="GHEA Grapalat"/>
          <w:sz w:val="24"/>
          <w:szCs w:val="24"/>
        </w:rPr>
        <w:t>.</w:t>
      </w:r>
      <w:r w:rsidR="00FA2DBA" w:rsidRPr="00B57B4F">
        <w:rPr>
          <w:rFonts w:ascii="GHEA Grapalat" w:hAnsi="GHEA Grapalat"/>
          <w:sz w:val="24"/>
          <w:szCs w:val="24"/>
        </w:rPr>
        <w:tab/>
      </w:r>
      <w:r w:rsidRPr="00B57B4F">
        <w:rPr>
          <w:rFonts w:ascii="GHEA Grapalat" w:hAnsi="GHEA Grapalat"/>
          <w:sz w:val="24"/>
          <w:szCs w:val="24"/>
        </w:rPr>
        <w:t>С целью применения пункта 8.</w:t>
      </w:r>
      <w:r w:rsidR="005A79EE" w:rsidRPr="00B57B4F">
        <w:rPr>
          <w:rFonts w:ascii="GHEA Grapalat" w:hAnsi="GHEA Grapalat"/>
          <w:sz w:val="24"/>
          <w:szCs w:val="24"/>
        </w:rPr>
        <w:t>2</w:t>
      </w:r>
      <w:r w:rsidR="00D35E75" w:rsidRPr="00B57B4F">
        <w:rPr>
          <w:rFonts w:ascii="GHEA Grapalat" w:hAnsi="GHEA Grapalat"/>
          <w:sz w:val="24"/>
          <w:szCs w:val="24"/>
        </w:rPr>
        <w:t>0</w:t>
      </w:r>
      <w:r w:rsidRPr="00B57B4F">
        <w:rPr>
          <w:rFonts w:ascii="GHEA Grapalat" w:hAnsi="GHEA Grapalat"/>
          <w:sz w:val="24"/>
          <w:szCs w:val="24"/>
        </w:rPr>
        <w:t xml:space="preserve">. части 1 настоящего приглашения </w:t>
      </w:r>
      <w:r w:rsidR="005A79EE" w:rsidRPr="00B57B4F">
        <w:rPr>
          <w:rFonts w:ascii="GHEA Grapalat" w:hAnsi="GHEA Grapalat"/>
          <w:sz w:val="24"/>
          <w:szCs w:val="24"/>
        </w:rPr>
        <w:t xml:space="preserve">может быть созвано </w:t>
      </w:r>
      <w:r w:rsidRPr="00B57B4F">
        <w:rPr>
          <w:rFonts w:ascii="GHEA Grapalat" w:hAnsi="GHEA Grapalat"/>
          <w:sz w:val="24"/>
          <w:szCs w:val="24"/>
        </w:rPr>
        <w:t>внеочередное заседание комиссии.</w:t>
      </w:r>
    </w:p>
    <w:p w14:paraId="0BC0D7FB"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D5CCD">
        <w:rPr>
          <w:rFonts w:ascii="GHEA Grapalat" w:hAnsi="GHEA Grapalat"/>
          <w:spacing w:val="-6"/>
          <w:sz w:val="24"/>
          <w:szCs w:val="24"/>
        </w:rPr>
        <w:t>2</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002A6C0A" w14:textId="77777777" w:rsidR="00583092"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163324">
        <w:rPr>
          <w:rFonts w:ascii="GHEA Grapalat" w:hAnsi="GHEA Grapalat"/>
          <w:sz w:val="24"/>
          <w:szCs w:val="24"/>
        </w:rPr>
        <w:t>2</w:t>
      </w:r>
      <w:r w:rsidR="00BE4CFA">
        <w:rPr>
          <w:rFonts w:ascii="GHEA Grapalat" w:hAnsi="GHEA Grapalat"/>
          <w:sz w:val="24"/>
          <w:szCs w:val="24"/>
        </w:rPr>
        <w:t>3</w:t>
      </w:r>
      <w:r w:rsidR="00BA2853" w:rsidRPr="00BA2853">
        <w:rPr>
          <w:rFonts w:ascii="GHEA Grapalat" w:hAnsi="GHEA Grapalat"/>
          <w:sz w:val="24"/>
          <w:szCs w:val="24"/>
        </w:rPr>
        <w:t>.</w:t>
      </w:r>
      <w:r w:rsidR="006354FA">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767F636B" w14:textId="0A5DBF71" w:rsidR="0084513E" w:rsidRDefault="0084513E" w:rsidP="0084513E">
      <w:pPr>
        <w:pStyle w:val="BodyTextIndent2"/>
        <w:widowControl w:val="0"/>
        <w:spacing w:after="160" w:line="240" w:lineRule="auto"/>
        <w:ind w:left="284" w:firstLine="567"/>
        <w:contextualSpacing/>
        <w:rPr>
          <w:rFonts w:ascii="GHEA Grapalat" w:hAnsi="GHEA Grapalat"/>
          <w:sz w:val="24"/>
          <w:szCs w:val="24"/>
        </w:rPr>
      </w:pPr>
      <w:r w:rsidRPr="009044F1">
        <w:rPr>
          <w:rFonts w:ascii="GHEA Grapalat" w:hAnsi="GHEA Grapalat"/>
          <w:sz w:val="24"/>
          <w:szCs w:val="24"/>
        </w:rPr>
        <w:t>Период ожидания в случае настоящей процедуры составляет "</w:t>
      </w:r>
      <w:r w:rsidR="00DB1C2C">
        <w:rPr>
          <w:rFonts w:ascii="GHEA Grapalat" w:hAnsi="GHEA Grapalat"/>
          <w:sz w:val="24"/>
          <w:szCs w:val="24"/>
          <w:lang w:val="hy-AM"/>
        </w:rPr>
        <w:t>10</w:t>
      </w:r>
      <w:r w:rsidRPr="009044F1">
        <w:rPr>
          <w:rFonts w:ascii="GHEA Grapalat" w:hAnsi="GHEA Grapalat"/>
          <w:sz w:val="24"/>
          <w:szCs w:val="24"/>
        </w:rPr>
        <w:t>" календарных дней. Период ожидания</w:t>
      </w:r>
      <w:r>
        <w:rPr>
          <w:rFonts w:ascii="GHEA Grapalat" w:hAnsi="GHEA Grapalat"/>
          <w:sz w:val="24"/>
          <w:szCs w:val="24"/>
        </w:rPr>
        <w:t>:</w:t>
      </w:r>
    </w:p>
    <w:p w14:paraId="1015EB06" w14:textId="77777777" w:rsidR="0084513E" w:rsidRPr="00B6749E" w:rsidRDefault="0084513E" w:rsidP="0084513E">
      <w:pPr>
        <w:pStyle w:val="BodyTextIndent2"/>
        <w:widowControl w:val="0"/>
        <w:numPr>
          <w:ilvl w:val="0"/>
          <w:numId w:val="32"/>
        </w:numPr>
        <w:spacing w:after="160" w:line="240" w:lineRule="auto"/>
        <w:ind w:left="284" w:hanging="426"/>
        <w:contextualSpacing/>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Pr>
          <w:rFonts w:ascii="GHEA Grapalat" w:hAnsi="GHEA Grapalat"/>
          <w:sz w:val="24"/>
          <w:szCs w:val="24"/>
        </w:rPr>
        <w:t>;</w:t>
      </w:r>
    </w:p>
    <w:p w14:paraId="33E5FD4D" w14:textId="77777777" w:rsidR="0084513E" w:rsidRDefault="0084513E" w:rsidP="0084513E">
      <w:pPr>
        <w:pStyle w:val="norm"/>
        <w:widowControl w:val="0"/>
        <w:numPr>
          <w:ilvl w:val="0"/>
          <w:numId w:val="32"/>
        </w:numPr>
        <w:spacing w:line="240" w:lineRule="auto"/>
        <w:ind w:left="284"/>
        <w:contextualSpacing/>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19334EB0" w14:textId="77777777" w:rsidR="0084513E" w:rsidRDefault="0084513E" w:rsidP="0084513E">
      <w:pPr>
        <w:pStyle w:val="norm"/>
        <w:widowControl w:val="0"/>
        <w:tabs>
          <w:tab w:val="left" w:pos="1276"/>
        </w:tabs>
        <w:spacing w:line="240" w:lineRule="auto"/>
        <w:ind w:left="284" w:firstLine="0"/>
        <w:contextualSpacing/>
        <w:rPr>
          <w:rFonts w:ascii="GHEA Grapalat" w:hAnsi="GHEA Grapalat"/>
          <w:sz w:val="24"/>
          <w:szCs w:val="24"/>
        </w:rPr>
      </w:pPr>
    </w:p>
    <w:p w14:paraId="605E7600" w14:textId="77777777" w:rsidR="0084513E" w:rsidRPr="00747338" w:rsidRDefault="0084513E" w:rsidP="0084513E">
      <w:pPr>
        <w:pStyle w:val="norm"/>
        <w:widowControl w:val="0"/>
        <w:tabs>
          <w:tab w:val="left" w:pos="1276"/>
        </w:tabs>
        <w:spacing w:line="240" w:lineRule="auto"/>
        <w:ind w:firstLine="0"/>
        <w:contextualSpacing/>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22E1C374" w14:textId="77777777" w:rsidR="00B47535" w:rsidRDefault="00B47535">
      <w:pPr>
        <w:rPr>
          <w:rFonts w:ascii="GHEA Grapalat" w:hAnsi="GHEA Grapalat"/>
          <w:b/>
        </w:rPr>
      </w:pPr>
      <w:r>
        <w:rPr>
          <w:rFonts w:ascii="GHEA Grapalat" w:hAnsi="GHEA Grapalat"/>
          <w:b/>
        </w:rPr>
        <w:br w:type="page"/>
      </w:r>
    </w:p>
    <w:p w14:paraId="4A1410BB" w14:textId="77777777" w:rsidR="000313A6" w:rsidRPr="009044F1" w:rsidRDefault="00AA0AD8" w:rsidP="00B46D58">
      <w:pPr>
        <w:widowControl w:val="0"/>
        <w:spacing w:after="160"/>
        <w:jc w:val="center"/>
        <w:rPr>
          <w:rFonts w:ascii="GHEA Grapalat" w:hAnsi="GHEA Grapalat" w:cs="Arial"/>
          <w:b/>
          <w:iCs/>
        </w:rPr>
      </w:pPr>
      <w:r w:rsidRPr="009044F1">
        <w:rPr>
          <w:rFonts w:ascii="GHEA Grapalat" w:hAnsi="GHEA Grapalat"/>
          <w:b/>
        </w:rPr>
        <w:t xml:space="preserve">9. ЗАКЛЮЧЕНИЕ ДОГОВОРА </w:t>
      </w:r>
    </w:p>
    <w:p w14:paraId="7ED2BCBB"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759F5A3A"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C961A9">
        <w:rPr>
          <w:rFonts w:ascii="GHEA Grapalat" w:hAnsi="GHEA Grapalat"/>
        </w:rPr>
        <w:t xml:space="preserve">На четвертый </w:t>
      </w:r>
      <w:r w:rsidRPr="009044F1">
        <w:rPr>
          <w:rFonts w:ascii="GHEA Grapalat" w:hAnsi="GHEA Grapalat"/>
        </w:rPr>
        <w:t>рабочи</w:t>
      </w:r>
      <w:r w:rsidR="00D11878">
        <w:rPr>
          <w:rFonts w:ascii="GHEA Grapalat" w:hAnsi="GHEA Grapalat"/>
        </w:rPr>
        <w:t>й</w:t>
      </w:r>
      <w:r w:rsidRPr="009044F1">
        <w:rPr>
          <w:rFonts w:ascii="GHEA Grapalat" w:hAnsi="GHEA Grapalat"/>
        </w:rPr>
        <w:t xml:space="preserve"> д</w:t>
      </w:r>
      <w:r w:rsidR="00D11878">
        <w:rPr>
          <w:rFonts w:ascii="GHEA Grapalat" w:hAnsi="GHEA Grapalat"/>
        </w:rPr>
        <w:t>е</w:t>
      </w:r>
      <w:r w:rsidRPr="009044F1">
        <w:rPr>
          <w:rFonts w:ascii="GHEA Grapalat" w:hAnsi="GHEA Grapalat"/>
        </w:rPr>
        <w:t>н</w:t>
      </w:r>
      <w:r w:rsidR="00D11878">
        <w:rPr>
          <w:rFonts w:ascii="GHEA Grapalat" w:hAnsi="GHEA Grapalat"/>
        </w:rPr>
        <w:t>ь</w:t>
      </w:r>
      <w:r w:rsidRPr="009044F1">
        <w:rPr>
          <w:rFonts w:ascii="GHEA Grapalat" w:hAnsi="GHEA Grapalat"/>
        </w:rPr>
        <w:t>, следующи</w:t>
      </w:r>
      <w:r w:rsidR="00D11878">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655890">
        <w:rPr>
          <w:rFonts w:ascii="GHEA Grapalat" w:hAnsi="GHEA Grapalat"/>
        </w:rPr>
        <w:t>3</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747F4A">
        <w:rPr>
          <w:rFonts w:ascii="GHEA Grapalat" w:hAnsi="GHEA Grapalat"/>
        </w:rPr>
        <w:t>четвертый</w:t>
      </w:r>
      <w:r w:rsidRPr="009044F1">
        <w:rPr>
          <w:rFonts w:ascii="GHEA Grapalat" w:hAnsi="GHEA Grapalat"/>
        </w:rPr>
        <w:t xml:space="preserve"> рабочий день, следующий за днем окончания периода ожидания, установленного пунктом 8.</w:t>
      </w:r>
      <w:r w:rsidR="00DA3F9C">
        <w:rPr>
          <w:rFonts w:ascii="GHEA Grapalat" w:hAnsi="GHEA Grapalat"/>
        </w:rPr>
        <w:t>2</w:t>
      </w:r>
      <w:r w:rsidR="00655890">
        <w:rPr>
          <w:rFonts w:ascii="GHEA Grapalat" w:hAnsi="GHEA Grapalat"/>
        </w:rPr>
        <w:t>3</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D554C7E"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При этом в договор включается полное описание товара, представленное в заявке отобранным участником. </w:t>
      </w:r>
    </w:p>
    <w:p w14:paraId="4C646D7E" w14:textId="77777777" w:rsidR="00BD587C" w:rsidRDefault="00AA0AD8" w:rsidP="00BD587C">
      <w:pPr>
        <w:widowControl w:val="0"/>
        <w:tabs>
          <w:tab w:val="left" w:pos="1134"/>
        </w:tabs>
        <w:spacing w:after="160"/>
        <w:ind w:firstLine="567"/>
        <w:jc w:val="both"/>
        <w:rPr>
          <w:rFonts w:ascii="GHEA Grapalat" w:hAnsi="GHEA Grapalat"/>
          <w:color w:val="000000" w:themeColor="text1"/>
        </w:rPr>
      </w:pPr>
      <w:r w:rsidRPr="009044F1">
        <w:rPr>
          <w:rFonts w:ascii="GHEA Grapalat" w:hAnsi="GHEA Grapalat"/>
        </w:rPr>
        <w:t>9.</w:t>
      </w:r>
      <w:r w:rsidR="008E1532">
        <w:rPr>
          <w:rFonts w:ascii="GHEA Grapalat" w:hAnsi="GHEA Grapalat"/>
        </w:rPr>
        <w:t>4</w:t>
      </w:r>
      <w:r w:rsidR="00DC30CC" w:rsidRPr="00DC30CC">
        <w:rPr>
          <w:rFonts w:ascii="GHEA Grapalat" w:hAnsi="GHEA Grapalat"/>
        </w:rPr>
        <w:t>.</w:t>
      </w:r>
      <w:r w:rsidR="00DC30CC" w:rsidRPr="005114D0">
        <w:rPr>
          <w:rFonts w:ascii="GHEA Grapalat" w:hAnsi="GHEA Grapalat"/>
        </w:rPr>
        <w:tab/>
      </w:r>
      <w:r w:rsidR="00BD587C" w:rsidRPr="00681C1F">
        <w:rPr>
          <w:rFonts w:ascii="GHEA Grapalat" w:hAnsi="GHEA Grapalat"/>
          <w:color w:val="000000" w:themeColor="text1"/>
        </w:rPr>
        <w:t xml:space="preserve">Если отобранный участник </w:t>
      </w:r>
      <w:r w:rsidR="00BD587C">
        <w:rPr>
          <w:rFonts w:ascii="GHEA Grapalat" w:hAnsi="GHEA Grapalat"/>
          <w:color w:val="000000" w:themeColor="text1"/>
        </w:rPr>
        <w:t xml:space="preserve"> после </w:t>
      </w:r>
      <w:r w:rsidR="00BD587C" w:rsidRPr="00681C1F">
        <w:rPr>
          <w:rFonts w:ascii="GHEA Grapalat" w:hAnsi="GHEA Grapalat"/>
          <w:color w:val="000000" w:themeColor="text1"/>
        </w:rPr>
        <w:t xml:space="preserve">получения уведомления о заключении договора и проекта договора </w:t>
      </w:r>
      <w:r w:rsidR="00BD587C" w:rsidRPr="00996C18">
        <w:rPr>
          <w:rFonts w:ascii="GHEA Grapalat" w:hAnsi="GHEA Grapalat"/>
        </w:rPr>
        <w:t xml:space="preserve">в </w:t>
      </w:r>
      <w:r w:rsidR="00BD587C" w:rsidRPr="00C61190">
        <w:rPr>
          <w:rFonts w:ascii="GHEA Grapalat" w:hAnsi="GHEA Grapalat"/>
        </w:rPr>
        <w:t>срок, предусмотренный пунктом 10.1 настоящего приглашения</w:t>
      </w:r>
      <w:r w:rsidR="00BD587C">
        <w:rPr>
          <w:rFonts w:ascii="GHEA Grapalat" w:hAnsi="GHEA Grapalat"/>
        </w:rPr>
        <w:t>,</w:t>
      </w:r>
      <w:r w:rsidR="00BD587C" w:rsidRPr="00996C18">
        <w:rPr>
          <w:rFonts w:ascii="GHEA Grapalat" w:hAnsi="GHEA Grapalat"/>
        </w:rPr>
        <w:t xml:space="preserve"> </w:t>
      </w:r>
      <w:r w:rsidR="00BD587C" w:rsidRPr="00C61190">
        <w:rPr>
          <w:rFonts w:ascii="GHEA Grapalat" w:hAnsi="GHEA Grapalat"/>
        </w:rPr>
        <w:t>а в случае, если по заключаемому договору предусмотрен</w:t>
      </w:r>
      <w:r w:rsidR="00BD587C">
        <w:rPr>
          <w:rFonts w:ascii="GHEA Grapalat" w:hAnsi="GHEA Grapalat"/>
        </w:rPr>
        <w:t>а</w:t>
      </w:r>
      <w:r w:rsidR="00BD587C" w:rsidRPr="00C61190">
        <w:rPr>
          <w:rFonts w:ascii="GHEA Grapalat" w:hAnsi="GHEA Grapalat"/>
        </w:rPr>
        <w:t xml:space="preserve"> предоплата</w:t>
      </w:r>
      <w:r w:rsidR="00BD587C">
        <w:rPr>
          <w:rFonts w:ascii="GHEA Grapalat" w:hAnsi="GHEA Grapalat"/>
        </w:rPr>
        <w:t xml:space="preserve"> - </w:t>
      </w:r>
      <w:r w:rsidR="00BD587C" w:rsidRPr="00DF59E9">
        <w:rPr>
          <w:rFonts w:ascii="GHEA Grapalat" w:hAnsi="GHEA Grapalat"/>
        </w:rPr>
        <w:t>в течение 10 рабочих</w:t>
      </w:r>
      <w:r w:rsidR="00BD587C">
        <w:rPr>
          <w:rFonts w:ascii="GHEA Grapalat" w:hAnsi="GHEA Grapalat"/>
        </w:rPr>
        <w:t xml:space="preserve"> </w:t>
      </w:r>
      <w:r w:rsidR="00BD587C" w:rsidRPr="00DF59E9">
        <w:rPr>
          <w:rFonts w:ascii="GHEA Grapalat" w:hAnsi="GHEA Grapalat"/>
        </w:rPr>
        <w:t>дней</w:t>
      </w:r>
      <w:r w:rsidR="00BD587C" w:rsidRPr="00C61190">
        <w:rPr>
          <w:rFonts w:ascii="GHEA Grapalat" w:hAnsi="GHEA Grapalat"/>
        </w:rPr>
        <w:t xml:space="preserve">, </w:t>
      </w:r>
      <w:r w:rsidR="00BD587C" w:rsidRPr="00DF59E9">
        <w:rPr>
          <w:rFonts w:ascii="GHEA Grapalat" w:hAnsi="GHEA Grapalat"/>
        </w:rPr>
        <w:t xml:space="preserve">не подписывает договор и </w:t>
      </w:r>
      <w:r w:rsidR="00BD587C">
        <w:rPr>
          <w:rFonts w:ascii="GHEA Grapalat" w:hAnsi="GHEA Grapalat"/>
        </w:rPr>
        <w:t xml:space="preserve"> не </w:t>
      </w:r>
      <w:r w:rsidR="00BD587C" w:rsidRPr="00DF59E9">
        <w:rPr>
          <w:rFonts w:ascii="GHEA Grapalat" w:hAnsi="GHEA Grapalat"/>
        </w:rPr>
        <w:t>пред</w:t>
      </w:r>
      <w:r w:rsidR="00BD587C">
        <w:rPr>
          <w:rFonts w:ascii="GHEA Grapalat" w:hAnsi="GHEA Grapalat"/>
        </w:rPr>
        <w:t>о</w:t>
      </w:r>
      <w:r w:rsidR="00BD587C" w:rsidRPr="00DF59E9">
        <w:rPr>
          <w:rFonts w:ascii="GHEA Grapalat" w:hAnsi="GHEA Grapalat"/>
        </w:rPr>
        <w:t>ставляет заказчику обеспечени</w:t>
      </w:r>
      <w:r w:rsidR="00BD587C">
        <w:rPr>
          <w:rFonts w:ascii="GHEA Grapalat" w:hAnsi="GHEA Grapalat"/>
        </w:rPr>
        <w:t xml:space="preserve">я </w:t>
      </w:r>
      <w:r w:rsidR="00BD587C" w:rsidRPr="00DF59E9">
        <w:rPr>
          <w:rFonts w:ascii="GHEA Grapalat" w:hAnsi="GHEA Grapalat"/>
        </w:rPr>
        <w:t>квалификации и договора</w:t>
      </w:r>
      <w:r w:rsidR="00BD587C">
        <w:rPr>
          <w:rFonts w:ascii="GHEA Grapalat" w:hAnsi="GHEA Grapalat"/>
        </w:rPr>
        <w:t>,</w:t>
      </w:r>
      <w:r w:rsidR="00BD587C" w:rsidRPr="00C61190">
        <w:rPr>
          <w:rFonts w:ascii="GHEA Grapalat" w:hAnsi="GHEA Grapalat"/>
        </w:rPr>
        <w:t xml:space="preserve"> </w:t>
      </w:r>
      <w:r w:rsidR="00BD587C" w:rsidRPr="00106011">
        <w:rPr>
          <w:rFonts w:ascii="GHEA Grapalat" w:hAnsi="GHEA Grapalat"/>
        </w:rPr>
        <w:t>а в случае, если проектом заключаемого договора предусмотрена предоплата и</w:t>
      </w:r>
      <w:r w:rsidR="00BD587C">
        <w:rPr>
          <w:rFonts w:ascii="GHEA Grapalat" w:hAnsi="GHEA Grapalat"/>
        </w:rPr>
        <w:t xml:space="preserve"> при принятии </w:t>
      </w:r>
      <w:r w:rsidR="00BD587C" w:rsidRPr="00106011">
        <w:rPr>
          <w:rFonts w:ascii="GHEA Grapalat" w:hAnsi="GHEA Grapalat"/>
        </w:rPr>
        <w:t>это</w:t>
      </w:r>
      <w:r w:rsidR="00BD587C">
        <w:rPr>
          <w:rFonts w:ascii="GHEA Grapalat" w:hAnsi="GHEA Grapalat"/>
        </w:rPr>
        <w:t>го</w:t>
      </w:r>
      <w:r w:rsidR="00BD587C" w:rsidRPr="00106011">
        <w:rPr>
          <w:rFonts w:ascii="GHEA Grapalat" w:hAnsi="GHEA Grapalat"/>
        </w:rPr>
        <w:t xml:space="preserve"> услови</w:t>
      </w:r>
      <w:r w:rsidR="00BD587C">
        <w:rPr>
          <w:rFonts w:ascii="GHEA Grapalat" w:hAnsi="GHEA Grapalat"/>
        </w:rPr>
        <w:t>я</w:t>
      </w:r>
      <w:r w:rsidR="00BD587C" w:rsidRPr="00106011">
        <w:rPr>
          <w:rFonts w:ascii="GHEA Grapalat" w:hAnsi="GHEA Grapalat"/>
        </w:rPr>
        <w:t xml:space="preserve"> </w:t>
      </w:r>
      <w:r w:rsidR="00BD587C">
        <w:rPr>
          <w:rFonts w:ascii="GHEA Grapalat" w:hAnsi="GHEA Grapalat"/>
        </w:rPr>
        <w:t>ото</w:t>
      </w:r>
      <w:r w:rsidR="00BD587C" w:rsidRPr="00106011">
        <w:rPr>
          <w:rFonts w:ascii="GHEA Grapalat" w:hAnsi="GHEA Grapalat"/>
        </w:rPr>
        <w:t>бранным участником</w:t>
      </w:r>
      <w:r w:rsidR="00BD587C">
        <w:rPr>
          <w:rFonts w:ascii="GHEA Grapalat" w:hAnsi="GHEA Grapalat"/>
        </w:rPr>
        <w:t xml:space="preserve"> не представляется также обеспечение предоплаты,</w:t>
      </w:r>
      <w:r w:rsidR="00BD587C" w:rsidRPr="00D02623">
        <w:rPr>
          <w:rFonts w:ascii="GHEA Grapalat" w:hAnsi="GHEA Grapalat"/>
          <w:color w:val="000000" w:themeColor="text1"/>
        </w:rPr>
        <w:t xml:space="preserve"> </w:t>
      </w:r>
      <w:r w:rsidR="00BD587C" w:rsidRPr="00681C1F">
        <w:rPr>
          <w:rFonts w:ascii="GHEA Grapalat" w:hAnsi="GHEA Grapalat"/>
          <w:color w:val="000000" w:themeColor="text1"/>
        </w:rPr>
        <w:t>то он лишается права подписания договора.</w:t>
      </w:r>
    </w:p>
    <w:p w14:paraId="43C94E05" w14:textId="77777777" w:rsidR="000313A6" w:rsidRPr="009044F1" w:rsidRDefault="000313A6" w:rsidP="00BD587C">
      <w:pPr>
        <w:widowControl w:val="0"/>
        <w:tabs>
          <w:tab w:val="left" w:pos="1134"/>
        </w:tabs>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1CC2E817"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w:t>
      </w:r>
      <w:r w:rsidR="00CC3097">
        <w:rPr>
          <w:rFonts w:ascii="GHEA Grapalat" w:hAnsi="GHEA Grapalat"/>
          <w:i w:val="0"/>
          <w:sz w:val="24"/>
          <w:szCs w:val="24"/>
        </w:rPr>
        <w:t>5</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До истечения срока, предусмотренного пунктом 9.</w:t>
      </w:r>
      <w:r w:rsidR="00E048B1" w:rsidRPr="00E048B1">
        <w:rPr>
          <w:rFonts w:ascii="GHEA Grapalat" w:hAnsi="GHEA Grapalat"/>
          <w:i w:val="0"/>
          <w:sz w:val="24"/>
          <w:szCs w:val="24"/>
        </w:rPr>
        <w:t>4</w:t>
      </w:r>
      <w:r w:rsidRPr="009044F1">
        <w:rPr>
          <w:rFonts w:ascii="GHEA Grapalat" w:hAnsi="GHEA Grapalat"/>
          <w:i w:val="0"/>
          <w:sz w:val="24"/>
          <w:szCs w:val="24"/>
        </w:rPr>
        <w:t xml:space="preserve">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w:t>
      </w:r>
      <w:r w:rsidR="00580E55">
        <w:rPr>
          <w:rFonts w:ascii="GHEA Grapalat" w:hAnsi="GHEA Grapalat"/>
          <w:i w:val="0"/>
          <w:sz w:val="24"/>
          <w:szCs w:val="24"/>
          <w:lang w:val="hy-AM"/>
        </w:rPr>
        <w:t>,</w:t>
      </w:r>
      <w:r w:rsidR="00580E55" w:rsidRPr="00580E55">
        <w:rPr>
          <w:rFonts w:ascii="GHEA Grapalat" w:hAnsi="GHEA Grapalat"/>
          <w:i w:val="0"/>
          <w:sz w:val="24"/>
          <w:szCs w:val="24"/>
        </w:rPr>
        <w:t xml:space="preserve"> </w:t>
      </w:r>
      <w:r w:rsidR="00580E55" w:rsidRPr="00747338">
        <w:rPr>
          <w:rFonts w:ascii="GHEA Grapalat" w:hAnsi="GHEA Grapalat"/>
          <w:i w:val="0"/>
          <w:sz w:val="24"/>
          <w:szCs w:val="24"/>
        </w:rPr>
        <w:t xml:space="preserve">размера предоплаты или </w:t>
      </w:r>
      <w:r w:rsidR="00580E55" w:rsidRPr="009044F1">
        <w:rPr>
          <w:rFonts w:ascii="GHEA Grapalat" w:hAnsi="GHEA Grapalat"/>
          <w:i w:val="0"/>
          <w:sz w:val="24"/>
          <w:szCs w:val="24"/>
        </w:rPr>
        <w:t>увеличени</w:t>
      </w:r>
      <w:r w:rsidR="00580E55">
        <w:rPr>
          <w:rFonts w:ascii="GHEA Grapalat" w:hAnsi="GHEA Grapalat"/>
          <w:i w:val="0"/>
          <w:sz w:val="24"/>
          <w:szCs w:val="24"/>
        </w:rPr>
        <w:t>ю</w:t>
      </w:r>
      <w:r w:rsidR="00580E55">
        <w:rPr>
          <w:rFonts w:ascii="GHEA Grapalat" w:hAnsi="GHEA Grapalat"/>
          <w:i w:val="0"/>
          <w:sz w:val="24"/>
          <w:szCs w:val="24"/>
          <w:lang w:val="hy-AM"/>
        </w:rPr>
        <w:t xml:space="preserve"> </w:t>
      </w:r>
      <w:r w:rsidR="00580E55">
        <w:rPr>
          <w:rFonts w:ascii="GHEA Grapalat" w:hAnsi="GHEA Grapalat"/>
          <w:i w:val="0"/>
          <w:sz w:val="24"/>
          <w:szCs w:val="24"/>
        </w:rPr>
        <w:t>цены,</w:t>
      </w:r>
      <w:r w:rsidRPr="009044F1">
        <w:rPr>
          <w:rFonts w:ascii="GHEA Grapalat" w:hAnsi="GHEA Grapalat"/>
          <w:i w:val="0"/>
          <w:sz w:val="24"/>
          <w:szCs w:val="24"/>
        </w:rPr>
        <w:t xml:space="preserve"> предложенной отобранным участником.</w:t>
      </w:r>
      <w:r w:rsidRPr="009044F1">
        <w:rPr>
          <w:rFonts w:ascii="GHEA Grapalat" w:hAnsi="GHEA Grapalat"/>
          <w:spacing w:val="-8"/>
          <w:sz w:val="24"/>
          <w:szCs w:val="24"/>
        </w:rPr>
        <w:t xml:space="preserve"> </w:t>
      </w:r>
    </w:p>
    <w:p w14:paraId="7C4E7EC3" w14:textId="77777777"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F83409">
        <w:rPr>
          <w:rFonts w:ascii="GHEA Grapalat" w:hAnsi="GHEA Grapalat"/>
          <w:b/>
        </w:rPr>
        <w:t>Я КВАЛИФИКАЦИИ И</w:t>
      </w:r>
      <w:r w:rsidR="00F83409" w:rsidRPr="009044F1">
        <w:rPr>
          <w:rFonts w:ascii="GHEA Grapalat" w:hAnsi="GHEA Grapalat"/>
          <w:b/>
        </w:rPr>
        <w:t xml:space="preserve"> </w:t>
      </w:r>
      <w:r w:rsidRPr="009044F1">
        <w:rPr>
          <w:rFonts w:ascii="GHEA Grapalat" w:hAnsi="GHEA Grapalat"/>
          <w:b/>
        </w:rPr>
        <w:t xml:space="preserve">ДОГОВОРА </w:t>
      </w:r>
    </w:p>
    <w:p w14:paraId="6A61F8D2" w14:textId="54D1926B" w:rsidR="00096865"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646B97" w:rsidRPr="00681C1F">
        <w:rPr>
          <w:rFonts w:ascii="GHEA Grapalat" w:hAnsi="GHEA Grapalat"/>
          <w:color w:val="000000" w:themeColor="text1"/>
        </w:rPr>
        <w:t>На основании требования о предоставлении обеспечений</w:t>
      </w:r>
      <w:r w:rsidR="00646B97">
        <w:rPr>
          <w:rFonts w:ascii="GHEA Grapalat" w:hAnsi="GHEA Grapalat"/>
          <w:color w:val="000000" w:themeColor="text1"/>
        </w:rPr>
        <w:t xml:space="preserve"> </w:t>
      </w:r>
      <w:r w:rsidR="00646B97" w:rsidRPr="00681C1F">
        <w:rPr>
          <w:rFonts w:ascii="GHEA Grapalat" w:hAnsi="GHEA Grapalat"/>
          <w:color w:val="000000" w:themeColor="text1"/>
        </w:rPr>
        <w:t xml:space="preserve">квалификации и договора отобранный участник в течение </w:t>
      </w:r>
      <w:r w:rsidR="00646B97">
        <w:rPr>
          <w:rFonts w:ascii="GHEA Grapalat" w:hAnsi="GHEA Grapalat"/>
          <w:color w:val="000000" w:themeColor="text1"/>
        </w:rPr>
        <w:t>5</w:t>
      </w:r>
      <w:r w:rsidR="00646B97" w:rsidRPr="00681C1F">
        <w:rPr>
          <w:rFonts w:ascii="GHEA Grapalat" w:hAnsi="GHEA Grapalat"/>
          <w:color w:val="000000" w:themeColor="text1"/>
        </w:rPr>
        <w:t xml:space="preserve">-и рабочих дней </w:t>
      </w:r>
      <w:r w:rsidR="009D228B">
        <w:rPr>
          <w:rFonts w:ascii="GHEA Grapalat" w:hAnsi="GHEA Grapalat"/>
          <w:color w:val="000000" w:themeColor="text1"/>
        </w:rPr>
        <w:t xml:space="preserve">после </w:t>
      </w:r>
      <w:r w:rsidR="00646B97" w:rsidRPr="00681C1F">
        <w:rPr>
          <w:rFonts w:ascii="GHEA Grapalat" w:hAnsi="GHEA Grapalat"/>
          <w:color w:val="000000" w:themeColor="text1"/>
        </w:rPr>
        <w:t>дня его получения, обязан представить обеспечения квалификации и договора.</w:t>
      </w:r>
      <w:r w:rsidR="00646B97" w:rsidRPr="00EA7411">
        <w:rPr>
          <w:rFonts w:ascii="GHEA Grapalat" w:hAnsi="GHEA Grapalat"/>
        </w:rPr>
        <w:t xml:space="preserve"> </w:t>
      </w:r>
      <w:r w:rsidR="00646B97" w:rsidRPr="00681C1F">
        <w:rPr>
          <w:rFonts w:ascii="GHEA Grapalat" w:hAnsi="GHEA Grapalat"/>
          <w:color w:val="000000" w:themeColor="text1"/>
        </w:rPr>
        <w:t>С отобранным участником заключается договор, если он представляет обеспечения квалификации</w:t>
      </w:r>
      <w:r w:rsidR="00646B97">
        <w:rPr>
          <w:rFonts w:ascii="GHEA Grapalat" w:hAnsi="GHEA Grapalat"/>
          <w:color w:val="000000" w:themeColor="text1"/>
        </w:rPr>
        <w:t xml:space="preserve"> </w:t>
      </w:r>
      <w:r w:rsidR="00646B97" w:rsidRPr="00681C1F">
        <w:rPr>
          <w:rFonts w:ascii="GHEA Grapalat" w:hAnsi="GHEA Grapalat"/>
          <w:color w:val="000000" w:themeColor="text1"/>
        </w:rPr>
        <w:t>и договора(</w:t>
      </w:r>
      <w:r w:rsidR="00646B97">
        <w:rPr>
          <w:rFonts w:ascii="GHEA Grapalat" w:hAnsi="GHEA Grapalat"/>
          <w:color w:val="000000" w:themeColor="text1"/>
        </w:rPr>
        <w:t>предоплаты</w:t>
      </w:r>
      <w:r w:rsidR="00646B97" w:rsidRPr="00681C1F">
        <w:rPr>
          <w:rFonts w:ascii="GHEA Grapalat" w:hAnsi="GHEA Grapalat"/>
          <w:color w:val="000000" w:themeColor="text1"/>
        </w:rPr>
        <w:t>)</w:t>
      </w:r>
      <w:r w:rsidRPr="009044F1">
        <w:rPr>
          <w:rFonts w:ascii="GHEA Grapalat" w:hAnsi="GHEA Grapalat"/>
        </w:rPr>
        <w:t>.</w:t>
      </w:r>
    </w:p>
    <w:p w14:paraId="4B938567" w14:textId="670EDEAD" w:rsidR="003D57AD" w:rsidRPr="003D57AD" w:rsidRDefault="00A6609C" w:rsidP="00801A4F">
      <w:pPr>
        <w:widowControl w:val="0"/>
        <w:tabs>
          <w:tab w:val="left" w:pos="1276"/>
        </w:tabs>
        <w:spacing w:after="160"/>
        <w:ind w:firstLine="567"/>
        <w:jc w:val="both"/>
        <w:rPr>
          <w:rFonts w:ascii="GHEA Grapalat" w:hAnsi="GHEA Grapalat"/>
          <w:lang w:val="hy-AM"/>
        </w:rPr>
      </w:pPr>
      <w:r>
        <w:rPr>
          <w:rFonts w:ascii="GHEA Grapalat" w:hAnsi="GHEA Grapalat"/>
        </w:rPr>
        <w:t xml:space="preserve">10.2 </w:t>
      </w:r>
      <w:r w:rsidR="008C5F2A" w:rsidRPr="008C5F2A">
        <w:rPr>
          <w:rFonts w:ascii="GHEA Grapalat" w:hAnsi="GHEA Grapalat"/>
        </w:rPr>
        <w:t xml:space="preserve">Размер обеспечения квалификации равен </w:t>
      </w:r>
      <w:r w:rsidR="003D57AD">
        <w:rPr>
          <w:rFonts w:ascii="GHEA Grapalat" w:hAnsi="GHEA Grapalat"/>
        </w:rPr>
        <w:t xml:space="preserve">15 процентам </w:t>
      </w:r>
      <w:r w:rsidR="00E70468">
        <w:rPr>
          <w:rFonts w:ascii="GHEA Grapalat" w:hAnsi="GHEA Grapalat"/>
        </w:rPr>
        <w:t xml:space="preserve">от </w:t>
      </w:r>
      <w:r w:rsidR="00E70468" w:rsidRPr="00123A23">
        <w:rPr>
          <w:rFonts w:ascii="GHEA Grapalat" w:hAnsi="GHEA Grapalat"/>
        </w:rPr>
        <w:t>цен</w:t>
      </w:r>
      <w:r w:rsidR="00E70468">
        <w:rPr>
          <w:rFonts w:ascii="GHEA Grapalat" w:hAnsi="GHEA Grapalat"/>
        </w:rPr>
        <w:t>ы</w:t>
      </w:r>
      <w:r w:rsidR="00E70468" w:rsidRPr="00123A23">
        <w:rPr>
          <w:rFonts w:ascii="GHEA Grapalat" w:hAnsi="GHEA Grapalat"/>
        </w:rPr>
        <w:t xml:space="preserve"> </w:t>
      </w:r>
      <w:proofErr w:type="gramStart"/>
      <w:r w:rsidR="00E70468" w:rsidRPr="00123A23">
        <w:rPr>
          <w:rFonts w:ascii="GHEA Grapalat" w:hAnsi="GHEA Grapalat"/>
        </w:rPr>
        <w:t xml:space="preserve">закупки </w:t>
      </w:r>
      <w:r w:rsidR="00E70468">
        <w:rPr>
          <w:rFonts w:ascii="GHEA Grapalat" w:hAnsi="GHEA Grapalat"/>
        </w:rPr>
        <w:t>товаров</w:t>
      </w:r>
      <w:proofErr w:type="gramEnd"/>
      <w:r w:rsidR="00E70468" w:rsidRPr="00123A23">
        <w:rPr>
          <w:rFonts w:ascii="GHEA Grapalat" w:hAnsi="GHEA Grapalat"/>
        </w:rPr>
        <w:t xml:space="preserve"> закуп</w:t>
      </w:r>
      <w:r w:rsidR="00E70468">
        <w:rPr>
          <w:rFonts w:ascii="GHEA Grapalat" w:hAnsi="GHEA Grapalat"/>
        </w:rPr>
        <w:t>аемых</w:t>
      </w:r>
      <w:r w:rsidR="00E70468" w:rsidRPr="00123A23">
        <w:rPr>
          <w:rFonts w:ascii="GHEA Grapalat" w:hAnsi="GHEA Grapalat"/>
        </w:rPr>
        <w:t xml:space="preserve"> в рамках данной процедуры</w:t>
      </w:r>
      <w:r w:rsidR="00E70468" w:rsidRPr="008D2394">
        <w:rPr>
          <w:rFonts w:ascii="GHEA Grapalat" w:hAnsi="GHEA Grapalat"/>
        </w:rPr>
        <w:t>.</w:t>
      </w:r>
      <w:r w:rsidR="003D57AD" w:rsidRPr="00370E40">
        <w:rPr>
          <w:rFonts w:ascii="GHEA Grapalat" w:hAnsi="GHEA Grapalat"/>
        </w:rPr>
        <w:t xml:space="preserve"> </w:t>
      </w:r>
      <w:r w:rsidR="00382A99" w:rsidRPr="00382A99">
        <w:rPr>
          <w:rFonts w:ascii="GHEA Grapalat" w:hAnsi="GHEA Grapalat"/>
        </w:rPr>
        <w:t>Если цена закупки товара меньше цены заключаемого договора, то размер обеспечения квалификации исчисляется в отношении цены договора.</w:t>
      </w:r>
      <w:r w:rsidR="004250DA">
        <w:rPr>
          <w:rFonts w:ascii="GHEA Grapalat" w:hAnsi="GHEA Grapalat"/>
        </w:rPr>
        <w:t xml:space="preserve"> </w:t>
      </w:r>
      <w:r w:rsidR="003D57AD" w:rsidRPr="00370E40">
        <w:rPr>
          <w:rFonts w:ascii="GHEA Grapalat" w:hAnsi="GHEA Grapalat"/>
        </w:rPr>
        <w:t>Обеспечение квалификации представляется в виде</w:t>
      </w:r>
      <w:r w:rsidR="003D57AD">
        <w:rPr>
          <w:rFonts w:ascii="GHEA Grapalat" w:hAnsi="GHEA Grapalat"/>
        </w:rPr>
        <w:t xml:space="preserve"> соглашения о неустойке</w:t>
      </w:r>
      <w:r w:rsidR="003D57AD" w:rsidRPr="00174059">
        <w:rPr>
          <w:rFonts w:ascii="GHEA Grapalat" w:hAnsi="GHEA Grapalat"/>
        </w:rPr>
        <w:t xml:space="preserve"> (приложение 4. 2) или наличных денег.</w:t>
      </w:r>
      <w:r w:rsidR="003D57AD" w:rsidRPr="00370E40">
        <w:rPr>
          <w:rFonts w:ascii="GHEA Grapalat" w:hAnsi="GHEA Grapalat"/>
        </w:rPr>
        <w:t xml:space="preserve"> </w:t>
      </w:r>
      <w:proofErr w:type="gramStart"/>
      <w:r w:rsidR="003D57AD" w:rsidRPr="00370E40">
        <w:rPr>
          <w:rFonts w:ascii="GHEA Grapalat" w:hAnsi="GHEA Grapalat"/>
        </w:rPr>
        <w:t>Причем  обеспечение</w:t>
      </w:r>
      <w:proofErr w:type="gramEnd"/>
      <w:r w:rsidR="003D57AD" w:rsidRPr="00370E40">
        <w:rPr>
          <w:rFonts w:ascii="GHEA Grapalat" w:hAnsi="GHEA Grapalat"/>
        </w:rPr>
        <w:t xml:space="preserve"> должно быть действительным как минимум включительно </w:t>
      </w:r>
      <w:r w:rsidR="003D57AD" w:rsidRPr="00B81123">
        <w:rPr>
          <w:rFonts w:ascii="GHEA Grapalat" w:hAnsi="GHEA Grapalat"/>
        </w:rPr>
        <w:t xml:space="preserve">до </w:t>
      </w:r>
      <w:r w:rsidR="003D57AD">
        <w:rPr>
          <w:rFonts w:ascii="GHEA Grapalat" w:hAnsi="GHEA Grapalat"/>
        </w:rPr>
        <w:t>2</w:t>
      </w:r>
      <w:r w:rsidR="003D57AD" w:rsidRPr="00B81123">
        <w:rPr>
          <w:rFonts w:ascii="GHEA Grapalat" w:hAnsi="GHEA Grapalat"/>
        </w:rPr>
        <w:t>0-го рабочего дня, следующего за днем полного принятия заказчиком результата выполнения контракта.</w:t>
      </w:r>
    </w:p>
    <w:p w14:paraId="75719695" w14:textId="77777777" w:rsidR="00571E4C" w:rsidRPr="00BF3E44" w:rsidRDefault="00801A4F" w:rsidP="00571E4C">
      <w:pPr>
        <w:widowControl w:val="0"/>
        <w:tabs>
          <w:tab w:val="left" w:pos="1276"/>
        </w:tabs>
        <w:spacing w:after="160"/>
        <w:ind w:firstLine="567"/>
        <w:jc w:val="both"/>
        <w:rPr>
          <w:rFonts w:ascii="GHEA Grapalat" w:hAnsi="GHEA Grapalat" w:cs="Sylfaen"/>
        </w:rPr>
      </w:pPr>
      <w:r w:rsidRPr="00BF3E44">
        <w:rPr>
          <w:rFonts w:ascii="GHEA Grapalat" w:hAnsi="GHEA Grapalat" w:cs="Sylfaen"/>
        </w:rPr>
        <w:t xml:space="preserve">Если процедура закупки организована </w:t>
      </w:r>
      <w:r w:rsidR="00571E4C" w:rsidRPr="00BF3E44">
        <w:rPr>
          <w:rFonts w:ascii="GHEA Grapalat" w:hAnsi="GHEA Grapalat" w:cs="Sylfaen"/>
        </w:rPr>
        <w:t xml:space="preserve">по лотам и участник признается отобранным участником по более чем одному лоту, то он может предоставить обеспечение квалификации как </w:t>
      </w:r>
      <w:r w:rsidR="00571E4C" w:rsidRPr="00BF3E44">
        <w:rPr>
          <w:rFonts w:ascii="GHEA Grapalat" w:hAnsi="GHEA Grapalat"/>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к </w:t>
      </w:r>
      <w:r w:rsidR="008A4985">
        <w:rPr>
          <w:rFonts w:ascii="GHEA Grapalat" w:hAnsi="GHEA Grapalat"/>
        </w:rPr>
        <w:t xml:space="preserve">сумме цен закупок представленных лотов, </w:t>
      </w:r>
      <w:r w:rsidR="008A4985">
        <w:rPr>
          <w:rFonts w:ascii="GHEA Grapalat" w:hAnsi="GHEA Grapalat" w:cs="Sylfaen"/>
        </w:rPr>
        <w:t>с учетом требований абзаца «в» подпункта 1 пункта 32 Порядка</w:t>
      </w:r>
      <w:r w:rsidR="008A4985">
        <w:rPr>
          <w:rFonts w:ascii="GHEA Grapalat" w:hAnsi="GHEA Grapalat"/>
          <w:color w:val="000000" w:themeColor="text1"/>
        </w:rPr>
        <w:t>.</w:t>
      </w:r>
      <w:r w:rsidR="00E562C0">
        <w:rPr>
          <w:rFonts w:ascii="GHEA Grapalat" w:hAnsi="GHEA Grapalat"/>
          <w:color w:val="000000" w:themeColor="text1"/>
        </w:rPr>
        <w:t xml:space="preserve"> </w:t>
      </w:r>
      <w:r w:rsidR="00571E4C" w:rsidRPr="00BF3E44">
        <w:rPr>
          <w:rFonts w:ascii="GHEA Grapalat" w:hAnsi="GHEA Grapalat" w:cs="Sylfaen"/>
        </w:rPr>
        <w:t>Обеспечение квалификации, представленное в виде наличных денег, должно быть перечислено на казначейский счет «900008000698» открытый в Центральном казначействе на имя уполномоченного органа.</w:t>
      </w:r>
    </w:p>
    <w:p w14:paraId="21AACDFD" w14:textId="77777777" w:rsidR="004F01AF" w:rsidRPr="00CE31A0" w:rsidRDefault="004F01AF" w:rsidP="004F01AF">
      <w:pPr>
        <w:widowControl w:val="0"/>
        <w:tabs>
          <w:tab w:val="left" w:pos="1276"/>
        </w:tabs>
        <w:spacing w:after="160"/>
        <w:ind w:firstLine="567"/>
        <w:jc w:val="both"/>
        <w:rPr>
          <w:rFonts w:ascii="GHEA Grapalat" w:hAnsi="GHEA Grapalat"/>
        </w:rPr>
      </w:pPr>
      <w:r w:rsidRPr="00CE31A0">
        <w:rPr>
          <w:rFonts w:ascii="GHEA Grapalat" w:hAnsi="GHEA Grapalat"/>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0CCF00AB" w14:textId="77777777" w:rsidR="00AA0D5B" w:rsidRPr="007D61CE" w:rsidRDefault="00AA0D5B" w:rsidP="00AA0D5B">
      <w:pPr>
        <w:widowControl w:val="0"/>
        <w:tabs>
          <w:tab w:val="left" w:pos="1276"/>
        </w:tabs>
        <w:spacing w:after="160"/>
        <w:ind w:firstLine="567"/>
        <w:jc w:val="both"/>
        <w:rPr>
          <w:rFonts w:ascii="GHEA Grapalat" w:hAnsi="GHEA Grapalat"/>
        </w:rPr>
      </w:pPr>
      <w:r w:rsidRPr="0014372B">
        <w:rPr>
          <w:rFonts w:ascii="GHEA Grapalat" w:hAnsi="GHEA Grapalat" w:cs="Sylfaen"/>
          <w:lang w:val="hy-AM"/>
        </w:rPr>
        <w:t xml:space="preserve">При этом, если договоры </w:t>
      </w:r>
      <w:r>
        <w:rPr>
          <w:rFonts w:ascii="GHEA Grapalat" w:hAnsi="GHEA Grapalat" w:cs="Sylfaen"/>
        </w:rPr>
        <w:t>о закупке</w:t>
      </w:r>
      <w:r w:rsidRPr="0014372B">
        <w:rPr>
          <w:rFonts w:ascii="GHEA Grapalat" w:hAnsi="GHEA Grapalat" w:cs="Sylfaen"/>
          <w:lang w:val="hy-AM"/>
        </w:rPr>
        <w:t xml:space="preserve"> </w:t>
      </w:r>
      <w:r>
        <w:rPr>
          <w:rFonts w:ascii="GHEA Grapalat" w:hAnsi="GHEA Grapalat" w:cs="Sylfaen"/>
        </w:rPr>
        <w:t>работ</w:t>
      </w:r>
      <w:r w:rsidRPr="0014372B">
        <w:rPr>
          <w:rFonts w:ascii="GHEA Grapalat" w:hAnsi="GHEA Grapalat" w:cs="Sylfaen"/>
          <w:lang w:val="hy-AM"/>
        </w:rPr>
        <w:t xml:space="preserve">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w:t>
      </w:r>
      <w:r>
        <w:rPr>
          <w:rFonts w:ascii="GHEA Grapalat" w:hAnsi="GHEA Grapalat" w:cs="Sylfaen"/>
        </w:rPr>
        <w:t xml:space="preserve">выделенных </w:t>
      </w:r>
      <w:r w:rsidRPr="0014372B">
        <w:rPr>
          <w:rFonts w:ascii="GHEA Grapalat" w:hAnsi="GHEA Grapalat" w:cs="Sylfaen"/>
          <w:lang w:val="hy-AM"/>
        </w:rPr>
        <w:t xml:space="preserve">финансовых </w:t>
      </w:r>
      <w:r>
        <w:rPr>
          <w:rFonts w:ascii="GHEA Grapalat" w:hAnsi="GHEA Grapalat" w:cs="Sylfaen"/>
        </w:rPr>
        <w:t>средств</w:t>
      </w:r>
      <w:r w:rsidRPr="0014372B">
        <w:rPr>
          <w:rFonts w:ascii="GHEA Grapalat" w:hAnsi="GHEA Grapalat" w:cs="Sylfaen"/>
          <w:lang w:val="hy-AM"/>
        </w:rPr>
        <w:t>,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r w:rsidR="008154DF" w:rsidRPr="007D61CE">
        <w:rPr>
          <w:rFonts w:ascii="GHEA Grapalat" w:hAnsi="GHEA Grapalat" w:cs="Sylfaen"/>
        </w:rPr>
        <w:t>,</w:t>
      </w:r>
      <w:r w:rsidR="00544769">
        <w:rPr>
          <w:rFonts w:ascii="GHEA Grapalat" w:hAnsi="GHEA Grapalat" w:cs="Sylfaen"/>
        </w:rPr>
        <w:t xml:space="preserve"> </w:t>
      </w:r>
      <w:r w:rsidR="00544769">
        <w:rPr>
          <w:rFonts w:ascii="GHEA Grapalat" w:hAnsi="GHEA Grapalat" w:cs="Sylfaen"/>
          <w:lang w:val="hy-AM"/>
        </w:rPr>
        <w:t>если выполнение контракта (соглашения) не является поэтапным</w:t>
      </w:r>
      <w:r w:rsidR="007D61CE">
        <w:rPr>
          <w:rFonts w:ascii="GHEA Grapalat" w:hAnsi="GHEA Grapalat" w:cs="Sylfaen"/>
        </w:rPr>
        <w:t>.</w:t>
      </w:r>
    </w:p>
    <w:p w14:paraId="7C5962CE" w14:textId="77777777" w:rsidR="002406D8" w:rsidRPr="009044F1" w:rsidRDefault="002406D8" w:rsidP="00B46D58">
      <w:pPr>
        <w:widowControl w:val="0"/>
        <w:tabs>
          <w:tab w:val="left" w:pos="1276"/>
        </w:tabs>
        <w:spacing w:after="160"/>
        <w:ind w:firstLine="567"/>
        <w:jc w:val="both"/>
        <w:rPr>
          <w:rFonts w:ascii="GHEA Grapalat" w:hAnsi="GHEA Grapalat" w:cs="Sylfaen"/>
        </w:rPr>
      </w:pPr>
      <w:r>
        <w:rPr>
          <w:rFonts w:ascii="GHEA Grapalat" w:hAnsi="GHEA Grapalat" w:cs="Sylfaen"/>
        </w:rPr>
        <w:t>О</w:t>
      </w:r>
      <w:r w:rsidRPr="002406D8">
        <w:rPr>
          <w:rFonts w:ascii="GHEA Grapalat" w:hAnsi="GHEA Grapalat" w:cs="Sylfaen"/>
        </w:rPr>
        <w:t xml:space="preserve">беспечение </w:t>
      </w:r>
      <w:r>
        <w:rPr>
          <w:rFonts w:ascii="GHEA Grapalat" w:hAnsi="GHEA Grapalat" w:cs="Sylfaen"/>
        </w:rPr>
        <w:t>к</w:t>
      </w:r>
      <w:r w:rsidRPr="002406D8">
        <w:rPr>
          <w:rFonts w:ascii="GHEA Grapalat" w:hAnsi="GHEA Grapalat" w:cs="Sylfaen"/>
        </w:rPr>
        <w:t>валификаци</w:t>
      </w:r>
      <w:r>
        <w:rPr>
          <w:rFonts w:ascii="GHEA Grapalat" w:hAnsi="GHEA Grapalat" w:cs="Sylfaen"/>
        </w:rPr>
        <w:t>и</w:t>
      </w:r>
      <w:r w:rsidRPr="002406D8">
        <w:rPr>
          <w:rFonts w:ascii="GHEA Grapalat" w:hAnsi="GHEA Grapalat" w:cs="Sylfaen"/>
        </w:rPr>
        <w:t xml:space="preserve"> не</w:t>
      </w:r>
      <w:r>
        <w:rPr>
          <w:rFonts w:ascii="GHEA Grapalat" w:hAnsi="GHEA Grapalat" w:cs="Sylfaen"/>
        </w:rPr>
        <w:t xml:space="preserve"> подлежит</w:t>
      </w:r>
      <w:r w:rsidRPr="002406D8">
        <w:rPr>
          <w:rFonts w:ascii="GHEA Grapalat" w:hAnsi="GHEA Grapalat" w:cs="Sylfaen"/>
        </w:rPr>
        <w:t xml:space="preserve"> возвра</w:t>
      </w:r>
      <w:r>
        <w:rPr>
          <w:rFonts w:ascii="GHEA Grapalat" w:hAnsi="GHEA Grapalat" w:cs="Sylfaen"/>
        </w:rPr>
        <w:t>ту</w:t>
      </w:r>
      <w:r w:rsidRPr="002406D8">
        <w:rPr>
          <w:rFonts w:ascii="GHEA Grapalat" w:hAnsi="GHEA Grapalat" w:cs="Sylfaen"/>
        </w:rPr>
        <w:t>,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r>
        <w:rPr>
          <w:rFonts w:ascii="GHEA Grapalat" w:hAnsi="GHEA Grapalat" w:cs="Sylfaen"/>
        </w:rPr>
        <w:t>.</w:t>
      </w:r>
    </w:p>
    <w:p w14:paraId="0C306C01" w14:textId="39C9C06F"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10 процентов от цены </w:t>
      </w:r>
      <w:r w:rsidR="00E562C0">
        <w:rPr>
          <w:rFonts w:ascii="GHEA Grapalat" w:hAnsi="GHEA Grapalat"/>
        </w:rPr>
        <w:t>закупки</w:t>
      </w:r>
      <w:r w:rsidRPr="009044F1">
        <w:rPr>
          <w:rFonts w:ascii="GHEA Grapalat" w:hAnsi="GHEA Grapalat"/>
        </w:rPr>
        <w:t xml:space="preserve">. </w:t>
      </w:r>
      <w:r w:rsidR="002D492B" w:rsidRPr="002D492B">
        <w:rPr>
          <w:rFonts w:ascii="GHEA Grapalat" w:hAnsi="GHEA Grapalat"/>
        </w:rPr>
        <w:t xml:space="preserve">Если цена закупки товара меньше цены заключаемого договора, то размер обеспечения </w:t>
      </w:r>
      <w:r w:rsidR="00E04CFC">
        <w:rPr>
          <w:rFonts w:ascii="GHEA Grapalat" w:hAnsi="GHEA Grapalat"/>
        </w:rPr>
        <w:t>договора</w:t>
      </w:r>
      <w:r w:rsidR="002D492B" w:rsidRPr="002D492B">
        <w:rPr>
          <w:rFonts w:ascii="GHEA Grapalat" w:hAnsi="GHEA Grapalat"/>
        </w:rPr>
        <w:t xml:space="preserve"> исчисляется в отношении цены договора.</w:t>
      </w:r>
      <w:r w:rsidR="002D492B">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AE0A3F" w:rsidRPr="004A4643">
        <w:rPr>
          <w:rFonts w:ascii="GHEA Grapalat" w:hAnsi="GHEA Grapalat"/>
          <w:i/>
        </w:rPr>
        <w:t>в одностороннем порядке утвержденного заявления-в виде неустойки (приложение 5.1) или наличных денег</w:t>
      </w:r>
      <w:r w:rsidR="00375E5E">
        <w:rPr>
          <w:rFonts w:ascii="GHEA Grapalat" w:hAnsi="GHEA Grapalat"/>
        </w:rPr>
        <w:t>.</w:t>
      </w:r>
    </w:p>
    <w:p w14:paraId="38AC1CE2" w14:textId="77777777" w:rsidR="00DA0D2B" w:rsidRDefault="0058395E" w:rsidP="00DA0D2B">
      <w:pPr>
        <w:widowControl w:val="0"/>
        <w:tabs>
          <w:tab w:val="left" w:pos="1276"/>
        </w:tabs>
        <w:spacing w:after="160"/>
        <w:ind w:firstLine="567"/>
        <w:jc w:val="both"/>
        <w:rPr>
          <w:rFonts w:ascii="GHEA Grapalat" w:hAnsi="GHEA Grapalat"/>
        </w:rPr>
      </w:pPr>
      <w:r w:rsidRPr="0025254A">
        <w:rPr>
          <w:rFonts w:ascii="GHEA Grapalat" w:hAnsi="GHEA Grapalat"/>
        </w:rPr>
        <w:t xml:space="preserve">Если процедура закупки организована </w:t>
      </w:r>
      <w:r w:rsidR="00BE0C42" w:rsidRPr="0025254A">
        <w:rPr>
          <w:rFonts w:ascii="GHEA Grapalat" w:hAnsi="GHEA Grapalat"/>
        </w:rPr>
        <w:t xml:space="preserve">по лотам и участник признается отобранным участником по более чем одному лоту, </w:t>
      </w:r>
      <w:r w:rsidR="00BE0C42" w:rsidRPr="0025254A">
        <w:rPr>
          <w:rFonts w:ascii="GHEA Grapalat" w:hAnsi="GHEA Grapalat" w:cs="Sylfaen"/>
        </w:rPr>
        <w:t xml:space="preserve">то он может предоставить обеспечение договора как </w:t>
      </w:r>
      <w:r w:rsidR="00BE0C42" w:rsidRPr="0025254A">
        <w:rPr>
          <w:rFonts w:ascii="GHEA Grapalat" w:hAnsi="GHEA Grapalat"/>
        </w:rPr>
        <w:t xml:space="preserve">для каждого лота в отдельности, так и одно обеспечение для всех лотов. </w:t>
      </w:r>
      <w:r w:rsidR="00DA0D2B" w:rsidRPr="00DA0D2B">
        <w:rPr>
          <w:rFonts w:ascii="GHEA Grapalat" w:hAnsi="GHEA Grapalat"/>
        </w:rPr>
        <w:t xml:space="preserve">При представлении одного обеспечения </w:t>
      </w:r>
      <w:proofErr w:type="spellStart"/>
      <w:r w:rsidR="00DA0D2B" w:rsidRPr="00DA0D2B">
        <w:rPr>
          <w:rFonts w:ascii="GHEA Grapalat" w:hAnsi="GHEA Grapalat"/>
        </w:rPr>
        <w:t>догогвора</w:t>
      </w:r>
      <w:proofErr w:type="spellEnd"/>
      <w:r w:rsidR="00DA0D2B" w:rsidRPr="00DA0D2B">
        <w:rPr>
          <w:rFonts w:ascii="GHEA Grapalat" w:hAnsi="GHEA Grapalat"/>
        </w:rPr>
        <w:t xml:space="preserve"> его сумма исчисляется по отношению </w:t>
      </w:r>
      <w:r w:rsidR="00DA0D2B" w:rsidRPr="00DA0D2B">
        <w:rPr>
          <w:rFonts w:ascii="GHEA Grapalat" w:hAnsi="GHEA Grapalat" w:cs="Sylfaen"/>
        </w:rPr>
        <w:t>к сумме цен закупок представленных лотов</w:t>
      </w:r>
      <w:r w:rsidR="00DA0D2B" w:rsidRPr="00DA0D2B">
        <w:rPr>
          <w:rFonts w:ascii="GHEA Grapalat" w:hAnsi="GHEA Grapalat"/>
          <w:color w:val="FF0000"/>
        </w:rPr>
        <w:t xml:space="preserve"> </w:t>
      </w:r>
      <w:r w:rsidR="00DA0D2B" w:rsidRPr="00DA0D2B">
        <w:rPr>
          <w:rFonts w:ascii="GHEA Grapalat" w:hAnsi="GHEA Grapalat"/>
          <w:color w:val="000000" w:themeColor="text1"/>
        </w:rPr>
        <w:t>с учетом требований 9-ого подпункта 32-ого пункта</w:t>
      </w:r>
      <w:r w:rsidR="00DA0D2B" w:rsidRPr="00DA0D2B">
        <w:rPr>
          <w:rFonts w:ascii="GHEA Grapalat" w:hAnsi="GHEA Grapalat"/>
        </w:rPr>
        <w:t>.</w:t>
      </w:r>
      <w:r w:rsidR="00DA0D2B">
        <w:rPr>
          <w:rFonts w:ascii="GHEA Grapalat" w:hAnsi="GHEA Grapalat"/>
        </w:rPr>
        <w:t xml:space="preserve"> </w:t>
      </w:r>
    </w:p>
    <w:p w14:paraId="5D554F67" w14:textId="46916FA7" w:rsidR="00E969ED" w:rsidRPr="00DC30CC"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 xml:space="preserve">Обеспечение договора должно быть действительно как минимум включительно до </w:t>
      </w:r>
      <w:r w:rsidR="00AE0A3F">
        <w:rPr>
          <w:rFonts w:ascii="GHEA Grapalat" w:hAnsi="GHEA Grapalat"/>
          <w:lang w:val="hy-AM"/>
        </w:rPr>
        <w:t>2</w:t>
      </w:r>
      <w:r w:rsidR="00411A25">
        <w:rPr>
          <w:rFonts w:ascii="GHEA Grapalat" w:hAnsi="GHEA Grapalat"/>
        </w:rPr>
        <w:t>0</w:t>
      </w:r>
      <w:r w:rsidRPr="009044F1">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Pr>
          <w:rFonts w:ascii="GHEA Grapalat" w:hAnsi="GHEA Grapalat"/>
        </w:rPr>
        <w:t>пяти</w:t>
      </w:r>
      <w:r w:rsidR="00594C31" w:rsidRPr="009044F1">
        <w:rPr>
          <w:rFonts w:ascii="GHEA Grapalat" w:hAnsi="GHEA Grapalat"/>
        </w:rPr>
        <w:t xml:space="preserve"> </w:t>
      </w:r>
      <w:r w:rsidRPr="009044F1">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Pr>
          <w:rFonts w:ascii="GHEA Grapalat" w:hAnsi="GHEA Grapalat"/>
        </w:rPr>
        <w:t>договору.</w:t>
      </w:r>
    </w:p>
    <w:p w14:paraId="2CD413DC"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64B168C2"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заключенный договор расторгается по части какого-либо лота вследствие его неисполнения или ненадлежащего исполнения, то обеспечени</w:t>
      </w:r>
      <w:r w:rsidR="00DC14CE">
        <w:rPr>
          <w:rFonts w:ascii="GHEA Grapalat" w:hAnsi="GHEA Grapalat"/>
        </w:rPr>
        <w:t>я квалификации и</w:t>
      </w:r>
      <w:r w:rsidR="00125AA6" w:rsidRPr="009044F1">
        <w:rPr>
          <w:rFonts w:ascii="GHEA Grapalat" w:hAnsi="GHEA Grapalat"/>
        </w:rPr>
        <w:t xml:space="preserve"> 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050CCFD1" w14:textId="77777777" w:rsidR="001075CA" w:rsidRDefault="001075CA" w:rsidP="001075CA">
      <w:pPr>
        <w:widowControl w:val="0"/>
        <w:tabs>
          <w:tab w:val="left" w:pos="1134"/>
        </w:tabs>
        <w:spacing w:after="160"/>
        <w:ind w:firstLine="567"/>
        <w:jc w:val="both"/>
        <w:rPr>
          <w:ins w:id="7" w:author="Inesa Kocharyan" w:date="2023-07-07T16:48:00Z"/>
          <w:rFonts w:ascii="GHEA Grapalat" w:hAnsi="GHEA Grapalat"/>
        </w:rPr>
      </w:pPr>
      <w:r>
        <w:rPr>
          <w:rFonts w:ascii="GHEA Grapalat" w:hAnsi="GHEA Grapalat"/>
          <w:b/>
        </w:rPr>
        <w:t xml:space="preserve">  </w:t>
      </w:r>
      <w:r w:rsidRPr="0074650E">
        <w:rPr>
          <w:rFonts w:ascii="GHEA Grapalat" w:hAnsi="GHEA Grapalat"/>
        </w:rPr>
        <w:t xml:space="preserve">10.7 Руководитель заказчика </w:t>
      </w:r>
      <w:r w:rsidR="00D70281">
        <w:rPr>
          <w:rFonts w:ascii="GHEA Grapalat" w:hAnsi="GHEA Grapalat"/>
        </w:rPr>
        <w:t xml:space="preserve">в письменной форме </w:t>
      </w:r>
      <w:r w:rsidRPr="0074650E">
        <w:rPr>
          <w:rFonts w:ascii="GHEA Grapalat" w:hAnsi="GHEA Grapalat"/>
        </w:rPr>
        <w:t xml:space="preserve">представляет требование о выплате обеспечения </w:t>
      </w:r>
      <w:proofErr w:type="gramStart"/>
      <w:r w:rsidRPr="0074650E">
        <w:rPr>
          <w:rFonts w:ascii="GHEA Grapalat" w:hAnsi="GHEA Grapalat"/>
        </w:rPr>
        <w:t>договора  и</w:t>
      </w:r>
      <w:proofErr w:type="gramEnd"/>
      <w:r w:rsidRPr="0074650E">
        <w:rPr>
          <w:rFonts w:ascii="GHEA Grapalat" w:hAnsi="GHEA Grapalat"/>
        </w:rPr>
        <w:t xml:space="preserve"> квалификации банку, а в случае обеспечения, представленного в виде наличных денег</w:t>
      </w:r>
      <w:r w:rsidRPr="0074650E">
        <w:rPr>
          <w:rFonts w:ascii="GHEA Grapalat" w:hAnsi="GHEA Grapalat"/>
          <w:lang w:val="hy-AM"/>
        </w:rPr>
        <w:t>-</w:t>
      </w:r>
      <w:r w:rsidRPr="0074650E">
        <w:rPr>
          <w:rFonts w:ascii="GHEA Grapalat" w:hAnsi="GHEA Grapalat"/>
        </w:rPr>
        <w:t xml:space="preserve"> </w:t>
      </w:r>
      <w:r w:rsidR="00D70281">
        <w:rPr>
          <w:rFonts w:ascii="GHEA Grapalat" w:hAnsi="GHEA Grapalat"/>
        </w:rPr>
        <w:t>Министерству Финансов РА</w:t>
      </w:r>
      <w:r w:rsidRPr="0074650E">
        <w:rPr>
          <w:rFonts w:ascii="GHEA Grapalat" w:hAnsi="GHEA Grapalat"/>
          <w:lang w:val="hy-AM"/>
        </w:rPr>
        <w:t>,</w:t>
      </w:r>
      <w:r w:rsidRPr="0074650E">
        <w:rPr>
          <w:rFonts w:ascii="GHEA Grapalat" w:hAnsi="GHEA Grapalat"/>
        </w:rPr>
        <w:t xml:space="preserve"> в течение </w:t>
      </w:r>
      <w:r w:rsidR="00D70281">
        <w:rPr>
          <w:rFonts w:ascii="GHEA Grapalat" w:hAnsi="GHEA Grapalat"/>
        </w:rPr>
        <w:t>пяти</w:t>
      </w:r>
      <w:r w:rsidR="00D70281" w:rsidRPr="0074650E">
        <w:rPr>
          <w:rFonts w:ascii="GHEA Grapalat" w:hAnsi="GHEA Grapalat"/>
        </w:rPr>
        <w:t xml:space="preserve"> </w:t>
      </w:r>
      <w:r w:rsidRPr="0074650E">
        <w:rPr>
          <w:rFonts w:ascii="GHEA Grapalat" w:hAnsi="GHEA Grapalat"/>
        </w:rPr>
        <w:t xml:space="preserve">рабочих дней, следующих за днем возникновения основания для </w:t>
      </w:r>
      <w:proofErr w:type="spellStart"/>
      <w:r w:rsidRPr="0074650E">
        <w:rPr>
          <w:rFonts w:ascii="GHEA Grapalat" w:hAnsi="GHEA Grapalat"/>
        </w:rPr>
        <w:t>вылаты</w:t>
      </w:r>
      <w:proofErr w:type="spellEnd"/>
      <w:r w:rsidRPr="0074650E">
        <w:rPr>
          <w:rFonts w:ascii="GHEA Grapalat" w:hAnsi="GHEA Grapalat"/>
        </w:rPr>
        <w:t xml:space="preserve"> обеспечения. Если требование о выплате обеспечения отклоняется банком</w:t>
      </w:r>
      <w:r w:rsidR="00091C48">
        <w:rPr>
          <w:rFonts w:ascii="GHEA Grapalat" w:hAnsi="GHEA Grapalat"/>
        </w:rPr>
        <w:t xml:space="preserve"> </w:t>
      </w:r>
      <w:r w:rsidR="00091C48" w:rsidRPr="00C87B61">
        <w:rPr>
          <w:rFonts w:ascii="GHEA Grapalat" w:hAnsi="GHEA Grapalat"/>
        </w:rPr>
        <w:t xml:space="preserve">или Министерством Финансов </w:t>
      </w:r>
      <w:proofErr w:type="gramStart"/>
      <w:r w:rsidR="00091C48" w:rsidRPr="00C87B61">
        <w:rPr>
          <w:rFonts w:ascii="GHEA Grapalat" w:hAnsi="GHEA Grapalat"/>
        </w:rPr>
        <w:t>РА</w:t>
      </w:r>
      <w:r w:rsidR="00091C48" w:rsidRPr="00C87B61">
        <w:t xml:space="preserve"> </w:t>
      </w:r>
      <w:r w:rsidRPr="00C87B61">
        <w:rPr>
          <w:rFonts w:ascii="GHEA Grapalat" w:hAnsi="GHEA Grapalat"/>
        </w:rPr>
        <w:t xml:space="preserve"> на</w:t>
      </w:r>
      <w:proofErr w:type="gramEnd"/>
      <w:r w:rsidRPr="00C87B61">
        <w:rPr>
          <w:rFonts w:ascii="GHEA Grapalat" w:hAnsi="GHEA Grapalat"/>
        </w:rPr>
        <w:t xml:space="preserve"> основании неполного представления требования или прилагаемых к нему документов, то новое требование руководитель заказчика представляет </w:t>
      </w:r>
      <w:r w:rsidR="00091C48" w:rsidRPr="00C87B61">
        <w:rPr>
          <w:rFonts w:ascii="GHEA Grapalat" w:hAnsi="GHEA Grapalat"/>
        </w:rPr>
        <w:t>письменно</w:t>
      </w:r>
      <w:r w:rsidR="00091C48">
        <w:rPr>
          <w:rFonts w:ascii="GHEA Grapalat" w:hAnsi="GHEA Grapalat"/>
        </w:rPr>
        <w:t xml:space="preserve"> </w:t>
      </w:r>
      <w:r w:rsidRPr="0074650E">
        <w:rPr>
          <w:rFonts w:ascii="GHEA Grapalat" w:hAnsi="GHEA Grapalat"/>
        </w:rPr>
        <w:t>в течение двух рабочих дней после получения отказа.</w:t>
      </w:r>
    </w:p>
    <w:p w14:paraId="578D49A2"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10.8 </w:t>
      </w:r>
      <w:r w:rsidRPr="00C87B61">
        <w:rPr>
          <w:rFonts w:ascii="GHEA Grapalat" w:hAnsi="GHEA Grapalat" w:hint="eastAsia"/>
        </w:rPr>
        <w:t>О</w:t>
      </w:r>
      <w:r w:rsidRPr="00C87B61">
        <w:rPr>
          <w:rFonts w:ascii="GHEA Grapalat" w:hAnsi="GHEA Grapalat"/>
        </w:rPr>
        <w:t xml:space="preserve"> </w:t>
      </w:r>
      <w:r w:rsidRPr="00C87B61">
        <w:rPr>
          <w:rFonts w:ascii="GHEA Grapalat" w:hAnsi="GHEA Grapalat" w:hint="eastAsia"/>
        </w:rPr>
        <w:t>возврате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договора</w:t>
      </w:r>
      <w:r w:rsidRPr="00C87B61">
        <w:rPr>
          <w:rFonts w:ascii="GHEA Grapalat" w:hAnsi="GHEA Grapalat"/>
        </w:rPr>
        <w:t xml:space="preserve"> </w:t>
      </w:r>
      <w:r w:rsidRPr="00C87B61">
        <w:rPr>
          <w:rFonts w:ascii="GHEA Grapalat" w:hAnsi="GHEA Grapalat" w:hint="eastAsia"/>
        </w:rPr>
        <w:t>и</w:t>
      </w:r>
      <w:r w:rsidRPr="00C87B61">
        <w:rPr>
          <w:rFonts w:ascii="GHEA Grapalat" w:hAnsi="GHEA Grapalat"/>
        </w:rPr>
        <w:t>/</w:t>
      </w:r>
      <w:r w:rsidRPr="00C87B61">
        <w:rPr>
          <w:rFonts w:ascii="GHEA Grapalat" w:hAnsi="GHEA Grapalat" w:hint="eastAsia"/>
        </w:rPr>
        <w:t>или</w:t>
      </w:r>
      <w:r w:rsidRPr="00C87B61">
        <w:rPr>
          <w:rFonts w:ascii="GHEA Grapalat" w:hAnsi="GHEA Grapalat"/>
        </w:rPr>
        <w:t xml:space="preserve"> </w:t>
      </w:r>
      <w:r w:rsidRPr="00C87B61">
        <w:rPr>
          <w:rFonts w:ascii="GHEA Grapalat" w:hAnsi="GHEA Grapalat" w:hint="eastAsia"/>
        </w:rPr>
        <w:t>квалификации</w:t>
      </w:r>
      <w:r w:rsidRPr="00C87B61">
        <w:rPr>
          <w:rFonts w:ascii="GHEA Grapalat" w:hAnsi="GHEA Grapalat"/>
        </w:rPr>
        <w:t xml:space="preserve"> </w:t>
      </w:r>
      <w:r w:rsidRPr="00C87B61">
        <w:rPr>
          <w:rFonts w:ascii="GHEA Grapalat" w:hAnsi="GHEA Grapalat" w:hint="eastAsia"/>
        </w:rPr>
        <w:t>руководитель</w:t>
      </w:r>
      <w:r w:rsidRPr="00C87B61">
        <w:rPr>
          <w:rFonts w:ascii="GHEA Grapalat" w:hAnsi="GHEA Grapalat"/>
        </w:rPr>
        <w:t xml:space="preserve"> </w:t>
      </w:r>
      <w:r w:rsidRPr="00C87B61">
        <w:rPr>
          <w:rFonts w:ascii="GHEA Grapalat" w:hAnsi="GHEA Grapalat" w:hint="eastAsia"/>
        </w:rPr>
        <w:t>заказчика</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письменной</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течение</w:t>
      </w:r>
      <w:r w:rsidRPr="00C87B61">
        <w:rPr>
          <w:rFonts w:ascii="GHEA Grapalat" w:hAnsi="GHEA Grapalat"/>
        </w:rPr>
        <w:t xml:space="preserve"> </w:t>
      </w:r>
      <w:r w:rsidRPr="00C87B61">
        <w:rPr>
          <w:rFonts w:ascii="GHEA Grapalat" w:hAnsi="GHEA Grapalat" w:hint="eastAsia"/>
        </w:rPr>
        <w:t>пяти</w:t>
      </w:r>
      <w:r w:rsidRPr="00C87B61">
        <w:rPr>
          <w:rFonts w:ascii="GHEA Grapalat" w:hAnsi="GHEA Grapalat"/>
        </w:rPr>
        <w:t xml:space="preserve"> </w:t>
      </w:r>
      <w:r w:rsidRPr="00C87B61">
        <w:rPr>
          <w:rFonts w:ascii="GHEA Grapalat" w:hAnsi="GHEA Grapalat" w:hint="eastAsia"/>
        </w:rPr>
        <w:t>рабочих</w:t>
      </w:r>
      <w:r w:rsidRPr="00C87B61">
        <w:rPr>
          <w:rFonts w:ascii="GHEA Grapalat" w:hAnsi="GHEA Grapalat"/>
        </w:rPr>
        <w:t xml:space="preserve"> </w:t>
      </w:r>
      <w:r w:rsidRPr="00C87B61">
        <w:rPr>
          <w:rFonts w:ascii="GHEA Grapalat" w:hAnsi="GHEA Grapalat" w:hint="eastAsia"/>
        </w:rPr>
        <w:t>дней</w:t>
      </w:r>
      <w:r w:rsidRPr="00C87B61">
        <w:rPr>
          <w:rFonts w:ascii="GHEA Grapalat" w:hAnsi="GHEA Grapalat"/>
        </w:rPr>
        <w:t xml:space="preserve">, </w:t>
      </w:r>
      <w:r w:rsidRPr="00C87B61">
        <w:rPr>
          <w:rFonts w:ascii="GHEA Grapalat" w:hAnsi="GHEA Grapalat" w:hint="eastAsia"/>
        </w:rPr>
        <w:t>следующих</w:t>
      </w:r>
      <w:r w:rsidRPr="00C87B61">
        <w:rPr>
          <w:rFonts w:ascii="GHEA Grapalat" w:hAnsi="GHEA Grapalat"/>
        </w:rPr>
        <w:t xml:space="preserve"> </w:t>
      </w:r>
      <w:r w:rsidR="00173318" w:rsidRPr="00C87B61">
        <w:rPr>
          <w:rFonts w:ascii="GHEA Grapalat" w:hAnsi="GHEA Grapalat"/>
        </w:rPr>
        <w:t>за днем возникновения основания возврата обеспечения уведомляет</w:t>
      </w:r>
      <w:r w:rsidRPr="00C87B61">
        <w:rPr>
          <w:rFonts w:ascii="GHEA Grapalat" w:hAnsi="GHEA Grapalat"/>
        </w:rPr>
        <w:t>:</w:t>
      </w:r>
    </w:p>
    <w:p w14:paraId="624EBB58" w14:textId="77777777" w:rsidR="00D70281" w:rsidRPr="00C87B61" w:rsidRDefault="00D70281" w:rsidP="002520FB">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proofErr w:type="gramStart"/>
      <w:r w:rsidRPr="00C87B61">
        <w:rPr>
          <w:rFonts w:ascii="GHEA Grapalat" w:hAnsi="GHEA Grapalat" w:hint="eastAsia"/>
        </w:rPr>
        <w:t>обеспечения</w:t>
      </w:r>
      <w:proofErr w:type="gramEnd"/>
      <w:r w:rsidRPr="00C87B61">
        <w:rPr>
          <w:rFonts w:ascii="GHEA Grapalat" w:hAnsi="GHEA Grapalat"/>
        </w:rPr>
        <w:t xml:space="preserve"> </w:t>
      </w:r>
      <w:r w:rsidR="002520FB" w:rsidRPr="00C87B61">
        <w:rPr>
          <w:rFonts w:ascii="GHEA Grapalat" w:hAnsi="GHEA Grapalat" w:hint="eastAsia"/>
        </w:rPr>
        <w:t>представлен</w:t>
      </w:r>
      <w:r w:rsidR="002520FB" w:rsidRPr="00C87B61">
        <w:rPr>
          <w:rFonts w:ascii="GHEA Grapalat" w:hAnsi="GHEA Grapalat"/>
        </w:rPr>
        <w:t xml:space="preserve">ного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форме</w:t>
      </w:r>
      <w:r w:rsidRPr="00C87B61">
        <w:rPr>
          <w:rFonts w:ascii="GHEA Grapalat" w:hAnsi="GHEA Grapalat"/>
        </w:rPr>
        <w:t xml:space="preserve"> наличных денег - </w:t>
      </w:r>
      <w:r w:rsidRPr="00C87B61">
        <w:rPr>
          <w:rFonts w:ascii="GHEA Grapalat" w:hAnsi="GHEA Grapalat" w:hint="eastAsia"/>
        </w:rPr>
        <w:t>Министерство</w:t>
      </w:r>
      <w:r w:rsidRPr="00C87B61">
        <w:rPr>
          <w:rFonts w:ascii="GHEA Grapalat" w:hAnsi="GHEA Grapalat"/>
        </w:rPr>
        <w:t xml:space="preserve"> </w:t>
      </w:r>
      <w:r w:rsidRPr="00C87B61">
        <w:rPr>
          <w:rFonts w:ascii="GHEA Grapalat" w:hAnsi="GHEA Grapalat" w:hint="eastAsia"/>
        </w:rPr>
        <w:t>финансов</w:t>
      </w:r>
      <w:r w:rsidRPr="00C87B61">
        <w:rPr>
          <w:rFonts w:ascii="GHEA Grapalat" w:hAnsi="GHEA Grapalat"/>
        </w:rPr>
        <w:t xml:space="preserve"> </w:t>
      </w:r>
      <w:r w:rsidRPr="00C87B61">
        <w:rPr>
          <w:rFonts w:ascii="GHEA Grapalat" w:hAnsi="GHEA Grapalat" w:hint="eastAsia"/>
        </w:rPr>
        <w:t>РА</w:t>
      </w:r>
      <w:r w:rsidRPr="00C87B61">
        <w:rPr>
          <w:rFonts w:ascii="GHEA Grapalat" w:hAnsi="GHEA Grapalat"/>
        </w:rPr>
        <w:t xml:space="preserve"> </w:t>
      </w:r>
      <w:r w:rsidRPr="00C87B61">
        <w:rPr>
          <w:rFonts w:ascii="GHEA Grapalat" w:hAnsi="GHEA Grapalat" w:hint="eastAsia"/>
        </w:rPr>
        <w:t>с</w:t>
      </w:r>
      <w:r w:rsidRPr="00C87B61">
        <w:rPr>
          <w:rFonts w:ascii="GHEA Grapalat" w:hAnsi="GHEA Grapalat"/>
        </w:rPr>
        <w:t xml:space="preserve"> </w:t>
      </w:r>
      <w:r w:rsidRPr="00C87B61">
        <w:rPr>
          <w:rFonts w:ascii="GHEA Grapalat" w:hAnsi="GHEA Grapalat" w:hint="eastAsia"/>
        </w:rPr>
        <w:t>приложением</w:t>
      </w:r>
      <w:r w:rsidRPr="00C87B61">
        <w:rPr>
          <w:rFonts w:ascii="GHEA Grapalat" w:hAnsi="GHEA Grapalat"/>
        </w:rPr>
        <w:t xml:space="preserve"> </w:t>
      </w:r>
      <w:r w:rsidRPr="00C87B61">
        <w:rPr>
          <w:rFonts w:ascii="GHEA Grapalat" w:hAnsi="GHEA Grapalat" w:hint="eastAsia"/>
        </w:rPr>
        <w:t>копии</w:t>
      </w:r>
      <w:r w:rsidRPr="00C87B61">
        <w:rPr>
          <w:rFonts w:ascii="GHEA Grapalat" w:hAnsi="GHEA Grapalat"/>
        </w:rPr>
        <w:t xml:space="preserve"> представленного в заявке </w:t>
      </w:r>
      <w:r w:rsidRPr="00C87B61">
        <w:rPr>
          <w:rFonts w:ascii="GHEA Grapalat" w:hAnsi="GHEA Grapalat" w:hint="eastAsia"/>
        </w:rPr>
        <w:t>документа</w:t>
      </w:r>
      <w:r w:rsidRPr="00C87B61">
        <w:rPr>
          <w:rFonts w:ascii="GHEA Grapalat" w:hAnsi="GHEA Grapalat"/>
        </w:rPr>
        <w:t xml:space="preserve">, </w:t>
      </w:r>
      <w:r w:rsidRPr="00C87B61">
        <w:rPr>
          <w:rFonts w:ascii="GHEA Grapalat" w:hAnsi="GHEA Grapalat" w:hint="eastAsia"/>
        </w:rPr>
        <w:t>об</w:t>
      </w:r>
      <w:r w:rsidRPr="00C87B61">
        <w:rPr>
          <w:rFonts w:ascii="GHEA Grapalat" w:hAnsi="GHEA Grapalat"/>
        </w:rPr>
        <w:t xml:space="preserve"> </w:t>
      </w:r>
      <w:r w:rsidRPr="00C87B61">
        <w:rPr>
          <w:rFonts w:ascii="GHEA Grapalat" w:hAnsi="GHEA Grapalat" w:hint="eastAsia"/>
        </w:rPr>
        <w:t>обосновании</w:t>
      </w:r>
      <w:r w:rsidRPr="00C87B61">
        <w:rPr>
          <w:rFonts w:ascii="GHEA Grapalat" w:hAnsi="GHEA Grapalat"/>
        </w:rPr>
        <w:t xml:space="preserve"> </w:t>
      </w:r>
      <w:r w:rsidRPr="00C87B61">
        <w:rPr>
          <w:rFonts w:ascii="GHEA Grapalat" w:hAnsi="GHEA Grapalat" w:hint="eastAsia"/>
        </w:rPr>
        <w:t>платежа</w:t>
      </w:r>
      <w:r w:rsidR="002520FB" w:rsidRPr="00C87B61">
        <w:rPr>
          <w:rFonts w:ascii="GHEA Grapalat" w:hAnsi="GHEA Grapalat"/>
        </w:rPr>
        <w:t>;</w:t>
      </w:r>
    </w:p>
    <w:p w14:paraId="0176039A" w14:textId="77777777" w:rsidR="00D70281" w:rsidRPr="00C87B61"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w:t>
      </w:r>
      <w:r w:rsidRPr="00C87B61">
        <w:rPr>
          <w:rFonts w:ascii="GHEA Grapalat" w:hAnsi="GHEA Grapalat" w:hint="eastAsia"/>
        </w:rPr>
        <w:t>банковской</w:t>
      </w:r>
      <w:r w:rsidRPr="00C87B61">
        <w:rPr>
          <w:rFonts w:ascii="GHEA Grapalat" w:hAnsi="GHEA Grapalat"/>
        </w:rPr>
        <w:t xml:space="preserve"> </w:t>
      </w:r>
      <w:r w:rsidRPr="00C87B61">
        <w:rPr>
          <w:rFonts w:ascii="GHEA Grapalat" w:hAnsi="GHEA Grapalat" w:hint="eastAsia"/>
        </w:rPr>
        <w:t>гарантии</w:t>
      </w:r>
      <w:r w:rsidRPr="00C87B61">
        <w:rPr>
          <w:rFonts w:ascii="GHEA Grapalat" w:hAnsi="GHEA Grapalat"/>
        </w:rPr>
        <w:t xml:space="preserve">- </w:t>
      </w:r>
      <w:r w:rsidRPr="00C87B61">
        <w:rPr>
          <w:rFonts w:ascii="GHEA Grapalat" w:hAnsi="GHEA Grapalat" w:hint="eastAsia"/>
        </w:rPr>
        <w:t>банк</w:t>
      </w:r>
      <w:r w:rsidRPr="00C87B61">
        <w:rPr>
          <w:rFonts w:ascii="GHEA Grapalat" w:hAnsi="GHEA Grapalat"/>
        </w:rPr>
        <w:t xml:space="preserve">, </w:t>
      </w:r>
      <w:r w:rsidRPr="00C87B61">
        <w:rPr>
          <w:rFonts w:ascii="GHEA Grapalat" w:hAnsi="GHEA Grapalat" w:hint="eastAsia"/>
        </w:rPr>
        <w:t>выдавший</w:t>
      </w:r>
      <w:r w:rsidRPr="00C87B61">
        <w:rPr>
          <w:rFonts w:ascii="GHEA Grapalat" w:hAnsi="GHEA Grapalat"/>
        </w:rPr>
        <w:t xml:space="preserve"> </w:t>
      </w:r>
      <w:r w:rsidRPr="00C87B61">
        <w:rPr>
          <w:rFonts w:ascii="GHEA Grapalat" w:hAnsi="GHEA Grapalat" w:hint="eastAsia"/>
        </w:rPr>
        <w:t>гарантию</w:t>
      </w:r>
      <w:r w:rsidRPr="00C87B61">
        <w:rPr>
          <w:rFonts w:ascii="GHEA Grapalat" w:hAnsi="GHEA Grapalat"/>
        </w:rPr>
        <w:t>;</w:t>
      </w:r>
    </w:p>
    <w:p w14:paraId="2774DC40" w14:textId="77777777" w:rsidR="00D70281" w:rsidRPr="00B2678A" w:rsidRDefault="00D70281" w:rsidP="00C87B61">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случае</w:t>
      </w:r>
      <w:r w:rsidRPr="00C87B61">
        <w:rPr>
          <w:rFonts w:ascii="GHEA Grapalat" w:hAnsi="GHEA Grapalat"/>
        </w:rPr>
        <w:t xml:space="preserve"> </w:t>
      </w:r>
      <w:r w:rsidRPr="00C87B61">
        <w:rPr>
          <w:rFonts w:ascii="GHEA Grapalat" w:hAnsi="GHEA Grapalat" w:hint="eastAsia"/>
        </w:rPr>
        <w:t>обеспечения</w:t>
      </w:r>
      <w:r w:rsidRPr="00C87B61">
        <w:rPr>
          <w:rFonts w:ascii="GHEA Grapalat" w:hAnsi="GHEA Grapalat"/>
        </w:rPr>
        <w:t xml:space="preserve">, </w:t>
      </w:r>
      <w:r w:rsidRPr="00C87B61">
        <w:rPr>
          <w:rFonts w:ascii="GHEA Grapalat" w:hAnsi="GHEA Grapalat" w:hint="eastAsia"/>
        </w:rPr>
        <w:t>представленного</w:t>
      </w:r>
      <w:r w:rsidRPr="00C87B61">
        <w:rPr>
          <w:rFonts w:ascii="GHEA Grapalat" w:hAnsi="GHEA Grapalat"/>
        </w:rPr>
        <w:t xml:space="preserve"> </w:t>
      </w:r>
      <w:r w:rsidRPr="00C87B61">
        <w:rPr>
          <w:rFonts w:ascii="GHEA Grapalat" w:hAnsi="GHEA Grapalat" w:hint="eastAsia"/>
        </w:rPr>
        <w:t>в</w:t>
      </w:r>
      <w:r w:rsidRPr="00C87B61">
        <w:rPr>
          <w:rFonts w:ascii="GHEA Grapalat" w:hAnsi="GHEA Grapalat"/>
        </w:rPr>
        <w:t xml:space="preserve"> </w:t>
      </w:r>
      <w:r w:rsidRPr="00C87B61">
        <w:rPr>
          <w:rFonts w:ascii="GHEA Grapalat" w:hAnsi="GHEA Grapalat" w:hint="eastAsia"/>
        </w:rPr>
        <w:t>виде</w:t>
      </w:r>
      <w:r w:rsidRPr="00C87B61">
        <w:rPr>
          <w:rFonts w:ascii="GHEA Grapalat" w:hAnsi="GHEA Grapalat"/>
        </w:rPr>
        <w:t xml:space="preserve"> соглашения о неустойке - </w:t>
      </w:r>
      <w:r w:rsidRPr="00C87B61">
        <w:rPr>
          <w:rFonts w:ascii="GHEA Grapalat" w:hAnsi="GHEA Grapalat" w:hint="eastAsia"/>
        </w:rPr>
        <w:t>представивше</w:t>
      </w:r>
      <w:r w:rsidRPr="00C87B61">
        <w:rPr>
          <w:rFonts w:ascii="GHEA Grapalat" w:hAnsi="GHEA Grapalat"/>
        </w:rPr>
        <w:t>го его участника.</w:t>
      </w:r>
    </w:p>
    <w:p w14:paraId="49324AA8" w14:textId="77777777" w:rsidR="00D70281" w:rsidRDefault="00D70281" w:rsidP="001075CA">
      <w:pPr>
        <w:widowControl w:val="0"/>
        <w:tabs>
          <w:tab w:val="left" w:pos="1134"/>
        </w:tabs>
        <w:spacing w:after="160"/>
        <w:ind w:firstLine="567"/>
        <w:jc w:val="both"/>
        <w:rPr>
          <w:rFonts w:ascii="GHEA Grapalat" w:hAnsi="GHEA Grapalat"/>
        </w:rPr>
      </w:pPr>
    </w:p>
    <w:p w14:paraId="2966F858" w14:textId="77777777" w:rsidR="005162B1" w:rsidRDefault="003E194D" w:rsidP="00B46D58">
      <w:pPr>
        <w:widowControl w:val="0"/>
        <w:tabs>
          <w:tab w:val="left" w:pos="1134"/>
        </w:tabs>
        <w:spacing w:after="160"/>
        <w:ind w:firstLine="567"/>
        <w:jc w:val="both"/>
        <w:rPr>
          <w:rFonts w:ascii="GHEA Grapalat" w:hAnsi="GHEA Grapalat"/>
        </w:rPr>
      </w:pPr>
      <w:r w:rsidRPr="005114D0">
        <w:rPr>
          <w:rFonts w:ascii="GHEA Grapalat" w:hAnsi="GHEA Grapalat"/>
        </w:rPr>
        <w:tab/>
      </w:r>
    </w:p>
    <w:p w14:paraId="6E5219F0" w14:textId="77777777" w:rsidR="00362FEF" w:rsidRDefault="00362FEF">
      <w:pPr>
        <w:rPr>
          <w:rFonts w:ascii="GHEA Grapalat" w:hAnsi="GHEA Grapalat" w:cs="Sylfaen"/>
        </w:rPr>
      </w:pPr>
      <w:r>
        <w:rPr>
          <w:rFonts w:ascii="GHEA Grapalat" w:hAnsi="GHEA Grapalat" w:cs="Sylfaen"/>
        </w:rPr>
        <w:br w:type="page"/>
      </w:r>
    </w:p>
    <w:p w14:paraId="5EBA0173" w14:textId="77777777" w:rsidR="00637D24" w:rsidRPr="009044F1" w:rsidRDefault="00637D24" w:rsidP="00B46D58">
      <w:pPr>
        <w:widowControl w:val="0"/>
        <w:tabs>
          <w:tab w:val="left" w:pos="1134"/>
        </w:tabs>
        <w:spacing w:after="160"/>
        <w:ind w:firstLine="567"/>
        <w:jc w:val="both"/>
        <w:rPr>
          <w:rFonts w:ascii="GHEA Grapalat" w:hAnsi="GHEA Grapalat" w:cs="Sylfaen"/>
        </w:rPr>
      </w:pPr>
    </w:p>
    <w:p w14:paraId="20D67CF5" w14:textId="77777777" w:rsidR="00096865" w:rsidRDefault="005066AC" w:rsidP="005066AC">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5F849739" w14:textId="77777777" w:rsidR="003D5CAF" w:rsidRPr="009044F1" w:rsidRDefault="003D5CAF" w:rsidP="005066AC">
      <w:pPr>
        <w:rPr>
          <w:rFonts w:ascii="GHEA Grapalat" w:hAnsi="GHEA Grapalat" w:cs="Arial"/>
          <w:b/>
        </w:rPr>
      </w:pPr>
    </w:p>
    <w:p w14:paraId="7CAA45D6"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2B4624AB"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3CF98CC3" w14:textId="12FA6CB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общин, может быть объявлена полностью или частично несостоявшейся на основании постановления Совета старейшин общины.</w:t>
      </w:r>
    </w:p>
    <w:p w14:paraId="4C99EA1C"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47B702C6"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52F22E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FE1B8A2" w14:textId="77777777" w:rsidR="00C54730" w:rsidRPr="00182C2E" w:rsidRDefault="00C54730" w:rsidP="00C54730">
      <w:pPr>
        <w:jc w:val="center"/>
        <w:rPr>
          <w:rFonts w:ascii="GHEA Grapalat" w:hAnsi="GHEA Grapalat"/>
          <w:b/>
        </w:rPr>
      </w:pPr>
    </w:p>
    <w:p w14:paraId="0174DB3F" w14:textId="77777777" w:rsidR="00096865" w:rsidRPr="00182C2E" w:rsidRDefault="008D5016" w:rsidP="00C54730">
      <w:pPr>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7B0BC2CB" w14:textId="77777777" w:rsidR="00C54730" w:rsidRPr="00182C2E" w:rsidRDefault="00C54730" w:rsidP="00C54730">
      <w:pPr>
        <w:jc w:val="center"/>
        <w:rPr>
          <w:rFonts w:ascii="GHEA Grapalat" w:hAnsi="GHEA Grapalat"/>
          <w:b/>
        </w:rPr>
      </w:pPr>
    </w:p>
    <w:p w14:paraId="0D3CEDD2" w14:textId="77777777" w:rsidR="001770E8" w:rsidRPr="00216702" w:rsidRDefault="001770E8" w:rsidP="001770E8">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одекс</w:t>
      </w:r>
      <w:proofErr w:type="gramStart"/>
      <w:r w:rsidRPr="00216702">
        <w:rPr>
          <w:rFonts w:ascii="GHEA Grapalat" w:hAnsi="GHEA Grapalat"/>
        </w:rPr>
        <w:t xml:space="preserve">) </w:t>
      </w:r>
      <w:r>
        <w:rPr>
          <w:rFonts w:ascii="GHEA Grapalat" w:hAnsi="GHEA Grapalat"/>
        </w:rPr>
        <w:t>.</w:t>
      </w:r>
      <w:proofErr w:type="gramEnd"/>
    </w:p>
    <w:p w14:paraId="757C4AE8" w14:textId="77777777" w:rsidR="001770E8" w:rsidRDefault="001770E8" w:rsidP="001770E8">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3C529A45" w14:textId="77777777" w:rsidR="001770E8" w:rsidRDefault="001770E8" w:rsidP="001770E8">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w:t>
      </w:r>
      <w:proofErr w:type="gramStart"/>
      <w:r w:rsidRPr="00D57ABB">
        <w:rPr>
          <w:rFonts w:ascii="GHEA Grapalat" w:hAnsi="GHEA Grapalat"/>
        </w:rPr>
        <w:t xml:space="preserve">административными </w:t>
      </w:r>
      <w:r>
        <w:rPr>
          <w:rFonts w:ascii="GHEA Grapalat" w:hAnsi="GHEA Grapalat"/>
        </w:rPr>
        <w:t xml:space="preserve"> </w:t>
      </w:r>
      <w:r w:rsidRPr="00D57ABB">
        <w:rPr>
          <w:rFonts w:ascii="GHEA Grapalat" w:hAnsi="GHEA Grapalat"/>
        </w:rPr>
        <w:t>и</w:t>
      </w:r>
      <w:proofErr w:type="gramEnd"/>
      <w:r w:rsidRPr="00D57ABB">
        <w:rPr>
          <w:rFonts w:ascii="GHEA Grapalat" w:hAnsi="GHEA Grapalat"/>
        </w:rPr>
        <w:t xml:space="preserve"> они регулируются законодательством Республики Армения, регулирующим гражданско-правовые отношения</w:t>
      </w:r>
      <w:r>
        <w:rPr>
          <w:rFonts w:ascii="GHEA Grapalat" w:hAnsi="GHEA Grapalat"/>
        </w:rPr>
        <w:t>.</w:t>
      </w:r>
    </w:p>
    <w:p w14:paraId="47F529CC" w14:textId="77777777" w:rsidR="001770E8" w:rsidRDefault="001770E8" w:rsidP="001770E8">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2351640F" w14:textId="77777777" w:rsidR="001770E8" w:rsidRPr="00996C18" w:rsidRDefault="001770E8" w:rsidP="001770E8">
      <w:pPr>
        <w:widowControl w:val="0"/>
        <w:ind w:firstLine="567"/>
        <w:jc w:val="both"/>
        <w:rPr>
          <w:rFonts w:ascii="GHEA Grapalat" w:hAnsi="GHEA Grapalat"/>
        </w:rPr>
      </w:pPr>
      <w:r w:rsidRPr="000B56C9">
        <w:rPr>
          <w:rFonts w:ascii="GHEA Grapalat" w:hAnsi="GHEA Grapalat"/>
        </w:rPr>
        <w:t>12.4</w:t>
      </w:r>
      <w:r w:rsidRPr="00826490">
        <w:rPr>
          <w:rFonts w:ascii="GHEA Grapalat" w:hAnsi="GHEA Grapalat"/>
        </w:rPr>
        <w:t xml:space="preserve">. Срок ожидания, </w:t>
      </w:r>
      <w:r w:rsidRPr="000B56C9">
        <w:rPr>
          <w:rFonts w:ascii="GHEA Grapalat" w:hAnsi="GHEA Grapalat"/>
        </w:rPr>
        <w:t>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04784AFA"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15E0FCCA" w14:textId="77777777" w:rsidR="001770E8" w:rsidRPr="00570BBD" w:rsidRDefault="001770E8" w:rsidP="001770E8">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34E8C0D"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275FB12E"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1D1CFF44" w14:textId="77777777" w:rsidR="00C87BF8" w:rsidRPr="00570BBD" w:rsidRDefault="00C87BF8" w:rsidP="00C87BF8">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7C79871A" w14:textId="77777777" w:rsidR="00C87BF8" w:rsidRDefault="00C87BF8" w:rsidP="00C87BF8">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5D40E183" w14:textId="77777777" w:rsidR="00C87BF8" w:rsidRPr="00570BBD" w:rsidRDefault="00C87BF8" w:rsidP="00C87BF8">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1D183C2E" w14:textId="77777777" w:rsidR="00C87BF8" w:rsidRPr="00570BBD" w:rsidRDefault="00C87BF8" w:rsidP="00C87BF8">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45C95F2B" w14:textId="77777777" w:rsidR="00C87BF8" w:rsidRPr="00570BBD" w:rsidRDefault="00C87BF8" w:rsidP="00C87BF8">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5954BFC6" w14:textId="77777777" w:rsidR="00C87BF8" w:rsidRDefault="00C87BF8" w:rsidP="00C87BF8">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w:t>
      </w:r>
      <w:r w:rsidRPr="009E7576">
        <w:rPr>
          <w:rFonts w:ascii="GHEA Grapalat" w:hAnsi="GHEA Grapalat"/>
        </w:rPr>
        <w:t xml:space="preserve">или по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234DEFE4" w14:textId="77777777" w:rsidR="00C87BF8" w:rsidRPr="00570BBD" w:rsidRDefault="00C87BF8" w:rsidP="00C87BF8">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7FF8B2F3" w14:textId="77777777" w:rsidR="00C87BF8" w:rsidRPr="00570BBD" w:rsidRDefault="00C87BF8" w:rsidP="00C87BF8">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02F60C2B" w14:textId="77777777" w:rsidR="00C87BF8" w:rsidRPr="00570BBD" w:rsidRDefault="00C87BF8" w:rsidP="00C87BF8">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343D72B6" w14:textId="77777777" w:rsidR="00C87BF8" w:rsidRPr="00570BBD" w:rsidRDefault="00C87BF8" w:rsidP="00C87BF8">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34668696" w14:textId="77777777" w:rsidR="00C87BF8" w:rsidRPr="00570BBD" w:rsidRDefault="00C87BF8" w:rsidP="00C87BF8">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5C460A7F" w14:textId="77777777" w:rsidR="00C87BF8" w:rsidRPr="00570BBD" w:rsidRDefault="00C87BF8" w:rsidP="00C87BF8">
      <w:pPr>
        <w:jc w:val="both"/>
        <w:rPr>
          <w:rFonts w:ascii="GHEA Grapalat" w:hAnsi="GHEA Grapalat"/>
        </w:rPr>
      </w:pPr>
      <w:proofErr w:type="gramStart"/>
      <w:r w:rsidRPr="00570BBD">
        <w:rPr>
          <w:rFonts w:ascii="GHEA Grapalat" w:hAnsi="GHEA Grapalat"/>
        </w:rPr>
        <w:t>12.19 .</w:t>
      </w:r>
      <w:proofErr w:type="gramEnd"/>
      <w:r w:rsidRPr="00570BBD">
        <w:rPr>
          <w:rFonts w:ascii="GHEA Grapalat" w:hAnsi="GHEA Grapalat"/>
        </w:rPr>
        <w:t xml:space="preserve">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060D9A75"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w:t>
      </w:r>
      <w:proofErr w:type="spellStart"/>
      <w:proofErr w:type="gramStart"/>
      <w:r w:rsidRPr="00570BBD">
        <w:rPr>
          <w:rFonts w:ascii="GHEA Grapalat" w:hAnsi="GHEA Grapalat"/>
        </w:rPr>
        <w:t>органа.Уполномоченный</w:t>
      </w:r>
      <w:proofErr w:type="spellEnd"/>
      <w:proofErr w:type="gramEnd"/>
      <w:r w:rsidRPr="00570BBD">
        <w:rPr>
          <w:rFonts w:ascii="GHEA Grapalat" w:hAnsi="GHEA Grapalat"/>
        </w:rPr>
        <w:t xml:space="preserve"> орган незамедлительно публикует это решение в бюллетене</w:t>
      </w:r>
      <w:r>
        <w:rPr>
          <w:rFonts w:ascii="GHEA Grapalat" w:hAnsi="GHEA Grapalat"/>
        </w:rPr>
        <w:t>.</w:t>
      </w:r>
    </w:p>
    <w:p w14:paraId="52EB38B2"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24EAD55D" w14:textId="77777777" w:rsidR="00C87BF8" w:rsidRPr="00570BBD" w:rsidRDefault="00C87BF8" w:rsidP="00C87BF8">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60081C50" w14:textId="77777777" w:rsidR="00C87BF8" w:rsidRPr="00570BBD" w:rsidRDefault="00C87BF8" w:rsidP="00C87BF8">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32330680" w14:textId="77777777" w:rsidR="00C87BF8" w:rsidRPr="009044F1" w:rsidRDefault="00C87BF8" w:rsidP="00C87BF8">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6A8D2361" w14:textId="77777777" w:rsidR="00AE679C" w:rsidRPr="009044F1" w:rsidRDefault="00AE679C" w:rsidP="00B46D58">
      <w:pPr>
        <w:widowControl w:val="0"/>
        <w:spacing w:after="160"/>
        <w:jc w:val="center"/>
        <w:rPr>
          <w:rFonts w:ascii="GHEA Grapalat" w:hAnsi="GHEA Grapalat" w:cs="Sylfaen"/>
          <w:b/>
        </w:rPr>
      </w:pPr>
    </w:p>
    <w:p w14:paraId="439339FF" w14:textId="77777777" w:rsidR="004373E3" w:rsidRDefault="004373E3" w:rsidP="00B46D58">
      <w:pPr>
        <w:rPr>
          <w:rFonts w:ascii="GHEA Grapalat" w:hAnsi="GHEA Grapalat"/>
          <w:b/>
        </w:rPr>
      </w:pPr>
      <w:r>
        <w:rPr>
          <w:rFonts w:ascii="GHEA Grapalat" w:hAnsi="GHEA Grapalat"/>
          <w:b/>
        </w:rPr>
        <w:br w:type="page"/>
      </w:r>
    </w:p>
    <w:p w14:paraId="0224CBD9"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58AD0000" w14:textId="77777777" w:rsidR="008842CE" w:rsidRPr="00374F4A" w:rsidRDefault="008842CE" w:rsidP="00B46D58">
      <w:pPr>
        <w:widowControl w:val="0"/>
        <w:spacing w:after="160"/>
        <w:jc w:val="center"/>
        <w:rPr>
          <w:rFonts w:ascii="GHEA Grapalat" w:hAnsi="GHEA Grapalat"/>
          <w:b/>
        </w:rPr>
      </w:pPr>
    </w:p>
    <w:p w14:paraId="7FE5D45E" w14:textId="24B66EF1"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 xml:space="preserve">ЗАЯВКИ НА </w:t>
      </w:r>
      <w:r w:rsidR="005A58F9">
        <w:rPr>
          <w:rFonts w:ascii="GHEA Grapalat" w:hAnsi="GHEA Grapalat"/>
          <w:b/>
        </w:rPr>
        <w:t>ЗАПРОС КОТИРОВОК</w:t>
      </w:r>
    </w:p>
    <w:p w14:paraId="2F111F39" w14:textId="77777777" w:rsidR="00096865" w:rsidRPr="009044F1" w:rsidRDefault="00096865" w:rsidP="00B46D58">
      <w:pPr>
        <w:widowControl w:val="0"/>
        <w:spacing w:after="160"/>
        <w:jc w:val="center"/>
        <w:rPr>
          <w:rFonts w:ascii="GHEA Grapalat" w:hAnsi="GHEA Grapalat"/>
        </w:rPr>
      </w:pPr>
    </w:p>
    <w:p w14:paraId="3EE797F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55BD926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64A76C89"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05FBB72A"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24AE6F3F" w14:textId="77777777" w:rsidR="008F15B9" w:rsidRDefault="008F15B9" w:rsidP="00B46D58">
      <w:pPr>
        <w:widowControl w:val="0"/>
        <w:spacing w:after="160"/>
        <w:jc w:val="center"/>
        <w:rPr>
          <w:rFonts w:ascii="GHEA Grapalat" w:hAnsi="GHEA Grapalat"/>
          <w:b/>
        </w:rPr>
      </w:pPr>
    </w:p>
    <w:p w14:paraId="52EE8513" w14:textId="77777777" w:rsidR="008F15B9" w:rsidRDefault="008F15B9" w:rsidP="00B46D58">
      <w:pPr>
        <w:widowControl w:val="0"/>
        <w:spacing w:after="160"/>
        <w:jc w:val="center"/>
        <w:rPr>
          <w:rFonts w:ascii="GHEA Grapalat" w:hAnsi="GHEA Grapalat"/>
          <w:b/>
        </w:rPr>
      </w:pPr>
    </w:p>
    <w:p w14:paraId="237404CB"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34E89FE3" w14:textId="77777777" w:rsidR="008F15B9" w:rsidRDefault="00EA1314" w:rsidP="008F15B9">
      <w:pPr>
        <w:widowControl w:val="0"/>
        <w:spacing w:after="160"/>
        <w:ind w:firstLine="567"/>
        <w:jc w:val="both"/>
        <w:rPr>
          <w:rFonts w:ascii="GHEA Grapalat" w:hAnsi="GHEA Grapalat"/>
        </w:rPr>
      </w:pPr>
      <w:r>
        <w:rPr>
          <w:rFonts w:ascii="GHEA Grapalat" w:hAnsi="GHEA Grapalat"/>
        </w:rPr>
        <w:t xml:space="preserve">2. </w:t>
      </w:r>
      <w:r w:rsidR="008F15B9" w:rsidRPr="00AA5BD2">
        <w:rPr>
          <w:rFonts w:ascii="GHEA Grapalat" w:hAnsi="GHEA Grapalat"/>
        </w:rPr>
        <w:t xml:space="preserve">Для участия в процедуре участник подает заявку </w:t>
      </w:r>
      <w:r w:rsidR="008F15B9">
        <w:rPr>
          <w:rFonts w:ascii="GHEA Grapalat" w:hAnsi="GHEA Grapalat"/>
        </w:rPr>
        <w:t xml:space="preserve">в порядке, установленном разделом 3 части 2 настоящего приглашения. </w:t>
      </w:r>
      <w:r w:rsidR="008F15B9" w:rsidRPr="00AA5BD2">
        <w:rPr>
          <w:rFonts w:ascii="GHEA Grapalat" w:hAnsi="GHEA Grapalat"/>
        </w:rPr>
        <w:t>К заявке прилагаются предусмотренные настоящим приглашением соответствующие документы (сведения)</w:t>
      </w:r>
      <w:r>
        <w:rPr>
          <w:rFonts w:ascii="GHEA Grapalat" w:hAnsi="GHEA Grapalat"/>
        </w:rPr>
        <w:t>:</w:t>
      </w:r>
    </w:p>
    <w:p w14:paraId="5B4A8D85" w14:textId="77777777" w:rsidR="00096865" w:rsidRPr="000811C1" w:rsidRDefault="002D5CF0" w:rsidP="00B46D58">
      <w:pPr>
        <w:widowControl w:val="0"/>
        <w:tabs>
          <w:tab w:val="left" w:pos="1134"/>
        </w:tabs>
        <w:spacing w:after="160"/>
        <w:ind w:firstLine="567"/>
        <w:jc w:val="both"/>
        <w:rPr>
          <w:rFonts w:ascii="GHEA Grapalat" w:hAnsi="GHEA Grapalat"/>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Pr="009044F1">
        <w:rPr>
          <w:rFonts w:ascii="GHEA Grapalat" w:hAnsi="GHEA Grapalat"/>
        </w:rPr>
        <w:t>заявление</w:t>
      </w:r>
      <w:r w:rsidR="00EB3C28">
        <w:rPr>
          <w:rFonts w:ascii="GHEA Grapalat" w:hAnsi="GHEA Grapalat"/>
        </w:rPr>
        <w:t>--</w:t>
      </w:r>
      <w:proofErr w:type="spellStart"/>
      <w:r w:rsidR="00EB3C28">
        <w:rPr>
          <w:rFonts w:ascii="GHEA Grapalat" w:hAnsi="GHEA Grapalat"/>
        </w:rPr>
        <w:t>объявлени</w:t>
      </w:r>
      <w:proofErr w:type="spellEnd"/>
      <w:proofErr w:type="gramStart"/>
      <w:r w:rsidR="00EB3C28">
        <w:rPr>
          <w:rFonts w:ascii="GHEA Grapalat" w:hAnsi="GHEA Grapalat"/>
          <w:lang w:val="en-US"/>
        </w:rPr>
        <w:t>e</w:t>
      </w:r>
      <w:r w:rsidR="00EB3C28">
        <w:rPr>
          <w:rFonts w:ascii="GHEA Grapalat" w:hAnsi="GHEA Grapalat"/>
        </w:rPr>
        <w:t xml:space="preserve"> </w:t>
      </w:r>
      <w:r w:rsidRPr="009044F1">
        <w:rPr>
          <w:rFonts w:ascii="GHEA Grapalat" w:hAnsi="GHEA Grapalat"/>
        </w:rPr>
        <w:t xml:space="preserve"> на</w:t>
      </w:r>
      <w:proofErr w:type="gramEnd"/>
      <w:r w:rsidRPr="009044F1">
        <w:rPr>
          <w:rFonts w:ascii="GHEA Grapalat" w:hAnsi="GHEA Grapalat"/>
        </w:rPr>
        <w:t xml:space="preserve"> участие в процедуре согласно Приложению №1;</w:t>
      </w:r>
    </w:p>
    <w:p w14:paraId="56242126" w14:textId="77777777" w:rsidR="00172BC4" w:rsidRPr="00FF3F2A" w:rsidRDefault="00172BC4" w:rsidP="00B46D58">
      <w:pPr>
        <w:widowControl w:val="0"/>
        <w:tabs>
          <w:tab w:val="left" w:pos="1134"/>
        </w:tabs>
        <w:spacing w:after="160"/>
        <w:ind w:firstLine="567"/>
        <w:jc w:val="both"/>
        <w:rPr>
          <w:rFonts w:ascii="GHEA Grapalat" w:hAnsi="GHEA Grapalat"/>
        </w:rPr>
      </w:pPr>
      <w:r w:rsidRPr="000811C1">
        <w:rPr>
          <w:rFonts w:ascii="GHEA Grapalat" w:hAnsi="GHEA Grapalat"/>
        </w:rPr>
        <w:t>2.2</w:t>
      </w:r>
      <w:r w:rsidR="00D23E36">
        <w:rPr>
          <w:rFonts w:ascii="GHEA Grapalat" w:hAnsi="GHEA Grapalat"/>
        </w:rPr>
        <w:t>.</w:t>
      </w:r>
      <w:r w:rsidRPr="000811C1">
        <w:rPr>
          <w:rFonts w:ascii="GHEA Grapalat" w:hAnsi="GHEA Grapalat"/>
        </w:rPr>
        <w:t xml:space="preserve"> </w:t>
      </w:r>
      <w:proofErr w:type="spellStart"/>
      <w:r w:rsidRPr="009044F1">
        <w:rPr>
          <w:rFonts w:ascii="GHEA Grapalat" w:hAnsi="GHEA Grapalat"/>
        </w:rPr>
        <w:t>утвержденн</w:t>
      </w:r>
      <w:proofErr w:type="spellEnd"/>
      <w:r>
        <w:rPr>
          <w:rFonts w:ascii="GHEA Grapalat" w:hAnsi="GHEA Grapalat"/>
          <w:lang w:val="en-US"/>
        </w:rPr>
        <w:t>o</w:t>
      </w:r>
      <w:r w:rsidRPr="009044F1">
        <w:rPr>
          <w:rFonts w:ascii="GHEA Grapalat" w:hAnsi="GHEA Grapalat"/>
        </w:rPr>
        <w:t>е им</w:t>
      </w:r>
      <w:r w:rsidRPr="00172BC4">
        <w:rPr>
          <w:rFonts w:ascii="GHEA Grapalat" w:hAnsi="GHEA Grapalat"/>
        </w:rPr>
        <w:t xml:space="preserve"> </w:t>
      </w:r>
      <w:r w:rsidRPr="000811C1">
        <w:rPr>
          <w:rFonts w:ascii="GHEA Grapalat" w:hAnsi="GHEA Grapalat"/>
        </w:rPr>
        <w:t xml:space="preserve">полное описание предлагаемого товара согласно Приложению </w:t>
      </w:r>
      <w:r w:rsidRPr="00172BC4">
        <w:rPr>
          <w:rFonts w:ascii="GHEA Grapalat" w:hAnsi="GHEA Grapalat"/>
          <w:lang w:val="en-US"/>
        </w:rPr>
        <w:t>N</w:t>
      </w:r>
      <w:r w:rsidRPr="000811C1">
        <w:rPr>
          <w:rFonts w:ascii="GHEA Grapalat" w:hAnsi="GHEA Grapalat"/>
        </w:rPr>
        <w:t xml:space="preserve"> 1.1.</w:t>
      </w:r>
    </w:p>
    <w:p w14:paraId="431895FB" w14:textId="77777777" w:rsidR="009D7EFF" w:rsidRPr="00D3436F" w:rsidRDefault="009D7EFF" w:rsidP="00B46D58">
      <w:pPr>
        <w:widowControl w:val="0"/>
        <w:tabs>
          <w:tab w:val="left" w:pos="1134"/>
        </w:tabs>
        <w:spacing w:after="160"/>
        <w:ind w:firstLine="567"/>
        <w:jc w:val="both"/>
        <w:rPr>
          <w:rFonts w:ascii="GHEA Grapalat" w:hAnsi="GHEA Grapalat"/>
        </w:rPr>
      </w:pPr>
      <w:proofErr w:type="gramStart"/>
      <w:r w:rsidRPr="00D3436F">
        <w:rPr>
          <w:rFonts w:ascii="GHEA Grapalat" w:hAnsi="GHEA Grapalat"/>
        </w:rPr>
        <w:t>2.</w:t>
      </w:r>
      <w:r w:rsidR="00EA7CA6" w:rsidRPr="000811C1">
        <w:rPr>
          <w:rFonts w:ascii="GHEA Grapalat" w:hAnsi="GHEA Grapalat"/>
        </w:rPr>
        <w:t>3</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w:t>
      </w:r>
      <w:proofErr w:type="gramEnd"/>
      <w:r>
        <w:rPr>
          <w:rFonts w:ascii="GHEA Grapalat" w:hAnsi="GHEA Grapalat"/>
        </w:rPr>
        <w:t xml:space="preserve"> агентского договора и данные лица, являющегося стороной этого договора, если Договор будет выполняться через агентство;</w:t>
      </w:r>
    </w:p>
    <w:p w14:paraId="213E9C98"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EA7CA6" w:rsidRPr="000811C1">
        <w:rPr>
          <w:rFonts w:ascii="GHEA Grapalat" w:hAnsi="GHEA Grapalat"/>
        </w:rPr>
        <w:t>4</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467E75">
        <w:rPr>
          <w:rStyle w:val="FootnoteReference"/>
          <w:rFonts w:ascii="GHEA Grapalat" w:hAnsi="GHEA Grapalat"/>
        </w:rPr>
        <w:footnoteReference w:customMarkFollows="1" w:id="3"/>
        <w:t>15</w:t>
      </w:r>
    </w:p>
    <w:p w14:paraId="777792EA" w14:textId="77777777" w:rsidR="00E67BA7"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385C27" w:rsidRPr="00D3436F">
        <w:rPr>
          <w:rFonts w:ascii="GHEA Grapalat" w:hAnsi="GHEA Grapalat"/>
        </w:rPr>
        <w:t>6</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Pr="009044F1">
        <w:rPr>
          <w:rFonts w:ascii="GHEA Grapalat" w:hAnsi="GHEA Grapalat"/>
        </w:rPr>
        <w:t>; Ценовое предложение представляется в форме расчета, состоящего из обобщенных компонентов стоимости</w:t>
      </w:r>
      <w:r w:rsidR="00FB3AE2" w:rsidRPr="00FB3AE2">
        <w:rPr>
          <w:rFonts w:ascii="GHEA Grapalat" w:hAnsi="GHEA Grapalat"/>
        </w:rPr>
        <w:t xml:space="preserve"> </w:t>
      </w:r>
      <w:r w:rsidR="00FB3AE2">
        <w:rPr>
          <w:rFonts w:ascii="GHEA Grapalat" w:hAnsi="GHEA Grapalat"/>
        </w:rPr>
        <w:t>(</w:t>
      </w:r>
      <w:r w:rsidR="00FB3AE2" w:rsidRPr="00864470">
        <w:rPr>
          <w:rFonts w:ascii="GHEA Grapalat" w:hAnsi="GHEA Grapalat"/>
        </w:rPr>
        <w:t>совокупность себестоимости и прогнозируемой прибыли</w:t>
      </w:r>
      <w:r w:rsidR="00A57B1A" w:rsidRPr="009044F1">
        <w:rPr>
          <w:rFonts w:ascii="GHEA Grapalat" w:hAnsi="GHEA Grapalat"/>
        </w:rPr>
        <w:t>)</w:t>
      </w:r>
      <w:r w:rsidRPr="009044F1">
        <w:rPr>
          <w:rFonts w:ascii="GHEA Grapalat" w:hAnsi="GHEA Grapalat"/>
        </w:rPr>
        <w:t xml:space="preserve"> и налога на добавленную стоимость. Расчет компонентов стоимости — разбивка или другие детали — не</w:t>
      </w:r>
      <w:r w:rsidR="00E267E5">
        <w:rPr>
          <w:rFonts w:ascii="GHEA Grapalat" w:hAnsi="GHEA Grapalat"/>
        </w:rPr>
        <w:t xml:space="preserve"> требуются и не представляются.</w:t>
      </w:r>
    </w:p>
    <w:p w14:paraId="414C003C" w14:textId="77777777" w:rsidR="008937EA" w:rsidRDefault="008937EA" w:rsidP="008937EA">
      <w:pPr>
        <w:widowControl w:val="0"/>
        <w:spacing w:after="160" w:line="360" w:lineRule="auto"/>
        <w:jc w:val="center"/>
        <w:rPr>
          <w:rFonts w:ascii="GHEA Grapalat" w:hAnsi="GHEA Grapalat" w:cs="Sylfaen"/>
          <w:b/>
        </w:rPr>
      </w:pPr>
      <w:r>
        <w:rPr>
          <w:rFonts w:ascii="GHEA Grapalat" w:hAnsi="GHEA Grapalat"/>
          <w:b/>
        </w:rPr>
        <w:t>3. ПОРЯДОК ПОДГОТОВКИ ЗАЯВКИ</w:t>
      </w:r>
    </w:p>
    <w:p w14:paraId="1BB1E6EC" w14:textId="77777777" w:rsidR="008937EA" w:rsidRPr="002658C9" w:rsidRDefault="00F535C1" w:rsidP="008937EA">
      <w:pPr>
        <w:widowControl w:val="0"/>
        <w:tabs>
          <w:tab w:val="left" w:pos="1134"/>
        </w:tabs>
        <w:spacing w:after="160"/>
        <w:ind w:firstLine="567"/>
        <w:jc w:val="both"/>
        <w:rPr>
          <w:rFonts w:ascii="GHEA Grapalat" w:hAnsi="GHEA Grapalat" w:cs="Sylfaen"/>
        </w:rPr>
      </w:pPr>
      <w:r>
        <w:rPr>
          <w:rFonts w:ascii="GHEA Grapalat" w:hAnsi="GHEA Grapalat"/>
        </w:rPr>
        <w:t>3</w:t>
      </w:r>
      <w:r w:rsidR="008937EA" w:rsidRPr="002658C9">
        <w:rPr>
          <w:rFonts w:ascii="GHEA Grapalat" w:hAnsi="GHEA Grapalat"/>
        </w:rPr>
        <w:t>.1.</w:t>
      </w:r>
      <w:r w:rsidR="008937EA" w:rsidRPr="002658C9">
        <w:rPr>
          <w:rFonts w:ascii="GHEA Grapalat" w:hAnsi="GHEA Grapalat"/>
        </w:rPr>
        <w:tab/>
        <w:t xml:space="preserve">Участник подает заявку в порядке, установленном настоящим приглашением. </w:t>
      </w:r>
    </w:p>
    <w:p w14:paraId="12F4BF82" w14:textId="2A148CE0" w:rsidR="008937EA" w:rsidRPr="002658C9" w:rsidRDefault="008937EA" w:rsidP="008937EA">
      <w:pPr>
        <w:widowControl w:val="0"/>
        <w:spacing w:after="160"/>
        <w:ind w:firstLine="567"/>
        <w:jc w:val="both"/>
        <w:rPr>
          <w:rFonts w:ascii="GHEA Grapalat" w:hAnsi="GHEA Grapalat" w:cs="Sylfaen"/>
        </w:rPr>
      </w:pPr>
      <w:r w:rsidRPr="002658C9">
        <w:rPr>
          <w:rFonts w:ascii="GHEA Grapalat" w:hAnsi="GHEA Grapalat"/>
        </w:rPr>
        <w:t>Предложения участника, относящиеся к ним документы вкладываются в конверт, который заклеивается представляющим его лицом. Вложенные в конверт документы формируются из оригиналов (за</w:t>
      </w:r>
      <w:r w:rsidRPr="002658C9">
        <w:rPr>
          <w:rFonts w:ascii="Courier New" w:hAnsi="Courier New" w:cs="Courier New"/>
        </w:rPr>
        <w:t> </w:t>
      </w:r>
      <w:r w:rsidRPr="002658C9">
        <w:rPr>
          <w:rFonts w:ascii="GHEA Grapalat" w:hAnsi="GHEA Grapalat"/>
        </w:rPr>
        <w:t>исключением документов, представленных либо утвержденных 3-ьей стороной, в случае которых представляется вариант, отксерокопированный с</w:t>
      </w:r>
      <w:r w:rsidRPr="002658C9">
        <w:rPr>
          <w:rFonts w:ascii="Courier New" w:hAnsi="Courier New" w:cs="Courier New"/>
        </w:rPr>
        <w:t> </w:t>
      </w:r>
      <w:r w:rsidRPr="002658C9">
        <w:rPr>
          <w:rFonts w:ascii="GHEA Grapalat" w:hAnsi="GHEA Grapalat"/>
        </w:rPr>
        <w:t xml:space="preserve">оригинала) и копий в </w:t>
      </w:r>
      <w:r w:rsidR="00B239D4">
        <w:rPr>
          <w:rFonts w:ascii="GHEA Grapalat" w:hAnsi="GHEA Grapalat"/>
        </w:rPr>
        <w:t>2 /двух</w:t>
      </w:r>
      <w:proofErr w:type="gramStart"/>
      <w:r w:rsidR="00B239D4">
        <w:rPr>
          <w:rFonts w:ascii="GHEA Grapalat" w:hAnsi="GHEA Grapalat"/>
        </w:rPr>
        <w:t>/</w:t>
      </w:r>
      <w:r w:rsidR="00B239D4" w:rsidRPr="002658C9">
        <w:rPr>
          <w:rFonts w:ascii="GHEA Grapalat" w:hAnsi="GHEA Grapalat"/>
        </w:rPr>
        <w:t xml:space="preserve">  </w:t>
      </w:r>
      <w:r w:rsidRPr="002658C9">
        <w:rPr>
          <w:rFonts w:ascii="GHEA Grapalat" w:hAnsi="GHEA Grapalat"/>
        </w:rPr>
        <w:t>экземплярах</w:t>
      </w:r>
      <w:proofErr w:type="gramEnd"/>
      <w:r w:rsidRPr="002658C9">
        <w:rPr>
          <w:rFonts w:ascii="GHEA Grapalat" w:hAnsi="GHEA Grapalat"/>
        </w:rPr>
        <w:t>. На пакетах документов пишутся соответственно слова "оригинал" и "копия". Вместо оригиналов документов, включенных в заявку, могут быть представлены нотариально заверенные копии этих документов.</w:t>
      </w:r>
    </w:p>
    <w:p w14:paraId="5263948C" w14:textId="77777777" w:rsidR="008937EA" w:rsidRPr="002658C9" w:rsidRDefault="008937EA" w:rsidP="008937EA">
      <w:pPr>
        <w:widowControl w:val="0"/>
        <w:spacing w:after="160"/>
        <w:ind w:firstLine="567"/>
        <w:jc w:val="both"/>
        <w:rPr>
          <w:rFonts w:ascii="GHEA Grapalat" w:hAnsi="GHEA Grapalat"/>
        </w:rPr>
      </w:pPr>
      <w:r w:rsidRPr="002658C9">
        <w:rPr>
          <w:rFonts w:ascii="GHEA Grapalat" w:hAnsi="GHEA Grapalat"/>
        </w:rPr>
        <w:t>Конверт и 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5146B326"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4.2.</w:t>
      </w:r>
      <w:r w:rsidRPr="002658C9">
        <w:rPr>
          <w:rFonts w:ascii="GHEA Grapalat" w:hAnsi="GHEA Grapalat"/>
        </w:rPr>
        <w:tab/>
        <w:t xml:space="preserve">На конверте, указанном в пункте 4.1 настоящей </w:t>
      </w:r>
      <w:r>
        <w:rPr>
          <w:rFonts w:ascii="GHEA Grapalat" w:hAnsi="GHEA Grapalat"/>
        </w:rPr>
        <w:t>и</w:t>
      </w:r>
      <w:r w:rsidRPr="002658C9">
        <w:rPr>
          <w:rFonts w:ascii="GHEA Grapalat" w:hAnsi="GHEA Grapalat"/>
        </w:rPr>
        <w:t xml:space="preserve">нструкции, на языке составления заявки указываются: </w:t>
      </w:r>
    </w:p>
    <w:p w14:paraId="20538F0D" w14:textId="77777777" w:rsidR="008937EA" w:rsidRPr="002658C9" w:rsidRDefault="008937EA" w:rsidP="008937EA">
      <w:pPr>
        <w:widowControl w:val="0"/>
        <w:tabs>
          <w:tab w:val="left" w:pos="1134"/>
        </w:tabs>
        <w:spacing w:after="160"/>
        <w:ind w:firstLine="567"/>
        <w:rPr>
          <w:rFonts w:ascii="GHEA Grapalat" w:hAnsi="GHEA Grapalat"/>
        </w:rPr>
      </w:pPr>
      <w:r w:rsidRPr="002658C9">
        <w:rPr>
          <w:rFonts w:ascii="GHEA Grapalat" w:hAnsi="GHEA Grapalat"/>
        </w:rPr>
        <w:t>1)</w:t>
      </w:r>
      <w:r w:rsidRPr="002658C9">
        <w:rPr>
          <w:rFonts w:ascii="GHEA Grapalat" w:hAnsi="GHEA Grapalat"/>
        </w:rPr>
        <w:tab/>
        <w:t>наименование заказчика и место (адрес) подачи заявки;</w:t>
      </w:r>
    </w:p>
    <w:p w14:paraId="40A39BD2"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2)</w:t>
      </w:r>
      <w:r w:rsidRPr="002658C9">
        <w:rPr>
          <w:rFonts w:ascii="GHEA Grapalat" w:hAnsi="GHEA Grapalat"/>
        </w:rPr>
        <w:tab/>
        <w:t xml:space="preserve">код </w:t>
      </w:r>
      <w:r w:rsidR="00F535C1">
        <w:rPr>
          <w:rFonts w:ascii="GHEA Grapalat" w:hAnsi="GHEA Grapalat"/>
        </w:rPr>
        <w:t>процедуры</w:t>
      </w:r>
      <w:r w:rsidRPr="002658C9">
        <w:rPr>
          <w:rFonts w:ascii="GHEA Grapalat" w:hAnsi="GHEA Grapalat"/>
        </w:rPr>
        <w:t>;</w:t>
      </w:r>
    </w:p>
    <w:p w14:paraId="5F9DA6AC"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3)</w:t>
      </w:r>
      <w:r w:rsidRPr="002658C9">
        <w:rPr>
          <w:rFonts w:ascii="GHEA Grapalat" w:hAnsi="GHEA Grapalat"/>
        </w:rPr>
        <w:tab/>
        <w:t>слова “не вскрывать до заседания по вскрытию заявок”;</w:t>
      </w:r>
    </w:p>
    <w:p w14:paraId="3E0FF717" w14:textId="77777777" w:rsidR="008937EA" w:rsidRPr="002658C9" w:rsidRDefault="008937EA" w:rsidP="008937EA">
      <w:pPr>
        <w:widowControl w:val="0"/>
        <w:tabs>
          <w:tab w:val="left" w:pos="1134"/>
        </w:tabs>
        <w:spacing w:after="160"/>
        <w:ind w:firstLine="567"/>
        <w:jc w:val="both"/>
        <w:rPr>
          <w:rFonts w:ascii="GHEA Grapalat" w:hAnsi="GHEA Grapalat"/>
        </w:rPr>
      </w:pPr>
      <w:r w:rsidRPr="002658C9">
        <w:rPr>
          <w:rFonts w:ascii="GHEA Grapalat" w:hAnsi="GHEA Grapalat"/>
        </w:rPr>
        <w:t>4)</w:t>
      </w:r>
      <w:r w:rsidRPr="002658C9">
        <w:rPr>
          <w:rFonts w:ascii="GHEA Grapalat" w:hAnsi="GHEA Grapalat"/>
        </w:rPr>
        <w:tab/>
        <w:t>наименование (имя), место нахождения и номер телефона участника.</w:t>
      </w:r>
    </w:p>
    <w:p w14:paraId="058708B2" w14:textId="77777777" w:rsidR="008937EA" w:rsidRDefault="008937EA" w:rsidP="008937EA">
      <w:pPr>
        <w:widowControl w:val="0"/>
        <w:tabs>
          <w:tab w:val="left" w:pos="1134"/>
        </w:tabs>
        <w:spacing w:after="160"/>
        <w:ind w:firstLine="567"/>
        <w:jc w:val="both"/>
        <w:rPr>
          <w:rFonts w:ascii="GHEA Grapalat" w:hAnsi="GHEA Grapalat" w:cs="Sylfaen"/>
        </w:rPr>
      </w:pPr>
      <w:r w:rsidRPr="002658C9">
        <w:rPr>
          <w:rFonts w:ascii="GHEA Grapalat" w:hAnsi="GHEA Grapalat"/>
        </w:rPr>
        <w:t>4.3.</w:t>
      </w:r>
      <w:r w:rsidRPr="002658C9">
        <w:rPr>
          <w:rFonts w:ascii="GHEA Grapalat" w:hAnsi="GHEA Grapalat"/>
        </w:rPr>
        <w:tab/>
        <w:t>На заседании по вскрытию заявок комиссия отклоняет заявки, не</w:t>
      </w:r>
      <w:r w:rsidRPr="002658C9">
        <w:rPr>
          <w:rFonts w:ascii="Courier New" w:hAnsi="Courier New" w:cs="Courier New"/>
        </w:rPr>
        <w:t> </w:t>
      </w:r>
      <w:r w:rsidRPr="002658C9">
        <w:rPr>
          <w:rFonts w:ascii="GHEA Grapalat" w:hAnsi="GHEA Grapalat"/>
        </w:rPr>
        <w:t xml:space="preserve">соответствующие требованиям пунктов </w:t>
      </w:r>
      <w:r w:rsidR="00EE46E2">
        <w:rPr>
          <w:rFonts w:ascii="GHEA Grapalat" w:hAnsi="GHEA Grapalat"/>
        </w:rPr>
        <w:t>3</w:t>
      </w:r>
      <w:r w:rsidRPr="002658C9">
        <w:rPr>
          <w:rFonts w:ascii="GHEA Grapalat" w:hAnsi="GHEA Grapalat"/>
        </w:rPr>
        <w:t xml:space="preserve">.1 и </w:t>
      </w:r>
      <w:r w:rsidR="00EE46E2">
        <w:rPr>
          <w:rFonts w:ascii="GHEA Grapalat" w:hAnsi="GHEA Grapalat"/>
        </w:rPr>
        <w:t>3</w:t>
      </w:r>
      <w:r w:rsidRPr="002658C9">
        <w:rPr>
          <w:rFonts w:ascii="GHEA Grapalat" w:hAnsi="GHEA Grapalat"/>
        </w:rPr>
        <w:t xml:space="preserve">.2 настоящей </w:t>
      </w:r>
      <w:r>
        <w:rPr>
          <w:rFonts w:ascii="GHEA Grapalat" w:hAnsi="GHEA Grapalat"/>
        </w:rPr>
        <w:t>и</w:t>
      </w:r>
      <w:r w:rsidRPr="002658C9">
        <w:rPr>
          <w:rFonts w:ascii="GHEA Grapalat" w:hAnsi="GHEA Grapalat"/>
        </w:rPr>
        <w:t>нструкции, и в том же виде возвращает подающему их лицу.</w:t>
      </w:r>
    </w:p>
    <w:p w14:paraId="28655840" w14:textId="77777777" w:rsidR="00ED59E0" w:rsidRDefault="00ED59E0" w:rsidP="00B46D58">
      <w:pPr>
        <w:widowControl w:val="0"/>
        <w:tabs>
          <w:tab w:val="left" w:pos="1134"/>
        </w:tabs>
        <w:spacing w:after="160"/>
        <w:ind w:firstLine="567"/>
        <w:jc w:val="both"/>
        <w:rPr>
          <w:rFonts w:ascii="GHEA Grapalat" w:hAnsi="GHEA Grapalat"/>
        </w:rPr>
      </w:pPr>
    </w:p>
    <w:p w14:paraId="52F762F2" w14:textId="77777777" w:rsidR="00ED59E0" w:rsidRDefault="00ED59E0" w:rsidP="00B46D58">
      <w:pPr>
        <w:widowControl w:val="0"/>
        <w:tabs>
          <w:tab w:val="left" w:pos="1134"/>
        </w:tabs>
        <w:spacing w:after="160"/>
        <w:ind w:firstLine="567"/>
        <w:jc w:val="both"/>
        <w:rPr>
          <w:rFonts w:ascii="GHEA Grapalat" w:hAnsi="GHEA Grapalat"/>
        </w:rPr>
      </w:pPr>
    </w:p>
    <w:p w14:paraId="779BB3A1" w14:textId="77777777" w:rsidR="00ED59E0" w:rsidRPr="00E267E5" w:rsidRDefault="00ED59E0" w:rsidP="00B46D58">
      <w:pPr>
        <w:widowControl w:val="0"/>
        <w:tabs>
          <w:tab w:val="left" w:pos="1134"/>
        </w:tabs>
        <w:spacing w:after="160"/>
        <w:ind w:firstLine="567"/>
        <w:jc w:val="both"/>
        <w:rPr>
          <w:rFonts w:ascii="GHEA Grapalat" w:hAnsi="GHEA Grapalat"/>
        </w:rPr>
      </w:pPr>
    </w:p>
    <w:p w14:paraId="2B471FE6"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629F907F"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E773F17"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5FBC1EDC" w14:textId="77777777" w:rsidR="00654E19" w:rsidRPr="00F677F1" w:rsidRDefault="00654E19" w:rsidP="00B46D58">
      <w:pPr>
        <w:pStyle w:val="norm"/>
        <w:widowControl w:val="0"/>
        <w:spacing w:after="160" w:line="240" w:lineRule="auto"/>
        <w:ind w:firstLine="284"/>
        <w:jc w:val="right"/>
        <w:rPr>
          <w:rFonts w:ascii="GHEA Grapalat" w:hAnsi="GHEA Grapalat"/>
          <w:b/>
          <w:sz w:val="24"/>
          <w:szCs w:val="24"/>
        </w:rPr>
      </w:pPr>
    </w:p>
    <w:p w14:paraId="1ED6976B" w14:textId="77777777" w:rsidR="00B239D4" w:rsidRDefault="00B239D4" w:rsidP="00B46D58">
      <w:pPr>
        <w:pStyle w:val="norm"/>
        <w:widowControl w:val="0"/>
        <w:spacing w:after="160" w:line="240" w:lineRule="auto"/>
        <w:ind w:firstLine="284"/>
        <w:jc w:val="right"/>
        <w:rPr>
          <w:rFonts w:ascii="GHEA Grapalat" w:hAnsi="GHEA Grapalat"/>
          <w:b/>
          <w:sz w:val="24"/>
          <w:szCs w:val="24"/>
        </w:rPr>
      </w:pPr>
    </w:p>
    <w:p w14:paraId="07F685A7" w14:textId="77777777" w:rsidR="00B239D4" w:rsidRDefault="00B239D4" w:rsidP="00B46D58">
      <w:pPr>
        <w:pStyle w:val="norm"/>
        <w:widowControl w:val="0"/>
        <w:spacing w:after="160" w:line="240" w:lineRule="auto"/>
        <w:ind w:firstLine="284"/>
        <w:jc w:val="right"/>
        <w:rPr>
          <w:rFonts w:ascii="GHEA Grapalat" w:hAnsi="GHEA Grapalat"/>
          <w:b/>
          <w:sz w:val="24"/>
          <w:szCs w:val="24"/>
        </w:rPr>
      </w:pPr>
    </w:p>
    <w:p w14:paraId="0ADAD65F" w14:textId="77777777" w:rsidR="00B239D4" w:rsidRDefault="00B239D4" w:rsidP="00B46D58">
      <w:pPr>
        <w:pStyle w:val="norm"/>
        <w:widowControl w:val="0"/>
        <w:spacing w:after="160" w:line="240" w:lineRule="auto"/>
        <w:ind w:firstLine="284"/>
        <w:jc w:val="right"/>
        <w:rPr>
          <w:rFonts w:ascii="GHEA Grapalat" w:hAnsi="GHEA Grapalat"/>
          <w:b/>
          <w:sz w:val="24"/>
          <w:szCs w:val="24"/>
        </w:rPr>
      </w:pPr>
    </w:p>
    <w:p w14:paraId="3217C22A" w14:textId="77777777" w:rsidR="00B239D4" w:rsidRDefault="00B239D4" w:rsidP="00B46D58">
      <w:pPr>
        <w:pStyle w:val="norm"/>
        <w:widowControl w:val="0"/>
        <w:spacing w:after="160" w:line="240" w:lineRule="auto"/>
        <w:ind w:firstLine="284"/>
        <w:jc w:val="right"/>
        <w:rPr>
          <w:rFonts w:ascii="GHEA Grapalat" w:hAnsi="GHEA Grapalat"/>
          <w:b/>
          <w:sz w:val="24"/>
          <w:szCs w:val="24"/>
        </w:rPr>
      </w:pPr>
    </w:p>
    <w:p w14:paraId="612E6440" w14:textId="77777777" w:rsidR="00B239D4" w:rsidRDefault="00B239D4" w:rsidP="00B46D58">
      <w:pPr>
        <w:pStyle w:val="norm"/>
        <w:widowControl w:val="0"/>
        <w:spacing w:after="160" w:line="240" w:lineRule="auto"/>
        <w:ind w:firstLine="284"/>
        <w:jc w:val="right"/>
        <w:rPr>
          <w:rFonts w:ascii="GHEA Grapalat" w:hAnsi="GHEA Grapalat"/>
          <w:b/>
          <w:sz w:val="24"/>
          <w:szCs w:val="24"/>
        </w:rPr>
      </w:pPr>
    </w:p>
    <w:p w14:paraId="71CD630C" w14:textId="77777777" w:rsidR="00B239D4" w:rsidRDefault="00B239D4" w:rsidP="00B46D58">
      <w:pPr>
        <w:pStyle w:val="norm"/>
        <w:widowControl w:val="0"/>
        <w:spacing w:after="160" w:line="240" w:lineRule="auto"/>
        <w:ind w:firstLine="284"/>
        <w:jc w:val="right"/>
        <w:rPr>
          <w:rFonts w:ascii="GHEA Grapalat" w:hAnsi="GHEA Grapalat"/>
          <w:b/>
          <w:sz w:val="24"/>
          <w:szCs w:val="24"/>
        </w:rPr>
      </w:pPr>
    </w:p>
    <w:p w14:paraId="4EF8BF07" w14:textId="4BC8CF81"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t>Приложение № 1</w:t>
      </w:r>
    </w:p>
    <w:p w14:paraId="37C558F8" w14:textId="2CFAB527"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 xml:space="preserve">к Приглашению на </w:t>
      </w:r>
      <w:r w:rsidR="005A58F9">
        <w:rPr>
          <w:rFonts w:ascii="GHEA Grapalat" w:hAnsi="GHEA Grapalat"/>
          <w:b/>
          <w:sz w:val="24"/>
          <w:szCs w:val="24"/>
        </w:rPr>
        <w:t>запрос котировок</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6132ED">
        <w:rPr>
          <w:rFonts w:ascii="GHEA Grapalat" w:hAnsi="GHEA Grapalat"/>
          <w:sz w:val="24"/>
          <w:szCs w:val="24"/>
        </w:rPr>
        <w:t>"</w:t>
      </w:r>
      <w:r w:rsidR="00B239D4">
        <w:rPr>
          <w:rFonts w:ascii="GHEA Grapalat" w:hAnsi="GHEA Grapalat"/>
          <w:b/>
          <w:sz w:val="24"/>
          <w:szCs w:val="24"/>
        </w:rPr>
        <w:t>ШМАКТ-GHAPDzB-25/3</w:t>
      </w:r>
      <w:r w:rsidR="006132ED">
        <w:rPr>
          <w:rFonts w:ascii="GHEA Grapalat" w:hAnsi="GHEA Grapalat"/>
          <w:sz w:val="24"/>
          <w:szCs w:val="24"/>
        </w:rPr>
        <w:t>"</w:t>
      </w:r>
    </w:p>
    <w:p w14:paraId="28F2EB60" w14:textId="77777777" w:rsidR="00B2572B" w:rsidRPr="00374F4A" w:rsidRDefault="00B2572B" w:rsidP="00B46D58">
      <w:pPr>
        <w:widowControl w:val="0"/>
        <w:spacing w:after="120"/>
        <w:jc w:val="center"/>
        <w:rPr>
          <w:rFonts w:ascii="GHEA Grapalat" w:hAnsi="GHEA Grapalat" w:cs="Sylfaen"/>
          <w:b/>
        </w:rPr>
      </w:pPr>
    </w:p>
    <w:p w14:paraId="0A3C8E15"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proofErr w:type="gramStart"/>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w:t>
      </w:r>
      <w:proofErr w:type="gramEnd"/>
      <w:r w:rsidR="005A6435">
        <w:rPr>
          <w:rFonts w:ascii="GHEA Grapalat" w:hAnsi="GHEA Grapalat"/>
          <w:b/>
        </w:rPr>
        <w:t xml:space="preserve"> </w:t>
      </w:r>
      <w:r w:rsidRPr="00374F4A">
        <w:rPr>
          <w:rFonts w:ascii="GHEA Grapalat" w:hAnsi="GHEA Grapalat"/>
          <w:b/>
        </w:rPr>
        <w:t>*</w:t>
      </w:r>
    </w:p>
    <w:p w14:paraId="502364B0"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78DAA274" w14:textId="77777777" w:rsidR="00B2572B" w:rsidRPr="00374F4A" w:rsidRDefault="00B2572B" w:rsidP="00B46D58">
      <w:pPr>
        <w:widowControl w:val="0"/>
        <w:spacing w:after="120"/>
        <w:jc w:val="center"/>
        <w:rPr>
          <w:rFonts w:ascii="GHEA Grapalat" w:hAnsi="GHEA Grapalat"/>
        </w:rPr>
      </w:pPr>
    </w:p>
    <w:p w14:paraId="76973945"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227CF318"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2E86B045"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002504A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0BACBA41" w14:textId="68BF7953" w:rsidR="00374F4A" w:rsidRPr="00C4157A" w:rsidRDefault="005E51EA" w:rsidP="005E51EA">
      <w:pPr>
        <w:jc w:val="both"/>
        <w:rPr>
          <w:rFonts w:ascii="GHEA Grapalat" w:hAnsi="GHEA Grapalat"/>
          <w:sz w:val="20"/>
        </w:rPr>
      </w:pPr>
      <w:proofErr w:type="gramStart"/>
      <w:r>
        <w:rPr>
          <w:rFonts w:ascii="GHEA Grapalat" w:hAnsi="GHEA Grapalat"/>
          <w:i/>
        </w:rPr>
        <w:t>,,</w:t>
      </w:r>
      <w:proofErr w:type="gramEnd"/>
      <w:r>
        <w:rPr>
          <w:rFonts w:ascii="GHEA Grapalat" w:hAnsi="GHEA Grapalat"/>
          <w:i/>
        </w:rPr>
        <w:t xml:space="preserve">Коммунальное хозяйство Ани” общины Ани, Ширакский </w:t>
      </w:r>
      <w:proofErr w:type="spellStart"/>
      <w:r>
        <w:rPr>
          <w:rFonts w:ascii="GHEA Grapalat" w:hAnsi="GHEA Grapalat"/>
          <w:i/>
        </w:rPr>
        <w:t>марз</w:t>
      </w:r>
      <w:proofErr w:type="spellEnd"/>
      <w:r>
        <w:rPr>
          <w:rFonts w:ascii="GHEA Grapalat" w:hAnsi="GHEA Grapalat"/>
          <w:i/>
        </w:rPr>
        <w:t>, Республика Армения</w:t>
      </w:r>
      <w:r>
        <w:rPr>
          <w:rFonts w:ascii="GHEA Grapalat" w:hAnsi="GHEA Grapalat"/>
          <w:i/>
          <w:lang w:val="hy-AM"/>
        </w:rPr>
        <w:t xml:space="preserve"> </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6132ED">
        <w:rPr>
          <w:rFonts w:ascii="GHEA Grapalat" w:hAnsi="GHEA Grapalat"/>
        </w:rPr>
        <w:t>"</w:t>
      </w:r>
      <w:r w:rsidR="0094269D">
        <w:rPr>
          <w:rFonts w:ascii="GHEA Grapalat" w:hAnsi="GHEA Grapalat"/>
        </w:rPr>
        <w:t>ШМАКТ-GHAPDzB-25/3</w:t>
      </w:r>
      <w:r w:rsidR="006132ED">
        <w:rPr>
          <w:rFonts w:ascii="GHEA Grapalat" w:hAnsi="GHEA Grapalat"/>
        </w:rPr>
        <w:t>"</w:t>
      </w:r>
    </w:p>
    <w:p w14:paraId="7C721212" w14:textId="249F17DE" w:rsidR="00374F4A" w:rsidRPr="00DA5EA0" w:rsidRDefault="005E51EA" w:rsidP="00B46D58">
      <w:pPr>
        <w:spacing w:after="160"/>
        <w:jc w:val="both"/>
        <w:rPr>
          <w:rFonts w:ascii="GHEA Grapalat" w:hAnsi="GHEA Grapalat"/>
        </w:rPr>
      </w:pPr>
      <w:r>
        <w:rPr>
          <w:rFonts w:ascii="GHEA Grapalat" w:hAnsi="GHEA Grapalat"/>
        </w:rPr>
        <w:t>запроса котировок</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F2C412A"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1FCCAF38"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0A6AAB59"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393C2B0E"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544C9AFE" w14:textId="77777777" w:rsidR="000612B9" w:rsidRDefault="000612B9" w:rsidP="00B46D58">
      <w:pPr>
        <w:jc w:val="both"/>
        <w:rPr>
          <w:rFonts w:ascii="GHEA Grapalat" w:hAnsi="GHEA Grapalat"/>
        </w:rPr>
      </w:pPr>
    </w:p>
    <w:p w14:paraId="19E2D320"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proofErr w:type="gramStart"/>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proofErr w:type="gramEnd"/>
      <w:r w:rsidR="00304237">
        <w:rPr>
          <w:rFonts w:ascii="GHEA Grapalat" w:hAnsi="GHEA Grapalat"/>
        </w:rPr>
        <w:t>:</w:t>
      </w:r>
    </w:p>
    <w:p w14:paraId="2DCA25BA"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3F1625C4" w14:textId="77777777" w:rsidR="000612B9" w:rsidRDefault="000612B9" w:rsidP="00B46D58">
      <w:pPr>
        <w:jc w:val="both"/>
        <w:rPr>
          <w:rFonts w:ascii="GHEA Grapalat" w:hAnsi="GHEA Grapalat"/>
        </w:rPr>
      </w:pPr>
    </w:p>
    <w:p w14:paraId="4FB397D5"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37D4B918"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76CDAB14" w14:textId="77777777" w:rsidR="00B138F3" w:rsidRDefault="00B138F3" w:rsidP="00B46D58">
      <w:pPr>
        <w:jc w:val="both"/>
        <w:rPr>
          <w:rFonts w:ascii="GHEA Grapalat" w:hAnsi="GHEA Grapalat"/>
        </w:rPr>
      </w:pPr>
    </w:p>
    <w:p w14:paraId="4B29048B" w14:textId="77777777" w:rsidR="00374F4A" w:rsidRPr="008E7F24" w:rsidRDefault="00B138F3" w:rsidP="00B46D58">
      <w:pPr>
        <w:jc w:val="both"/>
        <w:rPr>
          <w:rFonts w:ascii="GHEA Grapalat" w:hAnsi="GHEA Grapalat"/>
        </w:rPr>
      </w:pPr>
      <w:r>
        <w:rPr>
          <w:rFonts w:ascii="GHEA Grapalat" w:hAnsi="GHEA Grapalat"/>
        </w:rPr>
        <w:t xml:space="preserve"> </w:t>
      </w:r>
      <w:r w:rsidR="00374F4A" w:rsidRPr="00DA5EA0">
        <w:rPr>
          <w:rFonts w:ascii="GHEA Grapalat" w:hAnsi="GHEA Grapalat"/>
        </w:rPr>
        <w:t>Адрес электронной почты</w:t>
      </w:r>
      <w:r w:rsidR="00374F4A" w:rsidRPr="008E7F24">
        <w:rPr>
          <w:rFonts w:ascii="GHEA Grapalat" w:hAnsi="GHEA Grapalat"/>
        </w:rPr>
        <w:t xml:space="preserve"> </w:t>
      </w:r>
      <w:r>
        <w:rPr>
          <w:rFonts w:ascii="GHEA Grapalat" w:hAnsi="GHEA Grapalat"/>
        </w:rPr>
        <w:t xml:space="preserve">                           </w:t>
      </w:r>
      <w:r w:rsidR="00374F4A">
        <w:rPr>
          <w:rFonts w:ascii="GHEA Grapalat" w:hAnsi="GHEA Grapalat"/>
        </w:rPr>
        <w:t>______</w:t>
      </w:r>
      <w:r w:rsidR="00374F4A" w:rsidRPr="008E7F24">
        <w:rPr>
          <w:rFonts w:ascii="GHEA Grapalat" w:hAnsi="GHEA Grapalat"/>
        </w:rPr>
        <w:t>__</w:t>
      </w:r>
      <w:r w:rsidR="00374F4A">
        <w:rPr>
          <w:rFonts w:ascii="GHEA Grapalat" w:hAnsi="GHEA Grapalat"/>
        </w:rPr>
        <w:t>_______</w:t>
      </w:r>
      <w:r w:rsidR="00374F4A" w:rsidRPr="00DA5EA0">
        <w:rPr>
          <w:rFonts w:ascii="GHEA Grapalat" w:hAnsi="GHEA Grapalat"/>
        </w:rPr>
        <w:t>___</w:t>
      </w:r>
    </w:p>
    <w:p w14:paraId="7FA02015"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3CFBD2CB" w14:textId="77777777" w:rsidR="00B138F3" w:rsidRDefault="00B138F3" w:rsidP="00F96993">
      <w:pPr>
        <w:jc w:val="both"/>
        <w:rPr>
          <w:rFonts w:ascii="GHEA Grapalat" w:hAnsi="GHEA Grapalat"/>
        </w:rPr>
      </w:pPr>
    </w:p>
    <w:p w14:paraId="23D297AE"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6111B132"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7EC7B3D6" w14:textId="77777777" w:rsidR="00B16483" w:rsidRDefault="00B16483" w:rsidP="00F96993">
      <w:pPr>
        <w:jc w:val="both"/>
        <w:rPr>
          <w:rFonts w:ascii="GHEA Grapalat" w:hAnsi="GHEA Grapalat"/>
          <w:sz w:val="18"/>
          <w:szCs w:val="18"/>
        </w:rPr>
      </w:pPr>
    </w:p>
    <w:p w14:paraId="4E4B0F6E"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309BBE03"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61D544C4" w14:textId="77777777" w:rsidR="00B16483" w:rsidRPr="00D3436F" w:rsidRDefault="00B16483" w:rsidP="00B16483">
      <w:pPr>
        <w:tabs>
          <w:tab w:val="left" w:pos="7371"/>
        </w:tabs>
        <w:spacing w:after="160"/>
        <w:ind w:left="3544" w:firstLine="3"/>
        <w:jc w:val="both"/>
        <w:rPr>
          <w:rFonts w:ascii="GHEA Grapalat" w:hAnsi="GHEA Grapalat"/>
          <w:sz w:val="16"/>
        </w:rPr>
      </w:pPr>
    </w:p>
    <w:p w14:paraId="4DBBFE93" w14:textId="77777777" w:rsidR="006B3E56" w:rsidRDefault="006B3E56" w:rsidP="00B46D58">
      <w:pPr>
        <w:widowControl w:val="0"/>
        <w:jc w:val="both"/>
        <w:rPr>
          <w:rFonts w:ascii="GHEA Grapalat" w:hAnsi="GHEA Grapalat"/>
        </w:rPr>
      </w:pPr>
      <w:r>
        <w:rPr>
          <w:rFonts w:ascii="GHEA Grapalat" w:hAnsi="GHEA Grapalat"/>
        </w:rPr>
        <w:t xml:space="preserve">Настоящим _________________________________объявляет и </w:t>
      </w:r>
      <w:proofErr w:type="spellStart"/>
      <w:proofErr w:type="gramStart"/>
      <w:r>
        <w:rPr>
          <w:rFonts w:ascii="GHEA Grapalat" w:hAnsi="GHEA Grapalat"/>
        </w:rPr>
        <w:t>подтверждает,что</w:t>
      </w:r>
      <w:proofErr w:type="spellEnd"/>
      <w:proofErr w:type="gramEnd"/>
      <w:r>
        <w:rPr>
          <w:rFonts w:ascii="GHEA Grapalat" w:hAnsi="GHEA Grapalat"/>
        </w:rPr>
        <w:t>:</w:t>
      </w:r>
    </w:p>
    <w:p w14:paraId="40223268"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7AF493EC" w14:textId="77777777" w:rsidR="009E1F0A" w:rsidRPr="004F23CF" w:rsidRDefault="009E1F0A" w:rsidP="009E1F0A">
      <w:pPr>
        <w:ind w:firstLine="709"/>
        <w:rPr>
          <w:rFonts w:ascii="GHEA Grapalat" w:hAnsi="GHEA Grapalat"/>
          <w:sz w:val="20"/>
          <w:lang w:val="es-ES"/>
        </w:rPr>
      </w:pPr>
      <w:r w:rsidRPr="004F23CF">
        <w:rPr>
          <w:rFonts w:ascii="GHEA Grapalat" w:hAnsi="GHEA Grapalat" w:cs="Arial"/>
          <w:sz w:val="20"/>
          <w:szCs w:val="20"/>
          <w:lang w:val="es-ES"/>
        </w:rPr>
        <w:t>1)</w:t>
      </w:r>
      <w:r w:rsidRPr="004F23CF">
        <w:rPr>
          <w:rFonts w:ascii="GHEA Grapalat" w:hAnsi="GHEA Grapalat"/>
          <w:sz w:val="20"/>
          <w:lang w:val="hy-AM"/>
        </w:rPr>
        <w:t xml:space="preserve">  </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sz w:val="20"/>
          <w:u w:val="single"/>
        </w:rPr>
        <w:t xml:space="preserve">и </w:t>
      </w:r>
      <w:r w:rsidRPr="004F23CF">
        <w:rPr>
          <w:rFonts w:ascii="GHEA Grapalat" w:hAnsi="GHEA Grapalat"/>
          <w:lang w:val="hy-AM"/>
        </w:rPr>
        <w:t>аффилированные</w:t>
      </w:r>
      <w:r w:rsidRPr="004F23CF">
        <w:rPr>
          <w:rFonts w:ascii="GHEA Grapalat" w:hAnsi="GHEA Grapalat"/>
        </w:rPr>
        <w:t xml:space="preserve"> с ним</w:t>
      </w:r>
      <w:r w:rsidRPr="004F23CF">
        <w:rPr>
          <w:rFonts w:ascii="GHEA Grapalat" w:hAnsi="GHEA Grapalat"/>
          <w:lang w:val="hy-AM"/>
        </w:rPr>
        <w:t xml:space="preserve"> </w:t>
      </w:r>
    </w:p>
    <w:p w14:paraId="13DBC444" w14:textId="77777777" w:rsidR="009E1F0A" w:rsidRPr="004F23CF" w:rsidRDefault="009E1F0A" w:rsidP="009E1F0A">
      <w:pPr>
        <w:widowControl w:val="0"/>
        <w:spacing w:after="120"/>
        <w:ind w:left="2835"/>
        <w:rPr>
          <w:rFonts w:ascii="GHEA Grapalat" w:hAnsi="GHEA Grapalat"/>
          <w:sz w:val="16"/>
        </w:rPr>
      </w:pPr>
      <w:r w:rsidRPr="004F23CF">
        <w:rPr>
          <w:rFonts w:ascii="GHEA Grapalat" w:hAnsi="GHEA Grapalat"/>
          <w:sz w:val="16"/>
        </w:rPr>
        <w:t>наименование участника</w:t>
      </w:r>
    </w:p>
    <w:p w14:paraId="71051E2C" w14:textId="77777777" w:rsidR="009E1F0A" w:rsidRPr="004F23CF" w:rsidRDefault="009E1F0A" w:rsidP="009E1F0A">
      <w:pPr>
        <w:rPr>
          <w:rFonts w:ascii="GHEA Grapalat" w:hAnsi="GHEA Grapalat"/>
          <w:i/>
          <w:sz w:val="16"/>
          <w:vertAlign w:val="superscript"/>
          <w:lang w:val="es-ES"/>
        </w:rPr>
      </w:pPr>
    </w:p>
    <w:p w14:paraId="6C636409" w14:textId="118E0ABB" w:rsidR="009E1F0A" w:rsidRPr="004F23CF" w:rsidRDefault="009E1F0A" w:rsidP="009E1F0A">
      <w:pPr>
        <w:rPr>
          <w:rFonts w:ascii="GHEA Grapalat" w:hAnsi="GHEA Grapalat" w:cs="Sylfaen"/>
          <w:sz w:val="20"/>
          <w:lang w:val="hy-AM"/>
        </w:rPr>
      </w:pPr>
      <w:r w:rsidRPr="004F23CF">
        <w:rPr>
          <w:rFonts w:ascii="GHEA Grapalat" w:hAnsi="GHEA Grapalat"/>
          <w:lang w:val="hy-AM"/>
        </w:rPr>
        <w:t>лица</w:t>
      </w:r>
      <w:r w:rsidRPr="004F23CF">
        <w:rPr>
          <w:rFonts w:ascii="GHEA Grapalat" w:hAnsi="GHEA Grapalat" w:cs="Arial"/>
          <w:sz w:val="20"/>
          <w:szCs w:val="20"/>
          <w:lang w:val="es-ES"/>
        </w:rPr>
        <w:t xml:space="preserve"> </w:t>
      </w:r>
      <w:r w:rsidRPr="004F23CF">
        <w:rPr>
          <w:rFonts w:ascii="GHEA Grapalat" w:hAnsi="GHEA Grapalat" w:cs="Arial"/>
          <w:sz w:val="20"/>
          <w:szCs w:val="20"/>
          <w:lang w:val="hy-AM"/>
        </w:rPr>
        <w:t xml:space="preserve"> </w:t>
      </w:r>
      <w:r w:rsidRPr="004F23CF">
        <w:rPr>
          <w:rFonts w:ascii="GHEA Grapalat" w:hAnsi="GHEA Grapalat"/>
          <w:lang w:val="hy-AM"/>
        </w:rPr>
        <w:t xml:space="preserve">удовлетворяют </w:t>
      </w:r>
      <w:r w:rsidRPr="004F23CF">
        <w:rPr>
          <w:rFonts w:ascii="GHEA Grapalat" w:hAnsi="GHEA Grapalat"/>
          <w:color w:val="000000" w:themeColor="text1"/>
          <w:spacing w:val="-4"/>
        </w:rPr>
        <w:t>требованиям</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права</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участия</w:t>
      </w:r>
      <w:r w:rsidRPr="004F23CF">
        <w:rPr>
          <w:rFonts w:ascii="GHEA Grapalat" w:hAnsi="GHEA Grapalat"/>
          <w:color w:val="000000" w:themeColor="text1"/>
          <w:lang w:val="es-ES"/>
        </w:rPr>
        <w:t xml:space="preserve"> </w:t>
      </w:r>
      <w:r w:rsidRPr="004F23CF">
        <w:rPr>
          <w:rFonts w:ascii="GHEA Grapalat" w:hAnsi="GHEA Grapalat"/>
          <w:color w:val="000000" w:themeColor="text1"/>
          <w:spacing w:val="-4"/>
        </w:rPr>
        <w:t>установленным</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spacing w:val="-4"/>
        </w:rPr>
        <w:t xml:space="preserve">приглашением на </w:t>
      </w:r>
      <w:proofErr w:type="spellStart"/>
      <w:r w:rsidRPr="004F23CF">
        <w:rPr>
          <w:rFonts w:ascii="GHEA Grapalat" w:hAnsi="GHEA Grapalat"/>
          <w:spacing w:val="-4"/>
        </w:rPr>
        <w:t>на</w:t>
      </w:r>
      <w:proofErr w:type="spellEnd"/>
      <w:r w:rsidRPr="004F23CF">
        <w:rPr>
          <w:rFonts w:ascii="GHEA Grapalat" w:hAnsi="GHEA Grapalat"/>
          <w:spacing w:val="-4"/>
        </w:rPr>
        <w:t xml:space="preserve"> </w:t>
      </w:r>
      <w:r w:rsidR="005A58F9">
        <w:rPr>
          <w:rFonts w:ascii="GHEA Grapalat" w:hAnsi="GHEA Grapalat"/>
        </w:rPr>
        <w:t>запрос котировок</w:t>
      </w:r>
      <w:r w:rsidRPr="004F23CF">
        <w:rPr>
          <w:rFonts w:ascii="GHEA Grapalat" w:hAnsi="GHEA Grapalat"/>
          <w:color w:val="000000" w:themeColor="text1"/>
          <w:spacing w:val="-4"/>
          <w:lang w:val="es-ES"/>
        </w:rPr>
        <w:t xml:space="preserve"> </w:t>
      </w:r>
      <w:r w:rsidRPr="004F23CF">
        <w:rPr>
          <w:rFonts w:ascii="GHEA Grapalat" w:hAnsi="GHEA Grapalat"/>
          <w:color w:val="000000" w:themeColor="text1"/>
        </w:rPr>
        <w:t>под</w:t>
      </w:r>
      <w:r w:rsidRPr="004F23CF">
        <w:rPr>
          <w:rFonts w:ascii="GHEA Grapalat" w:hAnsi="GHEA Grapalat"/>
          <w:color w:val="000000" w:themeColor="text1"/>
          <w:lang w:val="es-ES"/>
        </w:rPr>
        <w:t xml:space="preserve"> </w:t>
      </w:r>
      <w:r w:rsidRPr="004F23CF">
        <w:rPr>
          <w:rFonts w:ascii="GHEA Grapalat" w:hAnsi="GHEA Grapalat"/>
          <w:color w:val="000000" w:themeColor="text1"/>
        </w:rPr>
        <w:t>кодом</w:t>
      </w:r>
      <w:r w:rsidRPr="004F23CF">
        <w:rPr>
          <w:rFonts w:ascii="GHEA Grapalat" w:hAnsi="GHEA Grapalat" w:cs="Arial"/>
          <w:sz w:val="20"/>
          <w:szCs w:val="20"/>
          <w:lang w:val="hy-AM"/>
        </w:rPr>
        <w:t xml:space="preserve"> </w:t>
      </w:r>
      <w:r w:rsidRPr="004F23CF">
        <w:rPr>
          <w:rFonts w:ascii="GHEA Grapalat" w:hAnsi="GHEA Grapalat"/>
        </w:rPr>
        <w:t>"</w:t>
      </w:r>
      <w:r w:rsidR="005E51EA">
        <w:rPr>
          <w:rFonts w:ascii="GHEA Grapalat" w:hAnsi="GHEA Grapalat"/>
        </w:rPr>
        <w:t>ШМАКТ-GHAPDzB-25/3</w:t>
      </w:r>
      <w:r w:rsidRPr="004F23CF">
        <w:rPr>
          <w:rFonts w:ascii="GHEA Grapalat" w:hAnsi="GHEA Grapalat"/>
        </w:rPr>
        <w:t>"*</w:t>
      </w:r>
      <w:r w:rsidRPr="004F23CF">
        <w:rPr>
          <w:rFonts w:ascii="GHEA Grapalat" w:hAnsi="GHEA Grapalat"/>
          <w:color w:val="000000" w:themeColor="text1"/>
        </w:rPr>
        <w:t>и</w:t>
      </w:r>
      <w:r w:rsidRPr="004F23CF">
        <w:rPr>
          <w:rFonts w:ascii="GHEA Grapalat" w:hAnsi="GHEA Grapalat"/>
          <w:sz w:val="20"/>
          <w:u w:val="single"/>
          <w:lang w:val="hy-AM"/>
        </w:rPr>
        <w:t xml:space="preserve">  </w:t>
      </w:r>
      <w:r w:rsidRPr="004F23CF">
        <w:rPr>
          <w:rFonts w:ascii="GHEA Grapalat" w:hAnsi="GHEA Grapalat"/>
          <w:sz w:val="20"/>
          <w:u w:val="single"/>
        </w:rPr>
        <w:t>---------------------------------</w:t>
      </w:r>
      <w:r w:rsidR="006247D8">
        <w:rPr>
          <w:rFonts w:ascii="GHEA Grapalat" w:hAnsi="GHEA Grapalat"/>
          <w:sz w:val="20"/>
          <w:u w:val="single"/>
        </w:rPr>
        <w:t>-------</w:t>
      </w:r>
      <w:r w:rsidRPr="004F23CF">
        <w:rPr>
          <w:rFonts w:ascii="GHEA Grapalat" w:hAnsi="GHEA Grapalat"/>
          <w:sz w:val="20"/>
          <w:u w:val="single"/>
          <w:lang w:val="hy-AM"/>
        </w:rPr>
        <w:t xml:space="preserve">                                        </w:t>
      </w:r>
      <w:r w:rsidRPr="004F23CF">
        <w:rPr>
          <w:rFonts w:ascii="GHEA Grapalat" w:hAnsi="GHEA Grapalat"/>
          <w:sz w:val="20"/>
          <w:u w:val="single"/>
          <w:lang w:val="es-ES"/>
        </w:rPr>
        <w:t xml:space="preserve">                         </w:t>
      </w:r>
      <w:r w:rsidRPr="004F23CF">
        <w:rPr>
          <w:rFonts w:ascii="GHEA Grapalat" w:hAnsi="GHEA Grapalat"/>
          <w:sz w:val="20"/>
          <w:u w:val="single"/>
          <w:lang w:val="hy-AM"/>
        </w:rPr>
        <w:t xml:space="preserve">          </w:t>
      </w:r>
      <w:r w:rsidRPr="004F23CF">
        <w:rPr>
          <w:rFonts w:ascii="GHEA Grapalat" w:hAnsi="GHEA Grapalat" w:cs="Sylfaen"/>
          <w:sz w:val="20"/>
          <w:lang w:val="hy-AM"/>
        </w:rPr>
        <w:t xml:space="preserve"> </w:t>
      </w:r>
    </w:p>
    <w:p w14:paraId="3C019665" w14:textId="77777777" w:rsidR="009E1F0A" w:rsidRPr="004F23CF" w:rsidRDefault="009E1F0A" w:rsidP="009E1F0A">
      <w:pPr>
        <w:tabs>
          <w:tab w:val="left" w:pos="6450"/>
        </w:tabs>
        <w:rPr>
          <w:rFonts w:ascii="GHEA Grapalat" w:hAnsi="GHEA Grapalat"/>
          <w:sz w:val="16"/>
        </w:rPr>
      </w:pPr>
      <w:r w:rsidRPr="004F23CF">
        <w:rPr>
          <w:rFonts w:ascii="GHEA Grapalat" w:hAnsi="GHEA Grapalat" w:cs="Sylfaen"/>
          <w:sz w:val="20"/>
          <w:lang w:val="es-ES"/>
        </w:rPr>
        <w:t xml:space="preserve">                                                         </w:t>
      </w:r>
      <w:r w:rsidRPr="004F23CF">
        <w:rPr>
          <w:rFonts w:ascii="GHEA Grapalat" w:hAnsi="GHEA Grapalat" w:cs="Sylfaen"/>
          <w:sz w:val="20"/>
        </w:rPr>
        <w:t xml:space="preserve">       </w:t>
      </w:r>
      <w:r w:rsidRPr="004F23CF">
        <w:rPr>
          <w:rFonts w:ascii="GHEA Grapalat" w:hAnsi="GHEA Grapalat" w:cs="Sylfaen"/>
          <w:sz w:val="20"/>
          <w:lang w:val="es-ES"/>
        </w:rPr>
        <w:t xml:space="preserve"> </w:t>
      </w:r>
      <w:r w:rsidR="006247D8">
        <w:rPr>
          <w:rFonts w:ascii="GHEA Grapalat" w:hAnsi="GHEA Grapalat" w:cs="Sylfaen"/>
          <w:sz w:val="20"/>
        </w:rPr>
        <w:t xml:space="preserve">                                        </w:t>
      </w:r>
      <w:r w:rsidRPr="004F23CF">
        <w:rPr>
          <w:rFonts w:ascii="GHEA Grapalat" w:hAnsi="GHEA Grapalat"/>
          <w:sz w:val="16"/>
        </w:rPr>
        <w:t>наименование участника</w:t>
      </w:r>
    </w:p>
    <w:p w14:paraId="23F3748A" w14:textId="77777777" w:rsidR="006B3E56" w:rsidRPr="00AF791F" w:rsidRDefault="009E1F0A" w:rsidP="00AF791F">
      <w:pPr>
        <w:widowControl w:val="0"/>
        <w:spacing w:after="160"/>
        <w:ind w:left="568"/>
        <w:jc w:val="both"/>
        <w:rPr>
          <w:rFonts w:ascii="GHEA Grapalat" w:hAnsi="GHEA Grapalat" w:cs="Arial"/>
        </w:rPr>
      </w:pPr>
      <w:r w:rsidRPr="00AF791F">
        <w:rPr>
          <w:rFonts w:ascii="GHEA Grapalat" w:hAnsi="GHEA Grapalat"/>
          <w:color w:val="000000" w:themeColor="text1"/>
        </w:rPr>
        <w:t xml:space="preserve">обязуется в случае признания отобранным участником в порядке и сроки, установленные </w:t>
      </w:r>
      <w:proofErr w:type="gramStart"/>
      <w:r w:rsidRPr="00AF791F">
        <w:rPr>
          <w:rFonts w:ascii="GHEA Grapalat" w:hAnsi="GHEA Grapalat"/>
          <w:color w:val="000000" w:themeColor="text1"/>
        </w:rPr>
        <w:t>приглашением  представить</w:t>
      </w:r>
      <w:proofErr w:type="gramEnd"/>
      <w:r w:rsidRPr="00AF791F">
        <w:rPr>
          <w:rFonts w:ascii="GHEA Grapalat" w:hAnsi="GHEA Grapalat"/>
          <w:color w:val="000000" w:themeColor="text1"/>
        </w:rPr>
        <w:t xml:space="preserve"> обеспечение квалификации</w:t>
      </w:r>
      <w:r w:rsidRPr="00AF791F" w:rsidDel="009E1F0A">
        <w:rPr>
          <w:rFonts w:ascii="GHEA Grapalat" w:hAnsi="GHEA Grapalat"/>
        </w:rPr>
        <w:t xml:space="preserve"> </w:t>
      </w:r>
      <w:r w:rsidR="0035493A" w:rsidRPr="00AF791F">
        <w:rPr>
          <w:rFonts w:ascii="GHEA Grapalat" w:hAnsi="GHEA Grapalat"/>
          <w:vertAlign w:val="superscript"/>
        </w:rPr>
        <w:t>16</w:t>
      </w:r>
      <w:r w:rsidR="00952531" w:rsidRPr="00AF791F">
        <w:rPr>
          <w:rFonts w:ascii="GHEA Grapalat" w:hAnsi="GHEA Grapalat"/>
        </w:rPr>
        <w:t>,</w:t>
      </w:r>
    </w:p>
    <w:p w14:paraId="4DCA8F6C" w14:textId="1EE9CC78" w:rsidR="006B3E56" w:rsidRPr="00AF791F" w:rsidRDefault="006B3E56" w:rsidP="00AF791F">
      <w:pPr>
        <w:pStyle w:val="ListParagraph"/>
        <w:widowControl w:val="0"/>
        <w:numPr>
          <w:ilvl w:val="0"/>
          <w:numId w:val="33"/>
        </w:numPr>
        <w:tabs>
          <w:tab w:val="left" w:pos="567"/>
        </w:tabs>
        <w:spacing w:after="160"/>
        <w:jc w:val="both"/>
        <w:rPr>
          <w:rFonts w:ascii="GHEA Grapalat" w:hAnsi="GHEA Grapalat" w:cs="Arial"/>
        </w:rPr>
      </w:pPr>
      <w:r w:rsidRPr="00AF791F">
        <w:rPr>
          <w:rFonts w:ascii="GHEA Grapalat" w:hAnsi="GHEA Grapalat"/>
        </w:rPr>
        <w:t xml:space="preserve">в рамках участия в </w:t>
      </w:r>
      <w:r w:rsidR="00305944" w:rsidRPr="00AF791F">
        <w:rPr>
          <w:rFonts w:ascii="GHEA Grapalat" w:hAnsi="GHEA Grapalat"/>
        </w:rPr>
        <w:t xml:space="preserve">открытом конкурсе </w:t>
      </w:r>
      <w:r w:rsidRPr="00AF791F">
        <w:rPr>
          <w:rFonts w:ascii="GHEA Grapalat" w:hAnsi="GHEA Grapalat"/>
        </w:rPr>
        <w:t>под кодом "</w:t>
      </w:r>
      <w:r w:rsidR="005E51EA">
        <w:rPr>
          <w:rFonts w:ascii="GHEA Grapalat" w:hAnsi="GHEA Grapalat"/>
        </w:rPr>
        <w:t>ШМАКТ-GHAPDzB-25/3</w:t>
      </w:r>
      <w:r w:rsidRPr="00AF791F">
        <w:rPr>
          <w:rFonts w:ascii="GHEA Grapalat" w:hAnsi="GHEA Grapalat"/>
        </w:rPr>
        <w:t>"*</w:t>
      </w:r>
    </w:p>
    <w:p w14:paraId="6EED1266" w14:textId="77777777" w:rsidR="006B3E56" w:rsidRDefault="006B3E56" w:rsidP="00B46D58">
      <w:pPr>
        <w:pStyle w:val="ListParagraph"/>
        <w:widowControl w:val="0"/>
        <w:numPr>
          <w:ilvl w:val="0"/>
          <w:numId w:val="22"/>
        </w:numPr>
        <w:tabs>
          <w:tab w:val="left" w:pos="567"/>
        </w:tabs>
        <w:spacing w:after="160"/>
        <w:jc w:val="both"/>
        <w:rPr>
          <w:rFonts w:ascii="GHEA Grapalat" w:hAnsi="GHEA Grapalat"/>
        </w:rPr>
      </w:pPr>
      <w:r>
        <w:rPr>
          <w:rFonts w:ascii="GHEA Grapalat" w:hAnsi="GHEA Grapalat"/>
        </w:rPr>
        <w:t>не допускал и (или) не допустит</w:t>
      </w:r>
      <w:r w:rsidR="00024FA3">
        <w:rPr>
          <w:rFonts w:ascii="GHEA Grapalat" w:hAnsi="GHEA Grapalat"/>
        </w:rPr>
        <w:t xml:space="preserve"> </w:t>
      </w:r>
      <w:r w:rsidR="00024FA3" w:rsidRPr="00326396">
        <w:rPr>
          <w:rFonts w:ascii="GHEA Grapalat" w:hAnsi="GHEA Grapalat"/>
          <w:lang w:val="hy-AM"/>
        </w:rPr>
        <w:t>недобросовестн</w:t>
      </w:r>
      <w:r w:rsidR="00024FA3">
        <w:rPr>
          <w:rFonts w:ascii="GHEA Grapalat" w:hAnsi="GHEA Grapalat"/>
        </w:rPr>
        <w:t>ой</w:t>
      </w:r>
      <w:r w:rsidR="00024FA3" w:rsidRPr="00326396">
        <w:rPr>
          <w:rFonts w:ascii="GHEA Grapalat" w:hAnsi="GHEA Grapalat"/>
          <w:lang w:val="hy-AM"/>
        </w:rPr>
        <w:t xml:space="preserve"> конкуренци</w:t>
      </w:r>
      <w:r w:rsidR="00024FA3">
        <w:rPr>
          <w:rFonts w:ascii="GHEA Grapalat" w:hAnsi="GHEA Grapalat"/>
        </w:rPr>
        <w:t>и,</w:t>
      </w:r>
      <w:r>
        <w:rPr>
          <w:rFonts w:ascii="GHEA Grapalat" w:hAnsi="GHEA Grapalat"/>
        </w:rPr>
        <w:t xml:space="preserve"> злоупотребления доминирующим положением и </w:t>
      </w:r>
      <w:proofErr w:type="spellStart"/>
      <w:r>
        <w:rPr>
          <w:rFonts w:ascii="GHEA Grapalat" w:hAnsi="GHEA Grapalat"/>
        </w:rPr>
        <w:t>антиконкурентного</w:t>
      </w:r>
      <w:proofErr w:type="spellEnd"/>
      <w:r>
        <w:rPr>
          <w:rFonts w:ascii="GHEA Grapalat" w:hAnsi="GHEA Grapalat"/>
        </w:rPr>
        <w:t xml:space="preserve"> соглашения,</w:t>
      </w:r>
    </w:p>
    <w:p w14:paraId="17E7D00A" w14:textId="64F67092" w:rsidR="006B3E56" w:rsidRDefault="006B3E56" w:rsidP="00B46D58">
      <w:pPr>
        <w:pStyle w:val="ListParagraph"/>
        <w:widowControl w:val="0"/>
        <w:numPr>
          <w:ilvl w:val="0"/>
          <w:numId w:val="22"/>
        </w:numPr>
        <w:tabs>
          <w:tab w:val="left" w:pos="567"/>
        </w:tabs>
        <w:spacing w:after="160"/>
        <w:jc w:val="both"/>
        <w:rPr>
          <w:rFonts w:ascii="GHEA Grapalat" w:hAnsi="GHEA Grapalat"/>
          <w:spacing w:val="-6"/>
        </w:rPr>
      </w:pPr>
      <w:r>
        <w:rPr>
          <w:rFonts w:ascii="GHEA Grapalat" w:hAnsi="GHEA Grapalat"/>
          <w:spacing w:val="-6"/>
        </w:rPr>
        <w:t xml:space="preserve">отсутствует случай установленного приглашением на </w:t>
      </w:r>
      <w:r w:rsidR="005A58F9">
        <w:rPr>
          <w:rFonts w:ascii="GHEA Grapalat" w:hAnsi="GHEA Grapalat"/>
        </w:rPr>
        <w:t>запрос котировок</w:t>
      </w:r>
      <w:r>
        <w:rPr>
          <w:rFonts w:ascii="GHEA Grapalat" w:hAnsi="GHEA Grapalat"/>
        </w:rPr>
        <w:t xml:space="preserve"> случая     одновременного </w:t>
      </w:r>
    </w:p>
    <w:p w14:paraId="3324C236"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43B5C66"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1454732C"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06D328B8"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6DCDC420"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09EA030E" w14:textId="77777777" w:rsidR="006B3E56" w:rsidRDefault="006B3E56" w:rsidP="00B46D58">
      <w:pPr>
        <w:widowControl w:val="0"/>
        <w:spacing w:after="160"/>
        <w:jc w:val="both"/>
        <w:rPr>
          <w:ins w:id="8" w:author="Inesa Kocharyan" w:date="2021-09-01T13:44:00Z"/>
          <w:rFonts w:ascii="GHEA Grapalat" w:hAnsi="GHEA Grapalat"/>
        </w:rPr>
      </w:pPr>
      <w:r>
        <w:rPr>
          <w:rFonts w:ascii="GHEA Grapalat" w:hAnsi="GHEA Grapalat"/>
        </w:rPr>
        <w:t>долю (пай) в размере более пятидесяти процентов</w:t>
      </w:r>
      <w:r w:rsidR="00BB6319">
        <w:rPr>
          <w:rFonts w:ascii="GHEA Grapalat" w:hAnsi="GHEA Grapalat"/>
        </w:rPr>
        <w:t>.</w:t>
      </w:r>
    </w:p>
    <w:p w14:paraId="7183D446" w14:textId="77777777" w:rsidR="00BB6319" w:rsidRDefault="00BB6319" w:rsidP="00BB6319">
      <w:pPr>
        <w:widowControl w:val="0"/>
        <w:spacing w:after="160"/>
        <w:contextualSpacing/>
        <w:jc w:val="both"/>
        <w:rPr>
          <w:rFonts w:ascii="GHEA Grapalat" w:hAnsi="GHEA Grapalat"/>
        </w:rPr>
      </w:pPr>
      <w:proofErr w:type="gramStart"/>
      <w:r>
        <w:rPr>
          <w:rFonts w:ascii="GHEA Grapalat" w:hAnsi="GHEA Grapalat"/>
        </w:rPr>
        <w:t>Ниже  ------------</w:t>
      </w:r>
      <w:r w:rsidR="009A73EA">
        <w:rPr>
          <w:rFonts w:ascii="GHEA Grapalat" w:hAnsi="GHEA Grapalat"/>
        </w:rPr>
        <w:t>---------------------------</w:t>
      </w:r>
      <w:r>
        <w:rPr>
          <w:rFonts w:ascii="GHEA Grapalat" w:hAnsi="GHEA Grapalat"/>
        </w:rPr>
        <w:t>-</w:t>
      </w:r>
      <w:proofErr w:type="gramEnd"/>
      <w:r w:rsidR="009A73EA" w:rsidRPr="009A73EA">
        <w:rPr>
          <w:rFonts w:ascii="GHEA Grapalat" w:hAnsi="GHEA Grapalat"/>
        </w:rPr>
        <w:t xml:space="preserve"> </w:t>
      </w:r>
      <w:r w:rsidR="004A5C6D">
        <w:rPr>
          <w:rFonts w:ascii="GHEA Grapalat" w:hAnsi="GHEA Grapalat"/>
        </w:rPr>
        <w:t>представляет</w:t>
      </w:r>
      <w:r w:rsidR="004A5C6D" w:rsidRPr="006B2B1A">
        <w:rPr>
          <w:rFonts w:ascii="GHEA Grapalat" w:hAnsi="GHEA Grapalat"/>
        </w:rPr>
        <w:t xml:space="preserve"> </w:t>
      </w:r>
      <w:r w:rsidR="009A73EA" w:rsidRPr="006B2B1A">
        <w:rPr>
          <w:rFonts w:ascii="GHEA Grapalat" w:hAnsi="GHEA Grapalat"/>
        </w:rPr>
        <w:t>ссылк</w:t>
      </w:r>
      <w:r w:rsidR="009A73EA">
        <w:rPr>
          <w:rFonts w:ascii="GHEA Grapalat" w:hAnsi="GHEA Grapalat"/>
        </w:rPr>
        <w:t>у</w:t>
      </w:r>
      <w:r w:rsidR="009A73EA" w:rsidRPr="006B2B1A">
        <w:rPr>
          <w:rFonts w:ascii="GHEA Grapalat" w:hAnsi="GHEA Grapalat"/>
        </w:rPr>
        <w:t xml:space="preserve"> на сайт</w:t>
      </w:r>
      <w:r w:rsidR="009A73EA">
        <w:rPr>
          <w:rFonts w:ascii="GHEA Grapalat" w:hAnsi="GHEA Grapalat"/>
        </w:rPr>
        <w:t>,</w:t>
      </w:r>
      <w:r w:rsidR="009A73EA" w:rsidRPr="009A73EA">
        <w:rPr>
          <w:rFonts w:ascii="GHEA Grapalat" w:hAnsi="GHEA Grapalat"/>
        </w:rPr>
        <w:t xml:space="preserve"> </w:t>
      </w:r>
      <w:r w:rsidR="009A73EA" w:rsidRPr="006B2B1A">
        <w:rPr>
          <w:rFonts w:ascii="GHEA Grapalat" w:hAnsi="GHEA Grapalat"/>
        </w:rPr>
        <w:t>содержащий</w:t>
      </w:r>
    </w:p>
    <w:p w14:paraId="6973775D" w14:textId="77777777" w:rsidR="00BB6319" w:rsidRDefault="00BB6319" w:rsidP="004A5C6D">
      <w:pPr>
        <w:widowControl w:val="0"/>
        <w:spacing w:after="160"/>
        <w:ind w:left="1276"/>
        <w:contextualSpacing/>
        <w:jc w:val="both"/>
        <w:rPr>
          <w:rFonts w:ascii="GHEA Grapalat" w:hAnsi="GHEA Grapalat"/>
        </w:rPr>
      </w:pPr>
      <w:r>
        <w:rPr>
          <w:rFonts w:ascii="GHEA Grapalat" w:hAnsi="GHEA Grapalat"/>
          <w:vertAlign w:val="superscript"/>
        </w:rPr>
        <w:t>наименование участника</w:t>
      </w:r>
    </w:p>
    <w:p w14:paraId="0DB72765" w14:textId="77777777" w:rsidR="007D1008" w:rsidRPr="009A73EA" w:rsidRDefault="009A73EA" w:rsidP="00724462">
      <w:pPr>
        <w:widowControl w:val="0"/>
        <w:spacing w:after="160"/>
        <w:jc w:val="both"/>
        <w:rPr>
          <w:rFonts w:ascii="GHEA Grapalat" w:hAnsi="GHEA Grapalat"/>
        </w:rPr>
      </w:pPr>
      <w:r w:rsidRPr="006B2B1A">
        <w:rPr>
          <w:rFonts w:ascii="GHEA Grapalat" w:hAnsi="GHEA Grapalat"/>
        </w:rPr>
        <w:t xml:space="preserve">информацию о реальных бенефициарах </w:t>
      </w:r>
      <w:r w:rsidR="00BB6319" w:rsidRPr="006B2B1A">
        <w:rPr>
          <w:rFonts w:ascii="GHEA Grapalat" w:hAnsi="GHEA Grapalat"/>
        </w:rPr>
        <w:t xml:space="preserve">---------------------------------------------------- </w:t>
      </w:r>
      <w:r w:rsidR="006B3E56" w:rsidRPr="009A73EA">
        <w:rPr>
          <w:rStyle w:val="FootnoteReference"/>
          <w:rFonts w:ascii="GHEA Grapalat" w:hAnsi="GHEA Grapalat"/>
          <w:sz w:val="28"/>
          <w:szCs w:val="28"/>
        </w:rPr>
        <w:footnoteReference w:customMarkFollows="1" w:id="4"/>
        <w:t>**</w:t>
      </w:r>
      <w:r>
        <w:rPr>
          <w:rFonts w:ascii="GHEA Grapalat" w:hAnsi="GHEA Grapalat"/>
          <w:sz w:val="28"/>
          <w:szCs w:val="28"/>
        </w:rPr>
        <w:t>.</w:t>
      </w:r>
      <w:r w:rsidR="006B3E56" w:rsidRPr="009A73EA">
        <w:rPr>
          <w:rFonts w:ascii="GHEA Grapalat" w:hAnsi="GHEA Grapalat"/>
        </w:rPr>
        <w:t xml:space="preserve"> </w:t>
      </w:r>
      <w:r w:rsidR="007D1008" w:rsidRPr="009A73EA">
        <w:rPr>
          <w:rFonts w:ascii="GHEA Grapalat" w:hAnsi="GHEA Grapalat"/>
        </w:rPr>
        <w:br w:type="page"/>
      </w:r>
    </w:p>
    <w:p w14:paraId="466F03CA" w14:textId="77777777" w:rsidR="00923711" w:rsidRDefault="00923711">
      <w:pPr>
        <w:rPr>
          <w:rFonts w:ascii="GHEA Grapalat" w:hAnsi="GHEA Grapalat"/>
        </w:rPr>
      </w:pPr>
    </w:p>
    <w:p w14:paraId="2BF13BC5" w14:textId="77777777" w:rsidR="00110534" w:rsidRDefault="00F36AD3" w:rsidP="00B46D58">
      <w:pPr>
        <w:jc w:val="both"/>
        <w:rPr>
          <w:rFonts w:ascii="GHEA Grapalat" w:hAnsi="GHEA Grapalat"/>
        </w:rPr>
      </w:pPr>
      <w:r>
        <w:rPr>
          <w:rFonts w:ascii="GHEA Grapalat" w:hAnsi="GHEA Grapalat"/>
        </w:rPr>
        <w:t xml:space="preserve"> </w:t>
      </w:r>
    </w:p>
    <w:p w14:paraId="608EB0CF" w14:textId="77777777" w:rsidR="00993891" w:rsidRDefault="00F36AD3" w:rsidP="00B46D58">
      <w:pPr>
        <w:jc w:val="both"/>
        <w:rPr>
          <w:rFonts w:ascii="GHEA Grapalat" w:hAnsi="GHEA Grapalat"/>
        </w:rPr>
      </w:pPr>
      <w:proofErr w:type="gramStart"/>
      <w:r>
        <w:rPr>
          <w:rFonts w:ascii="GHEA Grapalat" w:hAnsi="GHEA Grapalat"/>
        </w:rPr>
        <w:t xml:space="preserve">Прилагается  </w:t>
      </w:r>
      <w:r w:rsidR="00F855BB">
        <w:rPr>
          <w:rFonts w:ascii="GHEA Grapalat" w:hAnsi="GHEA Grapalat"/>
        </w:rPr>
        <w:t>полное</w:t>
      </w:r>
      <w:proofErr w:type="gramEnd"/>
      <w:r w:rsidR="00F855BB">
        <w:rPr>
          <w:rFonts w:ascii="GHEA Grapalat" w:hAnsi="GHEA Grapalat"/>
        </w:rPr>
        <w:t xml:space="preserve"> описание предлагаемого </w:t>
      </w:r>
      <w:r w:rsidR="00AA4DC0">
        <w:rPr>
          <w:rFonts w:ascii="GHEA Grapalat" w:hAnsi="GHEA Grapalat"/>
        </w:rPr>
        <w:t xml:space="preserve">  ----------------------------</w:t>
      </w:r>
      <w:r>
        <w:rPr>
          <w:rFonts w:ascii="GHEA Grapalat" w:hAnsi="GHEA Grapalat"/>
        </w:rPr>
        <w:t xml:space="preserve"> </w:t>
      </w:r>
      <w:r w:rsidR="00F855BB">
        <w:rPr>
          <w:rFonts w:ascii="GHEA Grapalat" w:hAnsi="GHEA Grapalat"/>
        </w:rPr>
        <w:t xml:space="preserve">    товара</w:t>
      </w:r>
      <w:r w:rsidR="00B14486">
        <w:rPr>
          <w:rFonts w:ascii="GHEA Grapalat" w:hAnsi="GHEA Grapalat"/>
        </w:rPr>
        <w:t>,</w:t>
      </w:r>
      <w:r w:rsidR="00F855BB">
        <w:rPr>
          <w:rFonts w:ascii="GHEA Grapalat" w:hAnsi="GHEA Grapalat"/>
        </w:rPr>
        <w:t xml:space="preserve"> </w:t>
      </w:r>
    </w:p>
    <w:p w14:paraId="5D21D089" w14:textId="77777777" w:rsidR="00993891" w:rsidRDefault="00993891" w:rsidP="00B46D58">
      <w:pPr>
        <w:jc w:val="both"/>
        <w:rPr>
          <w:rFonts w:ascii="GHEA Grapalat" w:hAnsi="GHEA Grapalat"/>
        </w:rPr>
      </w:pPr>
      <w:r>
        <w:rPr>
          <w:rFonts w:ascii="GHEA Grapalat" w:hAnsi="GHEA Grapalat"/>
          <w:sz w:val="16"/>
        </w:rPr>
        <w:t xml:space="preserve">                                                                                                  </w:t>
      </w:r>
      <w:r w:rsidR="00C33115">
        <w:rPr>
          <w:rFonts w:ascii="GHEA Grapalat" w:hAnsi="GHEA Grapalat"/>
          <w:sz w:val="16"/>
        </w:rPr>
        <w:t xml:space="preserve">          </w:t>
      </w:r>
      <w:r>
        <w:rPr>
          <w:rFonts w:ascii="GHEA Grapalat" w:hAnsi="GHEA Grapalat"/>
          <w:sz w:val="16"/>
        </w:rPr>
        <w:t xml:space="preserve"> наименование участника</w:t>
      </w:r>
    </w:p>
    <w:p w14:paraId="754A01B7" w14:textId="77777777" w:rsidR="006B3E56" w:rsidRDefault="00F855BB" w:rsidP="000811C1">
      <w:pPr>
        <w:jc w:val="both"/>
        <w:rPr>
          <w:rFonts w:ascii="GHEA Grapalat" w:hAnsi="GHEA Grapalat"/>
          <w:sz w:val="16"/>
          <w:lang w:val="hy-AM"/>
        </w:rPr>
      </w:pPr>
      <w:r>
        <w:rPr>
          <w:rFonts w:ascii="GHEA Grapalat" w:hAnsi="GHEA Grapalat"/>
        </w:rPr>
        <w:t xml:space="preserve">согласно </w:t>
      </w:r>
      <w:r w:rsidRPr="000811C1">
        <w:rPr>
          <w:rFonts w:ascii="GHEA Grapalat" w:hAnsi="GHEA Grapalat"/>
        </w:rPr>
        <w:t>Приложению 1.1</w:t>
      </w:r>
      <w:r w:rsidR="00C061DC" w:rsidRPr="00C061DC">
        <w:rPr>
          <w:rFonts w:ascii="GHEA Grapalat" w:hAnsi="GHEA Grapalat"/>
        </w:rPr>
        <w:t>.</w:t>
      </w:r>
      <w:r w:rsidR="00F36AD3">
        <w:rPr>
          <w:rFonts w:ascii="GHEA Grapalat" w:hAnsi="GHEA Grapalat"/>
        </w:rPr>
        <w:t xml:space="preserve"> </w:t>
      </w:r>
      <w:r>
        <w:rPr>
          <w:rFonts w:ascii="GHEA Grapalat" w:hAnsi="GHEA Grapalat"/>
        </w:rPr>
        <w:t xml:space="preserve"> </w:t>
      </w:r>
      <w:r w:rsidR="00F36AD3">
        <w:rPr>
          <w:rFonts w:ascii="GHEA Grapalat" w:hAnsi="GHEA Grapalat"/>
        </w:rPr>
        <w:t xml:space="preserve"> </w:t>
      </w:r>
      <w:r w:rsidR="00DA5D3D">
        <w:rPr>
          <w:rFonts w:ascii="GHEA Grapalat" w:hAnsi="GHEA Grapalat"/>
          <w:sz w:val="16"/>
        </w:rPr>
        <w:t xml:space="preserve">                                                                             </w:t>
      </w:r>
      <w:r>
        <w:rPr>
          <w:rFonts w:ascii="GHEA Grapalat" w:hAnsi="GHEA Grapalat"/>
          <w:sz w:val="16"/>
        </w:rPr>
        <w:t xml:space="preserve">                                     </w:t>
      </w:r>
      <w:r w:rsidR="00DA5D3D">
        <w:rPr>
          <w:rFonts w:ascii="GHEA Grapalat" w:hAnsi="GHEA Grapalat"/>
          <w:sz w:val="16"/>
        </w:rPr>
        <w:t xml:space="preserve">      </w:t>
      </w:r>
    </w:p>
    <w:p w14:paraId="3330C38A" w14:textId="77777777" w:rsidR="00F855BB" w:rsidRDefault="00F855BB" w:rsidP="00B46D58">
      <w:pPr>
        <w:tabs>
          <w:tab w:val="left" w:pos="7371"/>
        </w:tabs>
        <w:spacing w:after="160"/>
        <w:ind w:left="3544" w:firstLine="3"/>
        <w:jc w:val="both"/>
        <w:rPr>
          <w:rFonts w:ascii="GHEA Grapalat" w:hAnsi="GHEA Grapalat"/>
          <w:sz w:val="16"/>
          <w:lang w:val="hy-AM"/>
        </w:rPr>
      </w:pPr>
    </w:p>
    <w:p w14:paraId="70CA5AEC" w14:textId="77777777" w:rsidR="00F855BB" w:rsidRPr="000811C1" w:rsidRDefault="00F855BB" w:rsidP="00B46D58">
      <w:pPr>
        <w:tabs>
          <w:tab w:val="left" w:pos="7371"/>
        </w:tabs>
        <w:spacing w:after="160"/>
        <w:ind w:left="3544" w:firstLine="3"/>
        <w:jc w:val="both"/>
        <w:rPr>
          <w:rFonts w:ascii="GHEA Grapalat" w:hAnsi="GHEA Grapalat"/>
          <w:sz w:val="16"/>
          <w:lang w:val="hy-AM"/>
        </w:rPr>
      </w:pPr>
    </w:p>
    <w:p w14:paraId="1E0F0F1D" w14:textId="77777777" w:rsidR="006B3E56" w:rsidRPr="00D3436F" w:rsidRDefault="006B3E56" w:rsidP="00B46D58">
      <w:pPr>
        <w:tabs>
          <w:tab w:val="left" w:pos="7371"/>
        </w:tabs>
        <w:spacing w:after="160"/>
        <w:ind w:left="3544" w:firstLine="3"/>
        <w:jc w:val="both"/>
        <w:rPr>
          <w:rFonts w:ascii="GHEA Grapalat" w:hAnsi="GHEA Grapalat"/>
          <w:sz w:val="16"/>
        </w:rPr>
      </w:pPr>
    </w:p>
    <w:p w14:paraId="42C39D48" w14:textId="77777777" w:rsidR="006B3E56" w:rsidRPr="00770B03" w:rsidRDefault="006B3E56" w:rsidP="00B46D58">
      <w:pPr>
        <w:tabs>
          <w:tab w:val="left" w:pos="7371"/>
        </w:tabs>
        <w:spacing w:after="160"/>
        <w:ind w:left="3544" w:firstLine="3"/>
        <w:jc w:val="both"/>
        <w:rPr>
          <w:rFonts w:ascii="GHEA Grapalat" w:hAnsi="GHEA Grapalat"/>
          <w:sz w:val="16"/>
        </w:rPr>
      </w:pPr>
    </w:p>
    <w:p w14:paraId="6575B383" w14:textId="77777777" w:rsidR="00374F4A" w:rsidRPr="000C1746" w:rsidRDefault="00374F4A" w:rsidP="00B46D58">
      <w:pPr>
        <w:jc w:val="both"/>
        <w:rPr>
          <w:rFonts w:ascii="GHEA Grapalat" w:hAnsi="GHEA Grapalat"/>
        </w:rPr>
      </w:pPr>
      <w:r w:rsidRPr="00DA5EA0">
        <w:rPr>
          <w:rFonts w:ascii="GHEA Grapalat" w:hAnsi="GHEA Grapalat"/>
        </w:rPr>
        <w:t>______________________</w:t>
      </w:r>
      <w:r>
        <w:rPr>
          <w:rFonts w:ascii="GHEA Grapalat" w:hAnsi="GHEA Grapalat"/>
        </w:rPr>
        <w:t>_________________________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6F74990E" w14:textId="77777777" w:rsidR="00374F4A" w:rsidRPr="000C1746" w:rsidRDefault="00374F4A" w:rsidP="00B46D5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6720A093" w14:textId="77777777" w:rsidR="00374F4A" w:rsidRPr="000C1746" w:rsidRDefault="00374F4A" w:rsidP="00B46D5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69BD1638" w14:textId="77777777" w:rsidR="0094684E" w:rsidRPr="009044F1" w:rsidRDefault="00B2572B" w:rsidP="00B46D58">
      <w:pPr>
        <w:widowControl w:val="0"/>
        <w:spacing w:after="160"/>
        <w:jc w:val="right"/>
        <w:rPr>
          <w:rFonts w:ascii="GHEA Grapalat" w:hAnsi="GHEA Grapalat"/>
          <w:b/>
        </w:rPr>
      </w:pPr>
      <w:r w:rsidRPr="00374F4A">
        <w:rPr>
          <w:rFonts w:ascii="GHEA Grapalat" w:hAnsi="GHEA Grapalat"/>
        </w:rPr>
        <w:t>М. П.</w:t>
      </w:r>
      <w:r w:rsidR="00A225D9" w:rsidRPr="00A225D9">
        <w:rPr>
          <w:rFonts w:ascii="GHEA Grapalat" w:hAnsi="GHEA Grapalat"/>
          <w:b/>
        </w:rPr>
        <w:t xml:space="preserve"> </w:t>
      </w:r>
    </w:p>
    <w:p w14:paraId="160A54FD" w14:textId="77777777" w:rsidR="00123294" w:rsidRDefault="00123294" w:rsidP="00B46D58">
      <w:pPr>
        <w:rPr>
          <w:rFonts w:ascii="GHEA Grapalat" w:hAnsi="GHEA Grapalat"/>
          <w:b/>
        </w:rPr>
      </w:pPr>
      <w:r>
        <w:rPr>
          <w:rFonts w:ascii="GHEA Grapalat" w:hAnsi="GHEA Grapalat"/>
          <w:b/>
        </w:rPr>
        <w:br w:type="page"/>
      </w:r>
    </w:p>
    <w:p w14:paraId="256B1DF1" w14:textId="77777777" w:rsidR="00B048B2" w:rsidRDefault="00B048B2" w:rsidP="00B46D58">
      <w:pPr>
        <w:rPr>
          <w:rFonts w:ascii="GHEA Grapalat" w:hAnsi="GHEA Grapalat"/>
          <w:b/>
        </w:rPr>
      </w:pPr>
    </w:p>
    <w:p w14:paraId="19686A97" w14:textId="77777777" w:rsidR="00D043C1" w:rsidRPr="009044F1" w:rsidRDefault="00D043C1" w:rsidP="00D043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Pr="009044F1">
        <w:rPr>
          <w:rFonts w:ascii="GHEA Grapalat" w:hAnsi="GHEA Grapalat"/>
          <w:b/>
          <w:i w:val="0"/>
          <w:sz w:val="24"/>
          <w:szCs w:val="24"/>
        </w:rPr>
        <w:t>,1</w:t>
      </w:r>
    </w:p>
    <w:p w14:paraId="55CDD3A2" w14:textId="42506B23" w:rsidR="00D043C1" w:rsidRPr="009044F1" w:rsidRDefault="00D043C1" w:rsidP="00D043C1">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A58F9">
        <w:rPr>
          <w:rFonts w:ascii="GHEA Grapalat" w:hAnsi="GHEA Grapalat"/>
          <w:b/>
          <w:sz w:val="24"/>
          <w:szCs w:val="24"/>
        </w:rPr>
        <w:t>запрос котировок</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4"/>
          <w:szCs w:val="24"/>
        </w:rPr>
        <w:t>"</w:t>
      </w:r>
      <w:r w:rsidR="0094269D">
        <w:rPr>
          <w:rFonts w:ascii="GHEA Grapalat" w:hAnsi="GHEA Grapalat"/>
          <w:b/>
          <w:sz w:val="24"/>
          <w:szCs w:val="24"/>
        </w:rPr>
        <w:t>ШМАКТ-GHAPDzB-25/3</w:t>
      </w:r>
      <w:r>
        <w:rPr>
          <w:rFonts w:ascii="GHEA Grapalat" w:hAnsi="GHEA Grapalat"/>
          <w:b/>
          <w:sz w:val="24"/>
          <w:szCs w:val="24"/>
        </w:rPr>
        <w:t>"</w:t>
      </w:r>
      <w:r>
        <w:rPr>
          <w:rStyle w:val="FootnoteReference"/>
          <w:rFonts w:ascii="GHEA Grapalat" w:hAnsi="GHEA Grapalat"/>
          <w:b/>
          <w:sz w:val="24"/>
          <w:szCs w:val="24"/>
        </w:rPr>
        <w:footnoteReference w:customMarkFollows="1" w:id="5"/>
        <w:t>*</w:t>
      </w:r>
    </w:p>
    <w:p w14:paraId="543CD135" w14:textId="77777777" w:rsidR="00D043C1" w:rsidRPr="009044F1" w:rsidRDefault="00D043C1" w:rsidP="00D043C1">
      <w:pPr>
        <w:widowControl w:val="0"/>
        <w:spacing w:after="160"/>
        <w:ind w:left="567" w:right="565"/>
        <w:jc w:val="center"/>
        <w:rPr>
          <w:rFonts w:ascii="GHEA Grapalat" w:hAnsi="GHEA Grapalat"/>
          <w:b/>
        </w:rPr>
      </w:pPr>
    </w:p>
    <w:p w14:paraId="3C32B28C"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ПОЛНОЕ ОПИСАНИЕ</w:t>
      </w:r>
    </w:p>
    <w:p w14:paraId="7FF88BF5" w14:textId="77777777" w:rsidR="00D043C1" w:rsidRPr="009044F1" w:rsidRDefault="00D043C1" w:rsidP="00D043C1">
      <w:pPr>
        <w:pStyle w:val="Heading3"/>
        <w:keepNext w:val="0"/>
        <w:widowControl w:val="0"/>
        <w:spacing w:after="160" w:line="240" w:lineRule="auto"/>
        <w:ind w:left="567" w:right="565"/>
        <w:rPr>
          <w:rFonts w:ascii="GHEA Grapalat" w:hAnsi="GHEA Grapalat"/>
          <w:b/>
          <w:i w:val="0"/>
          <w:sz w:val="24"/>
          <w:szCs w:val="24"/>
        </w:rPr>
      </w:pPr>
      <w:r w:rsidRPr="009044F1">
        <w:rPr>
          <w:rFonts w:ascii="GHEA Grapalat" w:hAnsi="GHEA Grapalat"/>
          <w:b/>
          <w:i w:val="0"/>
          <w:sz w:val="24"/>
          <w:szCs w:val="24"/>
        </w:rPr>
        <w:t xml:space="preserve">предлагаемого </w:t>
      </w:r>
      <w:r w:rsidR="00A35FB1" w:rsidRPr="009044F1">
        <w:rPr>
          <w:rFonts w:ascii="GHEA Grapalat" w:hAnsi="GHEA Grapalat"/>
          <w:b/>
          <w:i w:val="0"/>
          <w:sz w:val="24"/>
          <w:szCs w:val="24"/>
        </w:rPr>
        <w:t>товара</w:t>
      </w:r>
    </w:p>
    <w:p w14:paraId="7D1E33CE" w14:textId="77777777" w:rsidR="00D043C1" w:rsidRPr="009044F1" w:rsidRDefault="00D043C1" w:rsidP="00D043C1">
      <w:pPr>
        <w:pStyle w:val="Heading3"/>
        <w:keepNext w:val="0"/>
        <w:widowControl w:val="0"/>
        <w:spacing w:after="160" w:line="240" w:lineRule="auto"/>
        <w:ind w:left="567" w:right="565"/>
        <w:rPr>
          <w:rFonts w:ascii="GHEA Grapalat" w:hAnsi="GHEA Grapalat" w:cs="Arial"/>
          <w:sz w:val="24"/>
          <w:szCs w:val="24"/>
        </w:rPr>
      </w:pPr>
    </w:p>
    <w:p w14:paraId="0AB66525" w14:textId="77777777" w:rsidR="00D043C1" w:rsidRPr="00430541" w:rsidRDefault="00D043C1" w:rsidP="00D043C1">
      <w:pPr>
        <w:widowControl w:val="0"/>
        <w:jc w:val="both"/>
        <w:rPr>
          <w:rFonts w:ascii="GHEA Grapalat" w:hAnsi="GHEA Grapalat"/>
        </w:rPr>
      </w:pPr>
      <w:r w:rsidRPr="00DD2B43">
        <w:rPr>
          <w:rFonts w:ascii="GHEA Grapalat" w:hAnsi="GHEA Grapalat"/>
        </w:rPr>
        <w:t>________</w:t>
      </w:r>
      <w:r>
        <w:rPr>
          <w:rFonts w:ascii="GHEA Grapalat" w:hAnsi="GHEA Grapalat"/>
        </w:rPr>
        <w:t>____________________</w:t>
      </w:r>
      <w:proofErr w:type="gramStart"/>
      <w:r>
        <w:rPr>
          <w:rFonts w:ascii="GHEA Grapalat" w:hAnsi="GHEA Grapalat"/>
        </w:rPr>
        <w:t xml:space="preserve">_,   </w:t>
      </w:r>
      <w:proofErr w:type="gramEnd"/>
      <w:r>
        <w:rPr>
          <w:rFonts w:ascii="GHEA Grapalat" w:hAnsi="GHEA Grapalat"/>
        </w:rPr>
        <w:t xml:space="preserve">                            в качестве участника</w:t>
      </w:r>
      <w:r w:rsidRPr="00DD2B43">
        <w:rPr>
          <w:rFonts w:ascii="GHEA Grapalat" w:hAnsi="GHEA Grapalat"/>
        </w:rPr>
        <w:t xml:space="preserve"> в</w:t>
      </w:r>
      <w:r>
        <w:rPr>
          <w:rFonts w:ascii="GHEA Grapalat" w:hAnsi="GHEA Grapalat"/>
        </w:rPr>
        <w:t xml:space="preserve"> </w:t>
      </w:r>
    </w:p>
    <w:p w14:paraId="1252E0EF" w14:textId="77777777" w:rsidR="00D043C1" w:rsidRPr="00430541" w:rsidRDefault="00D043C1" w:rsidP="00D043C1">
      <w:pPr>
        <w:widowControl w:val="0"/>
        <w:spacing w:after="120"/>
        <w:jc w:val="both"/>
        <w:rPr>
          <w:rFonts w:ascii="GHEA Grapalat" w:hAnsi="GHEA Grapalat" w:cs="Arial"/>
          <w:sz w:val="16"/>
          <w:u w:val="single"/>
        </w:rPr>
      </w:pPr>
      <w:r w:rsidRPr="00430541">
        <w:rPr>
          <w:rFonts w:ascii="GHEA Grapalat" w:hAnsi="GHEA Grapalat"/>
          <w:sz w:val="16"/>
        </w:rPr>
        <w:t>наименование участника</w:t>
      </w:r>
    </w:p>
    <w:p w14:paraId="108BF5E9" w14:textId="2C89D803" w:rsidR="00D043C1" w:rsidRPr="009044F1" w:rsidRDefault="00D043C1" w:rsidP="00D043C1">
      <w:pPr>
        <w:widowControl w:val="0"/>
        <w:spacing w:after="160"/>
        <w:jc w:val="both"/>
        <w:rPr>
          <w:rFonts w:ascii="GHEA Grapalat" w:hAnsi="GHEA Grapalat"/>
        </w:rPr>
      </w:pPr>
      <w:r w:rsidRPr="009044F1">
        <w:rPr>
          <w:rFonts w:ascii="GHEA Grapalat" w:hAnsi="GHEA Grapalat"/>
        </w:rPr>
        <w:t xml:space="preserve">рамках </w:t>
      </w:r>
      <w:r w:rsidR="005E51EA">
        <w:rPr>
          <w:rFonts w:ascii="GHEA Grapalat" w:hAnsi="GHEA Grapalat"/>
        </w:rPr>
        <w:t>запроса котировок</w:t>
      </w:r>
      <w:r w:rsidRPr="009044F1">
        <w:rPr>
          <w:rFonts w:ascii="GHEA Grapalat" w:hAnsi="GHEA Grapalat"/>
        </w:rPr>
        <w:t xml:space="preserve"> под кодом </w:t>
      </w:r>
      <w:r>
        <w:rPr>
          <w:rFonts w:ascii="GHEA Grapalat" w:hAnsi="GHEA Grapalat"/>
        </w:rPr>
        <w:t>"</w:t>
      </w:r>
      <w:r w:rsidR="0094269D">
        <w:rPr>
          <w:rFonts w:ascii="GHEA Grapalat" w:hAnsi="GHEA Grapalat"/>
        </w:rPr>
        <w:t>ШМАКТ-GHAPDzB-25/3</w:t>
      </w:r>
      <w:r>
        <w:rPr>
          <w:rFonts w:ascii="GHEA Grapalat" w:hAnsi="GHEA Grapalat"/>
        </w:rPr>
        <w:t>"</w:t>
      </w:r>
      <w:r w:rsidRPr="009044F1">
        <w:rPr>
          <w:rFonts w:ascii="GHEA Grapalat" w:hAnsi="GHEA Grapalat"/>
        </w:rPr>
        <w:t>* ниже по лотам представляет</w:t>
      </w:r>
      <w:r w:rsidRPr="00D3436F">
        <w:rPr>
          <w:rFonts w:ascii="GHEA Grapalat" w:hAnsi="GHEA Grapalat"/>
        </w:rPr>
        <w:t xml:space="preserve"> </w:t>
      </w:r>
      <w:r w:rsidRPr="009044F1">
        <w:rPr>
          <w:rFonts w:ascii="GHEA Grapalat" w:hAnsi="GHEA Grapalat"/>
        </w:rPr>
        <w:t xml:space="preserve">полное описание предлагаемого им товара.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42"/>
        <w:gridCol w:w="1605"/>
        <w:gridCol w:w="1463"/>
        <w:gridCol w:w="1699"/>
        <w:gridCol w:w="1727"/>
        <w:gridCol w:w="1750"/>
      </w:tblGrid>
      <w:tr w:rsidR="00D043C1" w:rsidRPr="00206AF8" w14:paraId="692A6046" w14:textId="77777777" w:rsidTr="00FF3F2A">
        <w:tc>
          <w:tcPr>
            <w:tcW w:w="1042" w:type="dxa"/>
            <w:vMerge w:val="restart"/>
            <w:vAlign w:val="center"/>
          </w:tcPr>
          <w:p w14:paraId="6465B140" w14:textId="77777777" w:rsidR="00EE1022" w:rsidRDefault="00EE1022" w:rsidP="00FF3F2A">
            <w:pPr>
              <w:widowControl w:val="0"/>
              <w:jc w:val="center"/>
              <w:rPr>
                <w:rFonts w:ascii="GHEA Grapalat" w:hAnsi="GHEA Grapalat"/>
                <w:b/>
                <w:sz w:val="20"/>
                <w:szCs w:val="20"/>
              </w:rPr>
            </w:pPr>
          </w:p>
          <w:p w14:paraId="2C4DDAA3"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Номер лота</w:t>
            </w:r>
          </w:p>
        </w:tc>
        <w:tc>
          <w:tcPr>
            <w:tcW w:w="8244" w:type="dxa"/>
            <w:gridSpan w:val="5"/>
            <w:vAlign w:val="center"/>
          </w:tcPr>
          <w:p w14:paraId="41C978C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Предлагаемый товар</w:t>
            </w:r>
          </w:p>
        </w:tc>
      </w:tr>
      <w:tr w:rsidR="00D043C1" w:rsidRPr="00206AF8" w14:paraId="6852D85F" w14:textId="77777777" w:rsidTr="000811C1">
        <w:trPr>
          <w:trHeight w:val="696"/>
        </w:trPr>
        <w:tc>
          <w:tcPr>
            <w:tcW w:w="1042" w:type="dxa"/>
            <w:vMerge/>
            <w:vAlign w:val="center"/>
          </w:tcPr>
          <w:p w14:paraId="19BC474E" w14:textId="77777777" w:rsidR="00D043C1" w:rsidRPr="00206AF8" w:rsidRDefault="00D043C1" w:rsidP="00FF3F2A">
            <w:pPr>
              <w:widowControl w:val="0"/>
              <w:jc w:val="center"/>
              <w:rPr>
                <w:rFonts w:ascii="GHEA Grapalat" w:hAnsi="GHEA Grapalat"/>
                <w:b/>
                <w:bCs/>
                <w:sz w:val="20"/>
                <w:szCs w:val="20"/>
              </w:rPr>
            </w:pPr>
          </w:p>
        </w:tc>
        <w:tc>
          <w:tcPr>
            <w:tcW w:w="1605" w:type="dxa"/>
            <w:vAlign w:val="center"/>
          </w:tcPr>
          <w:p w14:paraId="6708480F" w14:textId="77777777" w:rsidR="00D043C1" w:rsidRDefault="00873A3C" w:rsidP="00FF3F2A">
            <w:pPr>
              <w:widowControl w:val="0"/>
              <w:jc w:val="center"/>
              <w:rPr>
                <w:rFonts w:ascii="GHEA Grapalat" w:hAnsi="GHEA Grapalat"/>
                <w:b/>
                <w:sz w:val="20"/>
                <w:szCs w:val="20"/>
              </w:rPr>
            </w:pPr>
            <w:r>
              <w:rPr>
                <w:rFonts w:ascii="GHEA Grapalat" w:hAnsi="GHEA Grapalat"/>
                <w:b/>
                <w:sz w:val="20"/>
                <w:szCs w:val="20"/>
              </w:rPr>
              <w:t>ф</w:t>
            </w:r>
            <w:r w:rsidR="00D043C1">
              <w:rPr>
                <w:rFonts w:ascii="GHEA Grapalat" w:hAnsi="GHEA Grapalat"/>
                <w:b/>
                <w:sz w:val="20"/>
                <w:szCs w:val="20"/>
              </w:rPr>
              <w:t>ирменное</w:t>
            </w:r>
          </w:p>
          <w:p w14:paraId="43C167A7"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w:t>
            </w:r>
          </w:p>
        </w:tc>
        <w:tc>
          <w:tcPr>
            <w:tcW w:w="1463" w:type="dxa"/>
            <w:vAlign w:val="center"/>
          </w:tcPr>
          <w:p w14:paraId="6DB24356"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товарный знак</w:t>
            </w:r>
          </w:p>
        </w:tc>
        <w:tc>
          <w:tcPr>
            <w:tcW w:w="1699" w:type="dxa"/>
            <w:vAlign w:val="center"/>
          </w:tcPr>
          <w:p w14:paraId="6ACE39FE" w14:textId="77777777" w:rsidR="00D043C1" w:rsidRPr="00BF7253" w:rsidRDefault="009A3C00" w:rsidP="009A3C00">
            <w:pPr>
              <w:widowControl w:val="0"/>
              <w:jc w:val="center"/>
              <w:rPr>
                <w:rFonts w:ascii="GHEA Grapalat" w:hAnsi="GHEA Grapalat"/>
                <w:b/>
                <w:bCs/>
                <w:sz w:val="20"/>
                <w:szCs w:val="20"/>
                <w:lang w:val="hy-AM"/>
              </w:rPr>
            </w:pPr>
            <w:r>
              <w:rPr>
                <w:rFonts w:ascii="GHEA Grapalat" w:hAnsi="GHEA Grapalat"/>
                <w:b/>
                <w:bCs/>
                <w:sz w:val="20"/>
                <w:szCs w:val="20"/>
              </w:rPr>
              <w:t>модель</w:t>
            </w:r>
          </w:p>
        </w:tc>
        <w:tc>
          <w:tcPr>
            <w:tcW w:w="1727" w:type="dxa"/>
            <w:vAlign w:val="center"/>
          </w:tcPr>
          <w:p w14:paraId="0493B9F1"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наименование производителя</w:t>
            </w:r>
          </w:p>
        </w:tc>
        <w:tc>
          <w:tcPr>
            <w:tcW w:w="1750" w:type="dxa"/>
            <w:vAlign w:val="center"/>
          </w:tcPr>
          <w:p w14:paraId="3250FEFC" w14:textId="77777777" w:rsidR="00D043C1" w:rsidRPr="00206AF8" w:rsidRDefault="00D043C1" w:rsidP="00FF3F2A">
            <w:pPr>
              <w:widowControl w:val="0"/>
              <w:jc w:val="center"/>
              <w:rPr>
                <w:rFonts w:ascii="GHEA Grapalat" w:hAnsi="GHEA Grapalat"/>
                <w:b/>
                <w:bCs/>
                <w:sz w:val="20"/>
                <w:szCs w:val="20"/>
              </w:rPr>
            </w:pPr>
            <w:r w:rsidRPr="00206AF8">
              <w:rPr>
                <w:rFonts w:ascii="GHEA Grapalat" w:hAnsi="GHEA Grapalat"/>
                <w:b/>
                <w:sz w:val="20"/>
                <w:szCs w:val="20"/>
              </w:rPr>
              <w:t>технические характеристики</w:t>
            </w:r>
          </w:p>
        </w:tc>
      </w:tr>
      <w:tr w:rsidR="00D043C1" w:rsidRPr="00206AF8" w14:paraId="6F6815FA" w14:textId="77777777" w:rsidTr="00FF3F2A">
        <w:tc>
          <w:tcPr>
            <w:tcW w:w="1042" w:type="dxa"/>
          </w:tcPr>
          <w:p w14:paraId="4D4391A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34375EAE"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4B37F6BA"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3D011C4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6EA6C068"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0E305636"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0234A95F" w14:textId="77777777" w:rsidTr="00FF3F2A">
        <w:tc>
          <w:tcPr>
            <w:tcW w:w="1042" w:type="dxa"/>
          </w:tcPr>
          <w:p w14:paraId="07201926"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75718E0F"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2063CBB0"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2F89EAB1"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58FD5447"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099708AE" w14:textId="77777777" w:rsidR="00D043C1" w:rsidRPr="00206AF8" w:rsidRDefault="00D043C1" w:rsidP="00FF3F2A">
            <w:pPr>
              <w:pStyle w:val="Heading3"/>
              <w:keepNext w:val="0"/>
              <w:widowControl w:val="0"/>
              <w:spacing w:line="240" w:lineRule="auto"/>
              <w:jc w:val="left"/>
              <w:rPr>
                <w:rFonts w:ascii="GHEA Grapalat" w:hAnsi="GHEA Grapalat"/>
                <w:b/>
              </w:rPr>
            </w:pPr>
          </w:p>
        </w:tc>
      </w:tr>
      <w:tr w:rsidR="00D043C1" w:rsidRPr="00206AF8" w14:paraId="73B9E253" w14:textId="77777777" w:rsidTr="00FF3F2A">
        <w:tc>
          <w:tcPr>
            <w:tcW w:w="1042" w:type="dxa"/>
          </w:tcPr>
          <w:p w14:paraId="395250C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05" w:type="dxa"/>
          </w:tcPr>
          <w:p w14:paraId="25F246D4"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463" w:type="dxa"/>
          </w:tcPr>
          <w:p w14:paraId="5A93FDA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699" w:type="dxa"/>
          </w:tcPr>
          <w:p w14:paraId="7A76797B"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27" w:type="dxa"/>
          </w:tcPr>
          <w:p w14:paraId="2E1F5C05" w14:textId="77777777" w:rsidR="00D043C1" w:rsidRPr="00206AF8" w:rsidRDefault="00D043C1" w:rsidP="00FF3F2A">
            <w:pPr>
              <w:pStyle w:val="Heading3"/>
              <w:keepNext w:val="0"/>
              <w:widowControl w:val="0"/>
              <w:spacing w:line="240" w:lineRule="auto"/>
              <w:jc w:val="left"/>
              <w:rPr>
                <w:rFonts w:ascii="GHEA Grapalat" w:hAnsi="GHEA Grapalat"/>
                <w:b/>
              </w:rPr>
            </w:pPr>
          </w:p>
        </w:tc>
        <w:tc>
          <w:tcPr>
            <w:tcW w:w="1750" w:type="dxa"/>
          </w:tcPr>
          <w:p w14:paraId="0419FADF" w14:textId="77777777" w:rsidR="00D043C1" w:rsidRPr="00206AF8" w:rsidRDefault="00D043C1" w:rsidP="00FF3F2A">
            <w:pPr>
              <w:pStyle w:val="Heading3"/>
              <w:keepNext w:val="0"/>
              <w:widowControl w:val="0"/>
              <w:spacing w:line="240" w:lineRule="auto"/>
              <w:jc w:val="left"/>
              <w:rPr>
                <w:rFonts w:ascii="GHEA Grapalat" w:hAnsi="GHEA Grapalat"/>
                <w:b/>
              </w:rPr>
            </w:pPr>
          </w:p>
        </w:tc>
      </w:tr>
    </w:tbl>
    <w:p w14:paraId="3D2C7586" w14:textId="77777777" w:rsidR="00D043C1" w:rsidRDefault="00D043C1" w:rsidP="00D043C1">
      <w:pPr>
        <w:widowControl w:val="0"/>
        <w:tabs>
          <w:tab w:val="left" w:pos="6804"/>
        </w:tabs>
        <w:jc w:val="center"/>
        <w:rPr>
          <w:rFonts w:ascii="GHEA Grapalat" w:hAnsi="GHEA Grapalat"/>
          <w:lang w:val="en-US"/>
        </w:rPr>
      </w:pPr>
    </w:p>
    <w:p w14:paraId="6DA57AC1" w14:textId="77777777" w:rsidR="00D043C1" w:rsidRPr="00DD2B43" w:rsidRDefault="00D043C1" w:rsidP="00D043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00633F98" w14:textId="77777777" w:rsidR="00D043C1" w:rsidRPr="00567D3B" w:rsidRDefault="00D043C1" w:rsidP="00D043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7A8B58E5" w14:textId="77777777" w:rsidR="00D043C1" w:rsidRPr="008875C7" w:rsidRDefault="00D043C1" w:rsidP="00D043C1">
      <w:pPr>
        <w:widowControl w:val="0"/>
        <w:spacing w:after="160"/>
        <w:jc w:val="right"/>
        <w:rPr>
          <w:rFonts w:ascii="GHEA Grapalat" w:hAnsi="GHEA Grapalat"/>
        </w:rPr>
      </w:pPr>
    </w:p>
    <w:p w14:paraId="4EDE4F9D" w14:textId="77777777" w:rsidR="00D043C1" w:rsidRPr="00D5443D" w:rsidRDefault="00D043C1" w:rsidP="00D043C1">
      <w:pPr>
        <w:widowControl w:val="0"/>
        <w:spacing w:after="160"/>
        <w:jc w:val="right"/>
        <w:rPr>
          <w:rFonts w:ascii="GHEA Grapalat" w:hAnsi="GHEA Grapalat"/>
        </w:rPr>
      </w:pPr>
      <w:r w:rsidRPr="009044F1">
        <w:rPr>
          <w:rFonts w:ascii="GHEA Grapalat" w:hAnsi="GHEA Grapalat"/>
        </w:rPr>
        <w:t>М. П.</w:t>
      </w:r>
    </w:p>
    <w:p w14:paraId="41A11D04" w14:textId="77777777" w:rsidR="00D043C1" w:rsidRDefault="00D043C1" w:rsidP="00D043C1">
      <w:pPr>
        <w:rPr>
          <w:rFonts w:ascii="GHEA Grapalat" w:hAnsi="GHEA Grapalat"/>
        </w:rPr>
      </w:pPr>
      <w:r>
        <w:rPr>
          <w:rFonts w:ascii="GHEA Grapalat" w:hAnsi="GHEA Grapalat"/>
        </w:rPr>
        <w:br w:type="page"/>
      </w:r>
    </w:p>
    <w:p w14:paraId="5CE2FA45" w14:textId="77777777" w:rsidR="00AB6E69" w:rsidRDefault="00AB6E69" w:rsidP="00AB6E69">
      <w:pPr>
        <w:jc w:val="right"/>
        <w:rPr>
          <w:rFonts w:ascii="GHEA Grapalat" w:hAnsi="GHEA Grapalat"/>
          <w:b/>
        </w:rPr>
      </w:pPr>
      <w:r>
        <w:rPr>
          <w:rFonts w:ascii="GHEA Grapalat" w:hAnsi="GHEA Grapalat"/>
          <w:b/>
        </w:rPr>
        <w:t>Приложение 1.</w:t>
      </w:r>
      <w:r w:rsidR="000B5664">
        <w:rPr>
          <w:rFonts w:ascii="GHEA Grapalat" w:hAnsi="GHEA Grapalat"/>
          <w:b/>
        </w:rPr>
        <w:t>2</w:t>
      </w:r>
      <w:r>
        <w:rPr>
          <w:rFonts w:ascii="GHEA Grapalat" w:hAnsi="GHEA Grapalat"/>
          <w:b/>
        </w:rPr>
        <w:t xml:space="preserve">** </w:t>
      </w:r>
    </w:p>
    <w:p w14:paraId="0AA7FE6A" w14:textId="7F04AE53" w:rsidR="00AB6E69" w:rsidRPr="00FA6464" w:rsidRDefault="00AB6E69" w:rsidP="00AB6E69">
      <w:pPr>
        <w:jc w:val="right"/>
        <w:rPr>
          <w:rFonts w:ascii="GHEA Grapalat" w:hAnsi="GHEA Grapalat"/>
          <w:b/>
        </w:rPr>
      </w:pPr>
      <w:r w:rsidRPr="001439BD">
        <w:rPr>
          <w:rFonts w:ascii="GHEA Grapalat" w:hAnsi="GHEA Grapalat"/>
          <w:b/>
        </w:rPr>
        <w:t xml:space="preserve">к Приглашению на </w:t>
      </w:r>
      <w:r w:rsidR="005A58F9">
        <w:rPr>
          <w:rFonts w:ascii="GHEA Grapalat" w:hAnsi="GHEA Grapalat"/>
          <w:b/>
        </w:rPr>
        <w:t>запрос котировок</w:t>
      </w:r>
    </w:p>
    <w:p w14:paraId="69D7D7B6" w14:textId="29D40FE0" w:rsidR="00AB6E69" w:rsidRPr="009044F1" w:rsidRDefault="00AB6E69" w:rsidP="00AB6E69">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Pr>
          <w:rFonts w:ascii="GHEA Grapalat" w:hAnsi="GHEA Grapalat"/>
          <w:b/>
          <w:sz w:val="24"/>
          <w:szCs w:val="24"/>
        </w:rPr>
        <w:t>"</w:t>
      </w:r>
      <w:r w:rsidR="00B239D4">
        <w:rPr>
          <w:rFonts w:ascii="GHEA Grapalat" w:hAnsi="GHEA Grapalat"/>
          <w:b/>
          <w:sz w:val="24"/>
          <w:szCs w:val="24"/>
        </w:rPr>
        <w:t>ШМАКТ-GHAPDzB-25/3</w:t>
      </w:r>
      <w:r>
        <w:rPr>
          <w:rFonts w:ascii="GHEA Grapalat" w:hAnsi="GHEA Grapalat"/>
          <w:b/>
          <w:sz w:val="24"/>
          <w:szCs w:val="24"/>
        </w:rPr>
        <w:t>"</w:t>
      </w:r>
    </w:p>
    <w:p w14:paraId="187B4B98" w14:textId="77777777" w:rsidR="00F016A2" w:rsidRDefault="00F016A2">
      <w:pPr>
        <w:rPr>
          <w:rFonts w:ascii="GHEA Grapalat" w:hAnsi="GHEA Grapalat"/>
          <w:b/>
        </w:rPr>
      </w:pPr>
    </w:p>
    <w:p w14:paraId="4D0FBDF7" w14:textId="77777777" w:rsidR="00F016A2" w:rsidRDefault="00F016A2" w:rsidP="00F016A2">
      <w:pPr>
        <w:ind w:left="360" w:hanging="360"/>
        <w:jc w:val="center"/>
        <w:rPr>
          <w:rFonts w:ascii="GHEA Grapalat" w:hAnsi="GHEA Grapalat"/>
          <w:b/>
        </w:rPr>
      </w:pPr>
      <w:r>
        <w:rPr>
          <w:rFonts w:ascii="GHEA Grapalat" w:hAnsi="GHEA Grapalat"/>
          <w:b/>
        </w:rPr>
        <w:t>ФОРМА</w:t>
      </w:r>
    </w:p>
    <w:p w14:paraId="6FF78BF6" w14:textId="77777777" w:rsidR="00F016A2" w:rsidRPr="00C76978" w:rsidRDefault="00F016A2" w:rsidP="00F016A2">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w:t>
      </w:r>
      <w:proofErr w:type="gramStart"/>
      <w:r w:rsidRPr="005E58C3">
        <w:rPr>
          <w:rFonts w:ascii="GHEA Grapalat" w:hAnsi="GHEA Grapalat"/>
          <w:b/>
        </w:rPr>
        <w:t>РЕАЛЬНЫХ  БЕНЕФИЦИАР</w:t>
      </w:r>
      <w:r>
        <w:rPr>
          <w:rFonts w:ascii="GHEA Grapalat" w:hAnsi="GHEA Grapalat"/>
          <w:b/>
        </w:rPr>
        <w:t>АХ</w:t>
      </w:r>
      <w:proofErr w:type="gramEnd"/>
    </w:p>
    <w:p w14:paraId="06C15767" w14:textId="77777777" w:rsidR="00F016A2" w:rsidRPr="00ED3A13" w:rsidRDefault="00F016A2" w:rsidP="00F016A2">
      <w:pPr>
        <w:ind w:left="360" w:hanging="360"/>
        <w:jc w:val="center"/>
        <w:rPr>
          <w:rFonts w:ascii="GHEA Grapalat" w:eastAsia="GHEA Grapalat" w:hAnsi="GHEA Grapalat" w:cs="GHEA Grapalat"/>
          <w:b/>
        </w:rPr>
      </w:pPr>
    </w:p>
    <w:p w14:paraId="4242C7C9" w14:textId="77777777" w:rsidR="00F016A2" w:rsidRPr="00FD1EE4"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16F73ACC"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16A2" w:rsidRPr="00FD1EE4" w14:paraId="2547865D" w14:textId="77777777" w:rsidTr="006D2CDF">
        <w:tc>
          <w:tcPr>
            <w:tcW w:w="2836" w:type="dxa"/>
            <w:shd w:val="clear" w:color="auto" w:fill="D9E2F3"/>
            <w:vAlign w:val="center"/>
          </w:tcPr>
          <w:p w14:paraId="2597503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8EE33D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598960B" w14:textId="77777777" w:rsidTr="006D2CDF">
        <w:tc>
          <w:tcPr>
            <w:tcW w:w="2836" w:type="dxa"/>
            <w:shd w:val="clear" w:color="auto" w:fill="D9E2F3"/>
            <w:vAlign w:val="center"/>
          </w:tcPr>
          <w:p w14:paraId="43FA6DA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794DB7F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DB57194" w14:textId="77777777" w:rsidTr="006D2CDF">
        <w:tc>
          <w:tcPr>
            <w:tcW w:w="2836" w:type="dxa"/>
            <w:shd w:val="clear" w:color="auto" w:fill="D9E2F3"/>
            <w:vAlign w:val="center"/>
          </w:tcPr>
          <w:p w14:paraId="39C0E6C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3861743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1DB9CF0" w14:textId="77777777" w:rsidTr="006D2CDF">
        <w:tc>
          <w:tcPr>
            <w:tcW w:w="2836" w:type="dxa"/>
            <w:shd w:val="clear" w:color="auto" w:fill="D9E2F3"/>
            <w:vAlign w:val="center"/>
          </w:tcPr>
          <w:p w14:paraId="04D2E25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294186C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0387E47" w14:textId="77777777" w:rsidTr="006D2CDF">
        <w:tc>
          <w:tcPr>
            <w:tcW w:w="2836" w:type="dxa"/>
            <w:shd w:val="clear" w:color="auto" w:fill="D9E2F3"/>
            <w:vAlign w:val="center"/>
          </w:tcPr>
          <w:p w14:paraId="71208292"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roofErr w:type="gramStart"/>
            <w:r w:rsidRPr="00742874">
              <w:rPr>
                <w:rFonts w:ascii="GHEA Grapalat" w:eastAsia="GHEA Grapalat" w:hAnsi="GHEA Grapalat" w:cs="GHEA Grapalat"/>
                <w:color w:val="000000"/>
              </w:rPr>
              <w:t xml:space="preserve">Адрес </w:t>
            </w:r>
            <w:ins w:id="9"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roofErr w:type="gramEnd"/>
          </w:p>
        </w:tc>
        <w:tc>
          <w:tcPr>
            <w:tcW w:w="6180" w:type="dxa"/>
            <w:vAlign w:val="center"/>
          </w:tcPr>
          <w:p w14:paraId="073DFDA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397EF4E" w14:textId="77777777" w:rsidTr="006D2CDF">
        <w:tc>
          <w:tcPr>
            <w:tcW w:w="2836" w:type="dxa"/>
            <w:shd w:val="clear" w:color="auto" w:fill="D9E2F3"/>
            <w:vAlign w:val="center"/>
          </w:tcPr>
          <w:p w14:paraId="425153B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450673DE" w14:textId="77777777" w:rsidR="00F016A2" w:rsidRPr="00FD1EE4" w:rsidRDefault="00F016A2" w:rsidP="006D2CDF">
            <w:pPr>
              <w:spacing w:before="240" w:after="240"/>
              <w:ind w:left="993" w:hanging="851"/>
              <w:rPr>
                <w:rFonts w:ascii="GHEA Grapalat" w:eastAsia="GHEA Grapalat" w:hAnsi="GHEA Grapalat" w:cs="GHEA Grapalat"/>
              </w:rPr>
            </w:pPr>
          </w:p>
        </w:tc>
      </w:tr>
      <w:tr w:rsidR="00F016A2" w:rsidRPr="00FD1EE4" w14:paraId="6582699A" w14:textId="77777777" w:rsidTr="006D2CDF">
        <w:tc>
          <w:tcPr>
            <w:tcW w:w="2836" w:type="dxa"/>
            <w:shd w:val="clear" w:color="auto" w:fill="D9E2F3"/>
            <w:vAlign w:val="center"/>
          </w:tcPr>
          <w:p w14:paraId="16C44D25" w14:textId="77777777" w:rsidR="00F016A2" w:rsidRPr="00FD1EE4" w:rsidRDefault="00F016A2" w:rsidP="006D2CDF">
            <w:pPr>
              <w:numPr>
                <w:ilvl w:val="2"/>
                <w:numId w:val="25"/>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3D034B3" w14:textId="77777777" w:rsidR="00F016A2" w:rsidRPr="00FD1EE4" w:rsidRDefault="00F016A2" w:rsidP="006D2CDF">
            <w:pPr>
              <w:spacing w:before="240" w:after="240"/>
              <w:ind w:left="993" w:hanging="851"/>
              <w:rPr>
                <w:rFonts w:ascii="GHEA Grapalat" w:eastAsia="GHEA Grapalat" w:hAnsi="GHEA Grapalat" w:cs="GHEA Grapalat"/>
              </w:rPr>
            </w:pPr>
          </w:p>
        </w:tc>
      </w:tr>
    </w:tbl>
    <w:p w14:paraId="571A2A16"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1BD1096" w14:textId="77777777" w:rsidTr="006D2CDF">
        <w:tc>
          <w:tcPr>
            <w:tcW w:w="2835" w:type="dxa"/>
            <w:shd w:val="clear" w:color="auto" w:fill="D9E2F3"/>
            <w:vAlign w:val="center"/>
          </w:tcPr>
          <w:p w14:paraId="21CD727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61AD55A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1449DE9" w14:textId="77777777" w:rsidTr="006D2CDF">
        <w:trPr>
          <w:trHeight w:val="1487"/>
        </w:trPr>
        <w:tc>
          <w:tcPr>
            <w:tcW w:w="2835" w:type="dxa"/>
            <w:shd w:val="clear" w:color="auto" w:fill="D9E2F3"/>
            <w:vAlign w:val="center"/>
          </w:tcPr>
          <w:p w14:paraId="5D32278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68243CFD" w14:textId="77777777" w:rsidR="00F016A2" w:rsidRPr="00FD1EE4" w:rsidRDefault="00F016A2" w:rsidP="006D2CDF">
            <w:pPr>
              <w:spacing w:before="240" w:after="240"/>
              <w:rPr>
                <w:rFonts w:ascii="GHEA Grapalat" w:eastAsia="GHEA Grapalat" w:hAnsi="GHEA Grapalat" w:cs="GHEA Grapalat"/>
              </w:rPr>
            </w:pPr>
          </w:p>
        </w:tc>
      </w:tr>
    </w:tbl>
    <w:p w14:paraId="506AD1FB"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4BE2EB30" w14:textId="77777777" w:rsidTr="006D2CDF">
        <w:tc>
          <w:tcPr>
            <w:tcW w:w="2835" w:type="dxa"/>
            <w:shd w:val="clear" w:color="auto" w:fill="D9E2F3"/>
            <w:vAlign w:val="center"/>
          </w:tcPr>
          <w:p w14:paraId="2D0657F6"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День, месяц, год подписания декларации</w:t>
            </w:r>
          </w:p>
        </w:tc>
        <w:tc>
          <w:tcPr>
            <w:tcW w:w="6180" w:type="dxa"/>
            <w:vAlign w:val="center"/>
          </w:tcPr>
          <w:p w14:paraId="676940A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77EE2A0" w14:textId="77777777" w:rsidTr="006D2CDF">
        <w:tc>
          <w:tcPr>
            <w:tcW w:w="2835" w:type="dxa"/>
            <w:shd w:val="clear" w:color="auto" w:fill="D9E2F3"/>
            <w:vAlign w:val="center"/>
          </w:tcPr>
          <w:p w14:paraId="5B656F12"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5D62EF3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11E36BF" w14:textId="77777777" w:rsidTr="006D2CDF">
        <w:tc>
          <w:tcPr>
            <w:tcW w:w="2835" w:type="dxa"/>
            <w:shd w:val="clear" w:color="auto" w:fill="D9E2F3"/>
            <w:vAlign w:val="center"/>
          </w:tcPr>
          <w:p w14:paraId="19C8D3F7" w14:textId="77777777" w:rsidR="00F016A2" w:rsidRPr="00FD1EE4" w:rsidRDefault="00F016A2" w:rsidP="006D2CDF">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48787B47" w14:textId="77777777" w:rsidR="00F016A2" w:rsidRPr="00FD1EE4" w:rsidRDefault="00F016A2" w:rsidP="006D2CDF">
            <w:pPr>
              <w:spacing w:before="240" w:after="240"/>
              <w:rPr>
                <w:rFonts w:ascii="GHEA Grapalat" w:eastAsia="GHEA Grapalat" w:hAnsi="GHEA Grapalat" w:cs="GHEA Grapalat"/>
              </w:rPr>
            </w:pPr>
          </w:p>
        </w:tc>
      </w:tr>
    </w:tbl>
    <w:p w14:paraId="0F272311" w14:textId="77777777" w:rsidR="00F016A2" w:rsidRPr="00FD1EE4" w:rsidRDefault="00F016A2" w:rsidP="00F016A2">
      <w:pPr>
        <w:rPr>
          <w:rFonts w:ascii="GHEA Grapalat" w:eastAsia="GHEA Grapalat" w:hAnsi="GHEA Grapalat" w:cs="GHEA Grapalat"/>
        </w:rPr>
      </w:pPr>
    </w:p>
    <w:p w14:paraId="6B79094E" w14:textId="77777777" w:rsidR="00F016A2" w:rsidRPr="00FD1EE4" w:rsidRDefault="00F016A2" w:rsidP="00F016A2">
      <w:pPr>
        <w:rPr>
          <w:rFonts w:ascii="GHEA Grapalat" w:eastAsia="GHEA Grapalat" w:hAnsi="GHEA Grapalat" w:cs="GHEA Grapalat"/>
        </w:rPr>
      </w:pPr>
      <w:r w:rsidRPr="00FD1EE4">
        <w:rPr>
          <w:rFonts w:ascii="GHEA Grapalat" w:hAnsi="GHEA Grapalat"/>
        </w:rPr>
        <w:br w:type="page"/>
      </w:r>
    </w:p>
    <w:p w14:paraId="1D66F624" w14:textId="77777777" w:rsidR="00F016A2" w:rsidRPr="009A52BE" w:rsidRDefault="00F016A2" w:rsidP="00F016A2">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t xml:space="preserve">Данные </w:t>
      </w:r>
      <w:proofErr w:type="gramStart"/>
      <w:r>
        <w:rPr>
          <w:rFonts w:ascii="GHEA Grapalat" w:eastAsia="GHEA Grapalat" w:hAnsi="GHEA Grapalat" w:cs="GHEA Grapalat"/>
          <w:b/>
          <w:color w:val="000000"/>
        </w:rPr>
        <w:t>листинга  акций</w:t>
      </w:r>
      <w:proofErr w:type="gramEnd"/>
    </w:p>
    <w:p w14:paraId="11FD7FD9" w14:textId="77777777" w:rsidR="00F016A2" w:rsidRPr="004E2F96"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2CC05585" w14:textId="77777777" w:rsidTr="006D2CDF">
        <w:tc>
          <w:tcPr>
            <w:tcW w:w="2835" w:type="dxa"/>
            <w:shd w:val="clear" w:color="auto" w:fill="D9E2F3"/>
            <w:vAlign w:val="center"/>
          </w:tcPr>
          <w:p w14:paraId="451E6739"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A6AC2C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BA0F44" w14:textId="77777777" w:rsidTr="006D2CDF">
        <w:tc>
          <w:tcPr>
            <w:tcW w:w="2835" w:type="dxa"/>
            <w:shd w:val="clear" w:color="auto" w:fill="D9E2F3"/>
            <w:vAlign w:val="center"/>
          </w:tcPr>
          <w:p w14:paraId="699D8C6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5C1F66DD" w14:textId="77777777" w:rsidR="00F016A2" w:rsidRPr="00FD1EE4" w:rsidRDefault="00F016A2" w:rsidP="006D2CDF">
            <w:pPr>
              <w:spacing w:before="240" w:after="240"/>
              <w:rPr>
                <w:rFonts w:ascii="GHEA Grapalat" w:eastAsia="GHEA Grapalat" w:hAnsi="GHEA Grapalat" w:cs="GHEA Grapalat"/>
              </w:rPr>
            </w:pPr>
          </w:p>
        </w:tc>
      </w:tr>
    </w:tbl>
    <w:p w14:paraId="6BE87B84"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3853B1B6" w14:textId="77777777" w:rsidTr="006D2CDF">
        <w:tc>
          <w:tcPr>
            <w:tcW w:w="2835" w:type="dxa"/>
            <w:shd w:val="clear" w:color="auto" w:fill="D9E2F3"/>
            <w:vAlign w:val="center"/>
          </w:tcPr>
          <w:p w14:paraId="50D772A9"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7456930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0BCA1F4" w14:textId="77777777" w:rsidTr="006D2CDF">
        <w:tc>
          <w:tcPr>
            <w:tcW w:w="2835" w:type="dxa"/>
            <w:shd w:val="clear" w:color="auto" w:fill="D9E2F3"/>
            <w:vAlign w:val="center"/>
          </w:tcPr>
          <w:p w14:paraId="7DD56D4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7FCD442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1F3E134" w14:textId="77777777" w:rsidTr="006D2CDF">
        <w:tc>
          <w:tcPr>
            <w:tcW w:w="2835" w:type="dxa"/>
            <w:shd w:val="clear" w:color="auto" w:fill="D9E2F3"/>
            <w:vAlign w:val="center"/>
          </w:tcPr>
          <w:p w14:paraId="5F9DC50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29BE6D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A022BCE" w14:textId="77777777" w:rsidTr="006D2CDF">
        <w:tc>
          <w:tcPr>
            <w:tcW w:w="2835" w:type="dxa"/>
            <w:shd w:val="clear" w:color="auto" w:fill="D9E2F3"/>
            <w:vAlign w:val="center"/>
          </w:tcPr>
          <w:p w14:paraId="341387F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6C5312B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986E4C7" w14:textId="77777777" w:rsidTr="006D2CDF">
        <w:tc>
          <w:tcPr>
            <w:tcW w:w="2835" w:type="dxa"/>
            <w:shd w:val="clear" w:color="auto" w:fill="D9E2F3"/>
            <w:vAlign w:val="center"/>
          </w:tcPr>
          <w:p w14:paraId="50576D8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4512B3C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BD57CD8" w14:textId="77777777" w:rsidTr="006D2CDF">
        <w:trPr>
          <w:trHeight w:val="1361"/>
        </w:trPr>
        <w:tc>
          <w:tcPr>
            <w:tcW w:w="2835" w:type="dxa"/>
            <w:shd w:val="clear" w:color="auto" w:fill="D9E2F3"/>
            <w:vAlign w:val="center"/>
          </w:tcPr>
          <w:p w14:paraId="4703953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spellStart"/>
            <w:r>
              <w:rPr>
                <w:rFonts w:ascii="GHEA Grapalat" w:eastAsia="GHEA Grapalat" w:hAnsi="GHEA Grapalat" w:cs="GHEA Grapalat"/>
                <w:color w:val="000000"/>
              </w:rPr>
              <w:t>Государтво</w:t>
            </w:r>
            <w:proofErr w:type="spellEnd"/>
            <w:r>
              <w:rPr>
                <w:rFonts w:ascii="GHEA Grapalat" w:eastAsia="GHEA Grapalat" w:hAnsi="GHEA Grapalat" w:cs="GHEA Grapalat"/>
                <w:color w:val="000000"/>
              </w:rPr>
              <w:t xml:space="preserve"> регистрации</w:t>
            </w:r>
          </w:p>
        </w:tc>
        <w:tc>
          <w:tcPr>
            <w:tcW w:w="6180" w:type="dxa"/>
            <w:vAlign w:val="center"/>
          </w:tcPr>
          <w:p w14:paraId="6F7F25A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9DB0D8" w14:textId="77777777" w:rsidTr="006D2CDF">
        <w:tc>
          <w:tcPr>
            <w:tcW w:w="2835" w:type="dxa"/>
            <w:shd w:val="clear" w:color="auto" w:fill="D9E2F3"/>
            <w:vAlign w:val="center"/>
          </w:tcPr>
          <w:p w14:paraId="4823556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E8FBEF7" w14:textId="77777777" w:rsidR="00F016A2" w:rsidRPr="00FD1EE4" w:rsidRDefault="00F016A2" w:rsidP="006D2CDF">
            <w:pPr>
              <w:spacing w:before="240" w:after="240"/>
              <w:rPr>
                <w:rFonts w:ascii="GHEA Grapalat" w:eastAsia="GHEA Grapalat" w:hAnsi="GHEA Grapalat" w:cs="GHEA Grapalat"/>
              </w:rPr>
            </w:pPr>
          </w:p>
        </w:tc>
      </w:tr>
    </w:tbl>
    <w:p w14:paraId="2B962144" w14:textId="77777777" w:rsidR="00F016A2" w:rsidRPr="00574FF7"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36B14A15" w14:textId="77777777" w:rsidTr="006D2CDF">
        <w:tc>
          <w:tcPr>
            <w:tcW w:w="2836" w:type="dxa"/>
            <w:shd w:val="clear" w:color="auto" w:fill="D9E2F3"/>
            <w:vAlign w:val="center"/>
          </w:tcPr>
          <w:p w14:paraId="3986FC87" w14:textId="77777777" w:rsidR="00F016A2" w:rsidRPr="00FD1EE4" w:rsidRDefault="00F016A2" w:rsidP="006D2CDF">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0A92A42F"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2705E1E" w14:textId="77777777" w:rsidTr="006D2CDF">
        <w:tc>
          <w:tcPr>
            <w:tcW w:w="2836" w:type="dxa"/>
            <w:shd w:val="clear" w:color="auto" w:fill="D9E2F3"/>
            <w:vAlign w:val="center"/>
          </w:tcPr>
          <w:p w14:paraId="4A73EB82" w14:textId="77777777" w:rsidR="00F016A2" w:rsidRPr="00FD1EE4" w:rsidRDefault="00F016A2" w:rsidP="006D2CDF">
            <w:pPr>
              <w:numPr>
                <w:ilvl w:val="2"/>
                <w:numId w:val="25"/>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5C1EB8EF" w14:textId="77777777" w:rsidR="00F016A2" w:rsidRPr="00FD1EE4" w:rsidRDefault="006953AE" w:rsidP="006D2CDF">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21A99972" w14:textId="77777777" w:rsidR="00F016A2" w:rsidRPr="00FD1EE4" w:rsidRDefault="006953AE" w:rsidP="006D2CDF">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F016A2">
                  <w:rPr>
                    <w:rFonts w:ascii="MS Gothic" w:eastAsia="MS Gothic" w:hAnsi="MS Gothic" w:cs="GHEA Grapalat" w:hint="eastAsia"/>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2BD7651D"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014ED691" w14:textId="77777777" w:rsidR="00F016A2" w:rsidRPr="00CB7DFD"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t>Участие государства, муниципалитета или международной организации</w:t>
      </w:r>
    </w:p>
    <w:p w14:paraId="488A38AA"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403AE84" w14:textId="77777777" w:rsidTr="006D2CDF">
        <w:tc>
          <w:tcPr>
            <w:tcW w:w="2837" w:type="dxa"/>
            <w:shd w:val="clear" w:color="auto" w:fill="D9E2F3"/>
            <w:vAlign w:val="center"/>
          </w:tcPr>
          <w:p w14:paraId="79ACB03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0F221B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BB0D366" w14:textId="77777777" w:rsidTr="006D2CDF">
        <w:tc>
          <w:tcPr>
            <w:tcW w:w="2837" w:type="dxa"/>
            <w:shd w:val="clear" w:color="auto" w:fill="D9E2F3"/>
            <w:vAlign w:val="center"/>
          </w:tcPr>
          <w:p w14:paraId="6C4AB36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08D0574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F5CB68" w14:textId="77777777" w:rsidTr="006D2CDF">
        <w:tc>
          <w:tcPr>
            <w:tcW w:w="2837" w:type="dxa"/>
            <w:shd w:val="clear" w:color="auto" w:fill="D9E2F3"/>
            <w:vAlign w:val="center"/>
          </w:tcPr>
          <w:p w14:paraId="09AAC80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77C84B1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C7D0BBF" w14:textId="77777777" w:rsidTr="006D2CDF">
        <w:tc>
          <w:tcPr>
            <w:tcW w:w="2837" w:type="dxa"/>
            <w:shd w:val="clear" w:color="auto" w:fill="D9E2F3"/>
            <w:vAlign w:val="center"/>
          </w:tcPr>
          <w:p w14:paraId="45894001"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3D693D6E" w14:textId="77777777" w:rsidR="00F016A2" w:rsidRPr="00FD1EE4" w:rsidRDefault="006953AE" w:rsidP="006D2CDF">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0966815A" w14:textId="77777777" w:rsidR="00F016A2" w:rsidRPr="00FD1EE4" w:rsidRDefault="006953AE" w:rsidP="006D2CDF">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2438851E"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3048C79C" w14:textId="77777777" w:rsidTr="006D2CDF">
        <w:tc>
          <w:tcPr>
            <w:tcW w:w="2837" w:type="dxa"/>
            <w:shd w:val="clear" w:color="auto" w:fill="D9E2F3"/>
            <w:vAlign w:val="center"/>
          </w:tcPr>
          <w:p w14:paraId="27578480" w14:textId="77777777" w:rsidR="00F016A2" w:rsidRPr="00B047A2"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6382E99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71900A0" w14:textId="77777777" w:rsidTr="006D2CDF">
        <w:tc>
          <w:tcPr>
            <w:tcW w:w="2837" w:type="dxa"/>
            <w:shd w:val="clear" w:color="auto" w:fill="D9E2F3"/>
            <w:vAlign w:val="center"/>
          </w:tcPr>
          <w:p w14:paraId="731E7F84"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740ECE9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1A0C4EF" w14:textId="77777777" w:rsidTr="006D2CDF">
        <w:tc>
          <w:tcPr>
            <w:tcW w:w="2837" w:type="dxa"/>
            <w:shd w:val="clear" w:color="auto" w:fill="D9E2F3"/>
            <w:vAlign w:val="center"/>
          </w:tcPr>
          <w:p w14:paraId="1539DEC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82369DA"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216C484" w14:textId="77777777" w:rsidTr="006D2CDF">
        <w:tc>
          <w:tcPr>
            <w:tcW w:w="2837" w:type="dxa"/>
            <w:shd w:val="clear" w:color="auto" w:fill="D9E2F3"/>
            <w:vAlign w:val="center"/>
          </w:tcPr>
          <w:p w14:paraId="7FAFDE83"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18F831B1" w14:textId="77777777" w:rsidR="00F016A2" w:rsidRPr="00FD1EE4" w:rsidRDefault="006953AE" w:rsidP="006D2CDF">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1137D">
              <w:rPr>
                <w:rFonts w:ascii="GHEA Grapalat" w:eastAsia="GHEA Grapalat" w:hAnsi="GHEA Grapalat" w:cs="GHEA Grapalat"/>
              </w:rPr>
              <w:t>Прямое участие</w:t>
            </w:r>
          </w:p>
          <w:p w14:paraId="04970E93" w14:textId="77777777" w:rsidR="00F016A2" w:rsidRPr="00FD1EE4" w:rsidRDefault="006953AE" w:rsidP="006D2CDF">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w:t>
            </w:r>
            <w:r w:rsidR="00F016A2" w:rsidRPr="00D812D8">
              <w:rPr>
                <w:rFonts w:ascii="GHEA Grapalat" w:eastAsia="GHEA Grapalat" w:hAnsi="GHEA Grapalat" w:cs="GHEA Grapalat"/>
              </w:rPr>
              <w:t>освенное участие</w:t>
            </w:r>
          </w:p>
        </w:tc>
      </w:tr>
    </w:tbl>
    <w:p w14:paraId="2E7DCEC0" w14:textId="77777777" w:rsidR="00F016A2" w:rsidRPr="00FD1EE4" w:rsidRDefault="00F016A2" w:rsidP="00F016A2">
      <w:pPr>
        <w:rPr>
          <w:rFonts w:ascii="GHEA Grapalat" w:eastAsia="GHEA Grapalat" w:hAnsi="GHEA Grapalat" w:cs="GHEA Grapalat"/>
          <w:b/>
        </w:rPr>
      </w:pPr>
      <w:r w:rsidRPr="00FD1EE4">
        <w:rPr>
          <w:rFonts w:ascii="GHEA Grapalat" w:hAnsi="GHEA Grapalat"/>
        </w:rPr>
        <w:br w:type="page"/>
      </w:r>
    </w:p>
    <w:p w14:paraId="2B716A93"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Данные реального бенефициара</w:t>
      </w:r>
    </w:p>
    <w:p w14:paraId="3912668A"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16A2" w:rsidRPr="00FD1EE4" w14:paraId="164964BC" w14:textId="77777777" w:rsidTr="006D2CDF">
        <w:tc>
          <w:tcPr>
            <w:tcW w:w="2836" w:type="dxa"/>
            <w:shd w:val="clear" w:color="auto" w:fill="D9E2F3"/>
            <w:vAlign w:val="center"/>
          </w:tcPr>
          <w:p w14:paraId="11F48D8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6DE571B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E082019" w14:textId="77777777" w:rsidTr="006D2CDF">
        <w:tc>
          <w:tcPr>
            <w:tcW w:w="2836" w:type="dxa"/>
            <w:shd w:val="clear" w:color="auto" w:fill="D9E2F3"/>
            <w:vAlign w:val="center"/>
          </w:tcPr>
          <w:p w14:paraId="18AA4A8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7FADD4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0F6BEDF" w14:textId="77777777" w:rsidTr="006D2CDF">
        <w:tc>
          <w:tcPr>
            <w:tcW w:w="2836" w:type="dxa"/>
            <w:shd w:val="clear" w:color="auto" w:fill="D9E2F3"/>
            <w:vAlign w:val="center"/>
          </w:tcPr>
          <w:p w14:paraId="28C42C1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Имя</w:t>
            </w:r>
            <w:r w:rsidRPr="00FD1EE4">
              <w:rPr>
                <w:rFonts w:ascii="GHEA Grapalat" w:eastAsia="GHEA Grapalat" w:hAnsi="GHEA Grapalat" w:cs="GHEA Grapalat"/>
                <w:color w:val="000000"/>
              </w:rPr>
              <w:t>(</w:t>
            </w:r>
            <w:proofErr w:type="gramEnd"/>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08DCFD8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4EB467C" w14:textId="77777777" w:rsidTr="006D2CDF">
        <w:tc>
          <w:tcPr>
            <w:tcW w:w="2836" w:type="dxa"/>
            <w:shd w:val="clear" w:color="auto" w:fill="D9E2F3"/>
            <w:vAlign w:val="center"/>
          </w:tcPr>
          <w:p w14:paraId="3505258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217DDF4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97DF129" w14:textId="77777777" w:rsidTr="006D2CDF">
        <w:tc>
          <w:tcPr>
            <w:tcW w:w="2836" w:type="dxa"/>
            <w:shd w:val="clear" w:color="auto" w:fill="D9E2F3"/>
            <w:vAlign w:val="center"/>
          </w:tcPr>
          <w:p w14:paraId="00FBFCE2"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5E212B1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9F0B838" w14:textId="77777777" w:rsidTr="006D2CDF">
        <w:tc>
          <w:tcPr>
            <w:tcW w:w="2836" w:type="dxa"/>
            <w:shd w:val="clear" w:color="auto" w:fill="D9E2F3"/>
            <w:vAlign w:val="center"/>
          </w:tcPr>
          <w:p w14:paraId="2F9989DD"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304AA034" w14:textId="77777777" w:rsidR="00F016A2" w:rsidRPr="00FD1EE4" w:rsidRDefault="00F016A2" w:rsidP="006D2CDF">
            <w:pPr>
              <w:spacing w:before="240" w:after="240"/>
              <w:rPr>
                <w:rFonts w:ascii="GHEA Grapalat" w:eastAsia="GHEA Grapalat" w:hAnsi="GHEA Grapalat" w:cs="GHEA Grapalat"/>
              </w:rPr>
            </w:pPr>
          </w:p>
        </w:tc>
      </w:tr>
    </w:tbl>
    <w:p w14:paraId="62D80133"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F016A2" w:rsidRPr="00FD1EE4" w14:paraId="76FFA9BE" w14:textId="77777777" w:rsidTr="006D2CDF">
        <w:tc>
          <w:tcPr>
            <w:tcW w:w="2977" w:type="dxa"/>
            <w:shd w:val="clear" w:color="auto" w:fill="D9E2F3"/>
            <w:vAlign w:val="center"/>
          </w:tcPr>
          <w:p w14:paraId="13B2FEF6"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14:paraId="54EBD96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0AF1775" w14:textId="77777777" w:rsidTr="006D2CDF">
        <w:tc>
          <w:tcPr>
            <w:tcW w:w="2977" w:type="dxa"/>
            <w:shd w:val="clear" w:color="auto" w:fill="D9E2F3"/>
            <w:vAlign w:val="center"/>
          </w:tcPr>
          <w:p w14:paraId="491FC4C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14:paraId="62CBD4C9"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B4B43E2" w14:textId="77777777" w:rsidTr="006D2CDF">
        <w:tc>
          <w:tcPr>
            <w:tcW w:w="2977" w:type="dxa"/>
            <w:shd w:val="clear" w:color="auto" w:fill="D9E2F3"/>
            <w:vAlign w:val="center"/>
          </w:tcPr>
          <w:p w14:paraId="1823C7B0" w14:textId="77777777" w:rsidR="00F016A2" w:rsidRPr="00FD1EE4" w:rsidRDefault="00F016A2" w:rsidP="006D2CDF">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14:paraId="2FB058C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66EF091" w14:textId="77777777" w:rsidTr="006D2CDF">
        <w:tc>
          <w:tcPr>
            <w:tcW w:w="2977" w:type="dxa"/>
            <w:shd w:val="clear" w:color="auto" w:fill="D9E2F3"/>
            <w:vAlign w:val="center"/>
          </w:tcPr>
          <w:p w14:paraId="3177EA4D" w14:textId="77777777" w:rsidR="00F016A2" w:rsidRPr="00FD1EE4" w:rsidRDefault="00F016A2" w:rsidP="006D2CDF">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14:paraId="6064647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1F2F8DE" w14:textId="77777777" w:rsidTr="006D2CDF">
        <w:tc>
          <w:tcPr>
            <w:tcW w:w="2977" w:type="dxa"/>
            <w:shd w:val="clear" w:color="auto" w:fill="D9E2F3"/>
            <w:vAlign w:val="center"/>
          </w:tcPr>
          <w:p w14:paraId="690F9B2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14:paraId="16C01504" w14:textId="77777777" w:rsidR="00F016A2" w:rsidRPr="00FD1EE4" w:rsidRDefault="00F016A2" w:rsidP="006D2CDF">
            <w:pPr>
              <w:spacing w:before="240" w:after="240"/>
              <w:rPr>
                <w:rFonts w:ascii="GHEA Grapalat" w:eastAsia="GHEA Grapalat" w:hAnsi="GHEA Grapalat" w:cs="GHEA Grapalat"/>
              </w:rPr>
            </w:pPr>
          </w:p>
        </w:tc>
      </w:tr>
    </w:tbl>
    <w:p w14:paraId="41424240"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F016A2" w:rsidRPr="00FD1EE4" w14:paraId="21DE23E1" w14:textId="77777777" w:rsidTr="006D2CDF">
        <w:tc>
          <w:tcPr>
            <w:tcW w:w="2943" w:type="dxa"/>
            <w:shd w:val="clear" w:color="auto" w:fill="D9E2F3"/>
            <w:vAlign w:val="center"/>
          </w:tcPr>
          <w:p w14:paraId="25F476C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2E7D8ED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E3AC2B4" w14:textId="77777777" w:rsidTr="006D2CDF">
        <w:tc>
          <w:tcPr>
            <w:tcW w:w="2943" w:type="dxa"/>
            <w:shd w:val="clear" w:color="auto" w:fill="D9E2F3"/>
            <w:vAlign w:val="center"/>
          </w:tcPr>
          <w:p w14:paraId="62132AAE"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14593B0B"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3B88E59" w14:textId="77777777" w:rsidTr="006D2CDF">
        <w:tc>
          <w:tcPr>
            <w:tcW w:w="2943" w:type="dxa"/>
            <w:shd w:val="clear" w:color="auto" w:fill="D9E2F3"/>
            <w:vAlign w:val="center"/>
          </w:tcPr>
          <w:p w14:paraId="6F4C4596"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5C166F4C"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012202C" w14:textId="77777777" w:rsidTr="006D2CDF">
        <w:tc>
          <w:tcPr>
            <w:tcW w:w="2943" w:type="dxa"/>
            <w:shd w:val="clear" w:color="auto" w:fill="D9E2F3"/>
            <w:vAlign w:val="center"/>
          </w:tcPr>
          <w:p w14:paraId="3A39E112" w14:textId="77777777" w:rsidR="00F016A2" w:rsidRPr="00FD1EE4" w:rsidRDefault="00F016A2" w:rsidP="006D2CDF">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072" w:type="dxa"/>
            <w:vAlign w:val="center"/>
          </w:tcPr>
          <w:p w14:paraId="597C493A" w14:textId="77777777" w:rsidR="00F016A2" w:rsidRPr="00FD1EE4" w:rsidRDefault="00F016A2" w:rsidP="006D2CDF">
            <w:pPr>
              <w:spacing w:before="240" w:after="240"/>
              <w:rPr>
                <w:rFonts w:ascii="GHEA Grapalat" w:eastAsia="GHEA Grapalat" w:hAnsi="GHEA Grapalat" w:cs="GHEA Grapalat"/>
              </w:rPr>
            </w:pPr>
          </w:p>
        </w:tc>
      </w:tr>
    </w:tbl>
    <w:p w14:paraId="2268F341"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16A2" w:rsidRPr="00FD1EE4" w14:paraId="6B7099FD" w14:textId="77777777" w:rsidTr="006D2CDF">
        <w:tc>
          <w:tcPr>
            <w:tcW w:w="2837" w:type="dxa"/>
            <w:shd w:val="clear" w:color="auto" w:fill="D9E2F3"/>
            <w:vAlign w:val="center"/>
          </w:tcPr>
          <w:p w14:paraId="2F48D21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17B08F2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420D6B5" w14:textId="77777777" w:rsidTr="006D2CDF">
        <w:tc>
          <w:tcPr>
            <w:tcW w:w="2837" w:type="dxa"/>
            <w:shd w:val="clear" w:color="auto" w:fill="D9E2F3"/>
            <w:vAlign w:val="center"/>
          </w:tcPr>
          <w:p w14:paraId="59D0826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2F27C79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BA5461A" w14:textId="77777777" w:rsidTr="006D2CDF">
        <w:tc>
          <w:tcPr>
            <w:tcW w:w="2837" w:type="dxa"/>
            <w:shd w:val="clear" w:color="auto" w:fill="D9E2F3"/>
            <w:vAlign w:val="center"/>
          </w:tcPr>
          <w:p w14:paraId="1AD991FB"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27C214D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48759C5" w14:textId="77777777" w:rsidTr="006D2CDF">
        <w:tc>
          <w:tcPr>
            <w:tcW w:w="2837" w:type="dxa"/>
            <w:shd w:val="clear" w:color="auto" w:fill="D9E2F3"/>
            <w:vAlign w:val="center"/>
          </w:tcPr>
          <w:p w14:paraId="6E7F4BC7"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248B068F" w14:textId="77777777" w:rsidR="00F016A2" w:rsidRPr="00FD1EE4" w:rsidRDefault="00F016A2" w:rsidP="006D2CDF">
            <w:pPr>
              <w:spacing w:before="240" w:after="240"/>
              <w:rPr>
                <w:rFonts w:ascii="GHEA Grapalat" w:eastAsia="GHEA Grapalat" w:hAnsi="GHEA Grapalat" w:cs="GHEA Grapalat"/>
              </w:rPr>
            </w:pPr>
          </w:p>
        </w:tc>
      </w:tr>
    </w:tbl>
    <w:p w14:paraId="578B886C" w14:textId="77777777" w:rsidR="00F016A2" w:rsidRPr="008C665F"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7CD92CB5" w14:textId="77777777" w:rsidTr="006D2CDF">
        <w:trPr>
          <w:trHeight w:val="924"/>
        </w:trPr>
        <w:tc>
          <w:tcPr>
            <w:tcW w:w="9016" w:type="dxa"/>
            <w:gridSpan w:val="2"/>
            <w:vAlign w:val="center"/>
          </w:tcPr>
          <w:p w14:paraId="1EFD775F" w14:textId="77777777" w:rsidR="00F016A2" w:rsidRPr="00FD1EE4" w:rsidRDefault="006953A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B34CB6">
              <w:rPr>
                <w:rFonts w:ascii="GHEA Grapalat" w:eastAsia="GHEA Grapalat" w:hAnsi="GHEA Grapalat" w:cs="GHEA Grapalat"/>
                <w:lang w:val="hy-AM"/>
              </w:rPr>
              <w:t>а</w:t>
            </w:r>
            <w:r w:rsidR="00F016A2">
              <w:rPr>
                <w:rFonts w:ascii="GHEA Grapalat" w:eastAsia="GHEA Grapalat" w:hAnsi="GHEA Grapalat" w:cs="GHEA Grapalat"/>
              </w:rPr>
              <w:t>.</w:t>
            </w:r>
            <w:r w:rsidR="00F016A2" w:rsidRPr="00FD1EE4">
              <w:rPr>
                <w:rFonts w:ascii="GHEA Grapalat" w:eastAsia="GHEA Grapalat" w:hAnsi="GHEA Grapalat" w:cs="GHEA Grapalat"/>
              </w:rPr>
              <w:t xml:space="preserve"> </w:t>
            </w:r>
            <w:r w:rsidR="00F016A2" w:rsidRPr="00C76DD8">
              <w:rPr>
                <w:rFonts w:ascii="GHEA Grapalat" w:eastAsia="GHEA Grapalat" w:hAnsi="GHEA Grapalat" w:cs="GHEA Grapalat"/>
              </w:rPr>
              <w:t xml:space="preserve">прямо или косвенно владеет 20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F016A2" w:rsidRPr="00FD1EE4" w14:paraId="0665CF14" w14:textId="77777777" w:rsidTr="006D2CDF">
        <w:trPr>
          <w:trHeight w:val="684"/>
        </w:trPr>
        <w:tc>
          <w:tcPr>
            <w:tcW w:w="4508" w:type="dxa"/>
            <w:shd w:val="clear" w:color="auto" w:fill="D9E2F3"/>
            <w:vAlign w:val="center"/>
          </w:tcPr>
          <w:p w14:paraId="32951A9C"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1D2A9A15"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2653934D" w14:textId="77777777" w:rsidTr="006D2CDF">
        <w:trPr>
          <w:trHeight w:val="1282"/>
        </w:trPr>
        <w:tc>
          <w:tcPr>
            <w:tcW w:w="4508" w:type="dxa"/>
            <w:shd w:val="clear" w:color="auto" w:fill="D9E2F3"/>
            <w:vAlign w:val="center"/>
          </w:tcPr>
          <w:p w14:paraId="0AC5F5A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676CE047" w14:textId="77777777" w:rsidR="00F016A2" w:rsidRPr="006B364D" w:rsidRDefault="006953A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56E4E5DF" w14:textId="77777777" w:rsidR="00F016A2" w:rsidRPr="00F10CBA" w:rsidRDefault="006953A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051C9613" w14:textId="77777777" w:rsidTr="006D2CDF">
        <w:tc>
          <w:tcPr>
            <w:tcW w:w="9016" w:type="dxa"/>
            <w:gridSpan w:val="2"/>
            <w:vAlign w:val="center"/>
          </w:tcPr>
          <w:p w14:paraId="6F46AB0A" w14:textId="77777777" w:rsidR="00F016A2" w:rsidRPr="00FD1EE4" w:rsidRDefault="006953AE" w:rsidP="006D2CDF">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6F16E4">
              <w:rPr>
                <w:rFonts w:ascii="GHEA Grapalat" w:eastAsia="GHEA Grapalat" w:hAnsi="GHEA Grapalat" w:cs="GHEA Grapalat"/>
                <w:lang w:val="hy-AM"/>
              </w:rPr>
              <w:t>б</w:t>
            </w:r>
            <w:r w:rsidR="00F016A2" w:rsidRPr="006F16E4">
              <w:rPr>
                <w:rFonts w:eastAsia="Cambria Math"/>
              </w:rPr>
              <w:t>․</w:t>
            </w:r>
            <w:r w:rsidR="00F016A2"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F016A2" w:rsidRPr="00FD1EE4" w14:paraId="44129B6E" w14:textId="77777777" w:rsidTr="006D2CDF">
        <w:tc>
          <w:tcPr>
            <w:tcW w:w="9016" w:type="dxa"/>
            <w:gridSpan w:val="2"/>
            <w:vAlign w:val="center"/>
          </w:tcPr>
          <w:p w14:paraId="34B5F8B2" w14:textId="77777777" w:rsidR="00F016A2" w:rsidRPr="00FD1EE4" w:rsidRDefault="006953A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801B2D">
              <w:rPr>
                <w:rFonts w:ascii="GHEA Grapalat" w:eastAsia="GHEA Grapalat" w:hAnsi="GHEA Grapalat" w:cs="GHEA Grapalat"/>
                <w:lang w:val="hy-AM"/>
              </w:rPr>
              <w:t>в</w:t>
            </w:r>
            <w:r w:rsidR="00F016A2">
              <w:rPr>
                <w:rFonts w:ascii="GHEA Grapalat" w:eastAsia="GHEA Grapalat" w:hAnsi="GHEA Grapalat" w:cs="GHEA Grapalat"/>
              </w:rPr>
              <w:t>.</w:t>
            </w:r>
            <w:r w:rsidR="00F016A2"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w:t>
            </w:r>
            <w:proofErr w:type="gramStart"/>
            <w:r w:rsidR="00F016A2" w:rsidRPr="00BA30D4">
              <w:rPr>
                <w:rFonts w:ascii="GHEA Grapalat" w:eastAsia="GHEA Grapalat" w:hAnsi="GHEA Grapalat" w:cs="GHEA Grapalat"/>
              </w:rPr>
              <w:t>лица, в случае, если</w:t>
            </w:r>
            <w:proofErr w:type="gramEnd"/>
            <w:r w:rsidR="00F016A2" w:rsidRPr="00BA30D4">
              <w:rPr>
                <w:rFonts w:ascii="GHEA Grapalat" w:eastAsia="GHEA Grapalat" w:hAnsi="GHEA Grapalat" w:cs="GHEA Grapalat"/>
              </w:rPr>
              <w:t xml:space="preserve"> нет физического лица, соответствующего требованиям пунктов " а " и "</w:t>
            </w:r>
            <w:r w:rsidR="00F016A2" w:rsidRPr="00BA30D4">
              <w:rPr>
                <w:rFonts w:ascii="GHEA Grapalat" w:eastAsia="GHEA Grapalat" w:hAnsi="GHEA Grapalat" w:cs="GHEA Grapalat"/>
                <w:lang w:val="hy-AM"/>
              </w:rPr>
              <w:t>б</w:t>
            </w:r>
            <w:r w:rsidR="00F016A2" w:rsidRPr="00BA30D4">
              <w:rPr>
                <w:rFonts w:ascii="GHEA Grapalat" w:eastAsia="GHEA Grapalat" w:hAnsi="GHEA Grapalat" w:cs="GHEA Grapalat"/>
              </w:rPr>
              <w:t>"</w:t>
            </w:r>
          </w:p>
        </w:tc>
      </w:tr>
    </w:tbl>
    <w:p w14:paraId="18E1B1D7" w14:textId="77777777" w:rsidR="00F016A2" w:rsidRPr="00A5193B"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16A2" w:rsidRPr="00FD1EE4" w14:paraId="5F7943CE" w14:textId="77777777" w:rsidTr="006D2CDF">
        <w:trPr>
          <w:trHeight w:val="924"/>
        </w:trPr>
        <w:tc>
          <w:tcPr>
            <w:tcW w:w="9016" w:type="dxa"/>
            <w:gridSpan w:val="2"/>
            <w:vAlign w:val="center"/>
          </w:tcPr>
          <w:p w14:paraId="257047A5" w14:textId="77777777" w:rsidR="00F016A2" w:rsidRPr="00FD1EE4" w:rsidRDefault="006953AE" w:rsidP="006D2CDF">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C7B43">
              <w:rPr>
                <w:rFonts w:ascii="GHEA Grapalat" w:eastAsia="GHEA Grapalat" w:hAnsi="GHEA Grapalat" w:cs="GHEA Grapalat"/>
                <w:lang w:val="hy-AM"/>
              </w:rPr>
              <w:t>а</w:t>
            </w:r>
            <w:r w:rsidR="00F016A2" w:rsidRPr="00FD1EE4">
              <w:rPr>
                <w:rFonts w:eastAsia="Cambria Math"/>
              </w:rPr>
              <w:t>․</w:t>
            </w:r>
            <w:r w:rsidR="00F016A2" w:rsidRPr="00FD1EE4">
              <w:rPr>
                <w:rFonts w:ascii="GHEA Grapalat" w:eastAsia="Cambria Math" w:hAnsi="GHEA Grapalat" w:cs="Cambria Math"/>
              </w:rPr>
              <w:t xml:space="preserve"> </w:t>
            </w:r>
            <w:r w:rsidR="00F016A2" w:rsidRPr="00BC0F3A">
              <w:rPr>
                <w:rFonts w:ascii="GHEA Grapalat" w:eastAsia="GHEA Grapalat" w:hAnsi="GHEA Grapalat" w:cs="GHEA Grapalat"/>
              </w:rPr>
              <w:t xml:space="preserve">прямо или косвенно владеет 10 и более процентами </w:t>
            </w:r>
            <w:r w:rsidR="00F016A2" w:rsidRPr="004B3E79">
              <w:rPr>
                <w:rFonts w:ascii="GHEA Grapalat" w:eastAsia="GHEA Grapalat" w:hAnsi="GHEA Grapalat" w:cs="GHEA Grapalat"/>
              </w:rPr>
              <w:t>дающих право голоса долей</w:t>
            </w:r>
            <w:r w:rsidR="00F016A2" w:rsidRPr="00C76DD8">
              <w:rPr>
                <w:rFonts w:ascii="GHEA Grapalat" w:eastAsia="GHEA Grapalat" w:hAnsi="GHEA Grapalat" w:cs="GHEA Grapalat"/>
              </w:rPr>
              <w:t xml:space="preserve"> (акций, паев) </w:t>
            </w:r>
            <w:r w:rsidR="00F016A2"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юридического лица</w:t>
            </w:r>
          </w:p>
        </w:tc>
      </w:tr>
      <w:tr w:rsidR="00F016A2" w:rsidRPr="00FD1EE4" w14:paraId="611F8C82" w14:textId="77777777" w:rsidTr="006D2CDF">
        <w:trPr>
          <w:trHeight w:val="684"/>
        </w:trPr>
        <w:tc>
          <w:tcPr>
            <w:tcW w:w="4508" w:type="dxa"/>
            <w:shd w:val="clear" w:color="auto" w:fill="D9E2F3"/>
            <w:vAlign w:val="center"/>
          </w:tcPr>
          <w:p w14:paraId="4A2B1EE3"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14:paraId="734CB743"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1197F80" w14:textId="77777777" w:rsidTr="006D2CDF">
        <w:trPr>
          <w:trHeight w:val="1282"/>
        </w:trPr>
        <w:tc>
          <w:tcPr>
            <w:tcW w:w="4508" w:type="dxa"/>
            <w:shd w:val="clear" w:color="auto" w:fill="D9E2F3"/>
            <w:vAlign w:val="center"/>
          </w:tcPr>
          <w:p w14:paraId="125E4B25"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46757DD8" w14:textId="77777777" w:rsidR="00F016A2" w:rsidRPr="00C843BA" w:rsidRDefault="006953A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Прямое участие</w:t>
            </w:r>
          </w:p>
          <w:p w14:paraId="2469922D" w14:textId="77777777" w:rsidR="00F016A2" w:rsidRPr="00C843BA" w:rsidRDefault="006953A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Косвенное участие</w:t>
            </w:r>
          </w:p>
        </w:tc>
      </w:tr>
      <w:tr w:rsidR="00F016A2" w:rsidRPr="00FD1EE4" w14:paraId="2028D130" w14:textId="77777777" w:rsidTr="006D2CDF">
        <w:tc>
          <w:tcPr>
            <w:tcW w:w="9016" w:type="dxa"/>
            <w:gridSpan w:val="2"/>
            <w:vAlign w:val="center"/>
          </w:tcPr>
          <w:p w14:paraId="4A3CF8FD" w14:textId="77777777" w:rsidR="00F016A2" w:rsidRPr="00FD1EE4" w:rsidRDefault="006953AE" w:rsidP="006D2CDF">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D654B4">
              <w:rPr>
                <w:rFonts w:ascii="GHEA Grapalat" w:eastAsia="GHEA Grapalat" w:hAnsi="GHEA Grapalat" w:cs="GHEA Grapalat"/>
                <w:lang w:val="hy-AM"/>
              </w:rPr>
              <w:t>б</w:t>
            </w:r>
            <w:r w:rsidR="00F016A2" w:rsidRPr="00D654B4">
              <w:rPr>
                <w:rFonts w:eastAsia="Cambria Math"/>
              </w:rPr>
              <w:t>․</w:t>
            </w:r>
            <w:r w:rsidR="00F016A2" w:rsidRPr="00D654B4">
              <w:rPr>
                <w:rFonts w:ascii="GHEA Grapalat" w:eastAsia="Cambria Math" w:hAnsi="GHEA Grapalat" w:cs="Cambria Math"/>
              </w:rPr>
              <w:t xml:space="preserve"> </w:t>
            </w:r>
            <w:r w:rsidR="00F016A2" w:rsidRPr="00D654B4">
              <w:rPr>
                <w:rFonts w:ascii="GHEA Grapalat" w:eastAsia="GHEA Grapalat" w:hAnsi="GHEA Grapalat" w:cs="GHEA Grapalat"/>
              </w:rPr>
              <w:t xml:space="preserve">имеет право назначать или </w:t>
            </w:r>
            <w:r w:rsidR="00F016A2" w:rsidRPr="00D654B4">
              <w:rPr>
                <w:rFonts w:ascii="GHEA Grapalat" w:eastAsia="GHEA Grapalat" w:hAnsi="GHEA Grapalat" w:cs="GHEA Grapalat"/>
                <w:lang w:eastAsia="hy-AM"/>
              </w:rPr>
              <w:t>освобождать</w:t>
            </w:r>
            <w:r w:rsidR="00F016A2" w:rsidRPr="00D654B4">
              <w:rPr>
                <w:rFonts w:ascii="GHEA Grapalat" w:eastAsia="GHEA Grapalat" w:hAnsi="GHEA Grapalat" w:cs="GHEA Grapalat"/>
              </w:rPr>
              <w:t xml:space="preserve"> большинство членов органов управления юридического лица</w:t>
            </w:r>
          </w:p>
        </w:tc>
      </w:tr>
      <w:tr w:rsidR="00F016A2" w:rsidRPr="00FD1EE4" w14:paraId="39555041" w14:textId="77777777" w:rsidTr="006D2CDF">
        <w:tc>
          <w:tcPr>
            <w:tcW w:w="9016" w:type="dxa"/>
            <w:gridSpan w:val="2"/>
            <w:vAlign w:val="center"/>
          </w:tcPr>
          <w:p w14:paraId="58EDE41F" w14:textId="77777777" w:rsidR="00F016A2" w:rsidRPr="00FD1EE4" w:rsidRDefault="006953AE" w:rsidP="006D2CDF">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1104ED">
              <w:rPr>
                <w:rFonts w:ascii="GHEA Grapalat" w:eastAsia="GHEA Grapalat" w:hAnsi="GHEA Grapalat" w:cs="GHEA Grapalat"/>
                <w:lang w:val="hy-AM"/>
              </w:rPr>
              <w:t>в</w:t>
            </w:r>
            <w:r w:rsidR="00F016A2" w:rsidRPr="00FD1EE4">
              <w:rPr>
                <w:rFonts w:eastAsia="Cambria Math"/>
              </w:rPr>
              <w:t>․</w:t>
            </w:r>
            <w:r w:rsidR="00F016A2" w:rsidRPr="00FD1EE4">
              <w:rPr>
                <w:rFonts w:ascii="GHEA Grapalat" w:eastAsia="Cambria Math" w:hAnsi="GHEA Grapalat" w:cs="Cambria Math"/>
              </w:rPr>
              <w:t xml:space="preserve"> </w:t>
            </w:r>
            <w:r w:rsidR="00F016A2"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F016A2" w:rsidRPr="00FD1EE4" w14:paraId="7C1F4670" w14:textId="77777777" w:rsidTr="006D2CDF">
        <w:tc>
          <w:tcPr>
            <w:tcW w:w="9016" w:type="dxa"/>
            <w:gridSpan w:val="2"/>
            <w:vAlign w:val="center"/>
          </w:tcPr>
          <w:p w14:paraId="18F4A309" w14:textId="77777777" w:rsidR="00F016A2" w:rsidRPr="00FD1EE4" w:rsidRDefault="006953AE" w:rsidP="006D2CDF">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9839CB">
              <w:rPr>
                <w:rFonts w:ascii="GHEA Grapalat" w:eastAsia="GHEA Grapalat" w:hAnsi="GHEA Grapalat" w:cs="GHEA Grapalat"/>
                <w:lang w:val="hy-AM"/>
              </w:rPr>
              <w:t>г</w:t>
            </w:r>
            <w:r w:rsidR="00F016A2" w:rsidRPr="00FD1EE4">
              <w:rPr>
                <w:rFonts w:eastAsia="Cambria Math"/>
              </w:rPr>
              <w:t>․</w:t>
            </w:r>
            <w:r w:rsidR="00F016A2" w:rsidRPr="00FD1EE4">
              <w:rPr>
                <w:rFonts w:ascii="GHEA Grapalat" w:eastAsia="Cambria Math" w:hAnsi="GHEA Grapalat" w:cs="Cambria Math"/>
              </w:rPr>
              <w:t xml:space="preserve"> </w:t>
            </w:r>
            <w:r w:rsidR="00F016A2" w:rsidRPr="00F84F06">
              <w:rPr>
                <w:rFonts w:ascii="GHEA Grapalat" w:eastAsia="GHEA Grapalat" w:hAnsi="GHEA Grapalat" w:cs="GHEA Grapalat"/>
              </w:rPr>
              <w:t xml:space="preserve">осуществляет реальный (фактический) контроль за юридическим лицом </w:t>
            </w:r>
            <w:r w:rsidR="00F016A2">
              <w:rPr>
                <w:rFonts w:ascii="GHEA Grapalat" w:eastAsia="GHEA Grapalat" w:hAnsi="GHEA Grapalat" w:cs="GHEA Grapalat"/>
              </w:rPr>
              <w:t>иными</w:t>
            </w:r>
            <w:r w:rsidR="00F016A2" w:rsidRPr="00F84F06">
              <w:rPr>
                <w:rFonts w:ascii="GHEA Grapalat" w:eastAsia="GHEA Grapalat" w:hAnsi="GHEA Grapalat" w:cs="GHEA Grapalat"/>
              </w:rPr>
              <w:t xml:space="preserve"> средствами</w:t>
            </w:r>
          </w:p>
        </w:tc>
      </w:tr>
      <w:tr w:rsidR="00F016A2" w:rsidRPr="00FD1EE4" w14:paraId="27CCA50E" w14:textId="77777777" w:rsidTr="006D2CDF">
        <w:tc>
          <w:tcPr>
            <w:tcW w:w="9016" w:type="dxa"/>
            <w:gridSpan w:val="2"/>
            <w:vAlign w:val="center"/>
          </w:tcPr>
          <w:p w14:paraId="56DE4367" w14:textId="77777777" w:rsidR="00F016A2" w:rsidRPr="00FD1EE4" w:rsidRDefault="006953AE" w:rsidP="006D2CDF">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331D0E">
              <w:rPr>
                <w:rFonts w:ascii="GHEA Grapalat" w:eastAsia="GHEA Grapalat" w:hAnsi="GHEA Grapalat" w:cs="GHEA Grapalat"/>
                <w:lang w:val="hy-AM"/>
              </w:rPr>
              <w:t>д</w:t>
            </w:r>
            <w:r w:rsidR="00F016A2" w:rsidRPr="00FD1EE4">
              <w:rPr>
                <w:rFonts w:eastAsia="Cambria Math"/>
              </w:rPr>
              <w:t>․</w:t>
            </w:r>
            <w:r w:rsidR="00F016A2" w:rsidRPr="00FD1EE4">
              <w:rPr>
                <w:rFonts w:ascii="GHEA Grapalat" w:eastAsia="Cambria Math" w:hAnsi="GHEA Grapalat" w:cs="Cambria Math"/>
              </w:rPr>
              <w:t xml:space="preserve"> </w:t>
            </w:r>
            <w:r w:rsidR="00F016A2"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F016A2" w:rsidRPr="00F36505">
              <w:rPr>
                <w:rFonts w:ascii="GHEA Grapalat" w:eastAsia="GHEA Grapalat" w:hAnsi="GHEA Grapalat" w:cs="GHEA Grapalat"/>
              </w:rPr>
              <w:t xml:space="preserve"> "а" - "г"</w:t>
            </w:r>
          </w:p>
        </w:tc>
      </w:tr>
    </w:tbl>
    <w:p w14:paraId="70E4CD5E" w14:textId="77777777" w:rsidR="00F016A2" w:rsidRPr="00FD1EE4"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 xml:space="preserve">Информация о статусе реального </w:t>
      </w:r>
      <w:proofErr w:type="spellStart"/>
      <w:r w:rsidRPr="006A6D23">
        <w:rPr>
          <w:rFonts w:ascii="GHEA Grapalat" w:eastAsia="GHEA Grapalat" w:hAnsi="GHEA Grapalat" w:cs="GHEA Grapalat"/>
          <w:i/>
          <w:color w:val="000000"/>
        </w:rPr>
        <w:t>бене</w:t>
      </w:r>
      <w:proofErr w:type="spellEnd"/>
      <w:r>
        <w:rPr>
          <w:rFonts w:ascii="GHEA Grapalat" w:eastAsia="GHEA Grapalat" w:hAnsi="GHEA Grapalat" w:cs="GHEA Grapalat"/>
          <w:i/>
          <w:color w:val="000000"/>
        </w:rPr>
        <w:t xml:space="preserve"> </w:t>
      </w:r>
      <w:proofErr w:type="spellStart"/>
      <w:r w:rsidRPr="006A6D23">
        <w:rPr>
          <w:rFonts w:ascii="GHEA Grapalat" w:eastAsia="GHEA Grapalat" w:hAnsi="GHEA Grapalat" w:cs="GHEA Grapalat"/>
          <w:i/>
          <w:color w:val="000000"/>
        </w:rPr>
        <w:t>фициара</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74566A10" w14:textId="77777777" w:rsidTr="006D2CDF">
        <w:tc>
          <w:tcPr>
            <w:tcW w:w="2837" w:type="dxa"/>
            <w:shd w:val="clear" w:color="auto" w:fill="D9E2F3"/>
            <w:vAlign w:val="center"/>
          </w:tcPr>
          <w:p w14:paraId="14A793B3" w14:textId="77777777" w:rsidR="00F016A2" w:rsidRPr="00FD1EE4" w:rsidRDefault="00F016A2" w:rsidP="006D2CDF">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7BD9F9F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FCB5DF1" w14:textId="77777777" w:rsidTr="006D2CDF">
        <w:tc>
          <w:tcPr>
            <w:tcW w:w="2837" w:type="dxa"/>
            <w:shd w:val="clear" w:color="auto" w:fill="D9E2F3"/>
            <w:vAlign w:val="center"/>
          </w:tcPr>
          <w:p w14:paraId="322FEE03"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73CAA8DA" w14:textId="77777777" w:rsidR="00F016A2" w:rsidRPr="00B23852" w:rsidRDefault="006953A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Отдельно</w:t>
            </w:r>
          </w:p>
          <w:p w14:paraId="40BCA323" w14:textId="77777777" w:rsidR="00F016A2" w:rsidRPr="00FD1EE4" w:rsidRDefault="006953AE" w:rsidP="006D2CDF">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sidRPr="005558FC">
              <w:rPr>
                <w:rFonts w:ascii="GHEA Grapalat" w:eastAsia="GHEA Grapalat" w:hAnsi="GHEA Grapalat" w:cs="GHEA Grapalat"/>
              </w:rPr>
              <w:t>Совместно с аффилированными лицами</w:t>
            </w:r>
          </w:p>
        </w:tc>
      </w:tr>
      <w:tr w:rsidR="00F016A2" w:rsidRPr="00FD1EE4" w14:paraId="63B3EA79" w14:textId="77777777" w:rsidTr="006D2CDF">
        <w:tc>
          <w:tcPr>
            <w:tcW w:w="2837" w:type="dxa"/>
            <w:shd w:val="clear" w:color="auto" w:fill="D9E2F3"/>
            <w:vAlign w:val="center"/>
          </w:tcPr>
          <w:p w14:paraId="57DFB36D"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3BF34460" w14:textId="77777777" w:rsidR="00F016A2" w:rsidRPr="005600B4" w:rsidRDefault="006953A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Да</w:t>
            </w:r>
          </w:p>
          <w:p w14:paraId="7E92E04D" w14:textId="77777777" w:rsidR="00F016A2" w:rsidRPr="005600B4" w:rsidRDefault="006953AE" w:rsidP="006D2CDF">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F016A2" w:rsidRPr="00FD1EE4">
                  <w:rPr>
                    <w:rFonts w:ascii="Segoe UI Symbol" w:eastAsia="MS Gothic" w:hAnsi="Segoe UI Symbol" w:cs="Segoe UI Symbol"/>
                  </w:rPr>
                  <w:t>☐</w:t>
                </w:r>
              </w:sdtContent>
            </w:sdt>
            <w:r w:rsidR="00F016A2" w:rsidRPr="00FD1EE4">
              <w:rPr>
                <w:rFonts w:ascii="GHEA Grapalat" w:eastAsia="GHEA Grapalat" w:hAnsi="GHEA Grapalat" w:cs="GHEA Grapalat"/>
              </w:rPr>
              <w:tab/>
            </w:r>
            <w:r w:rsidR="00F016A2">
              <w:rPr>
                <w:rFonts w:ascii="GHEA Grapalat" w:eastAsia="GHEA Grapalat" w:hAnsi="GHEA Grapalat" w:cs="GHEA Grapalat"/>
              </w:rPr>
              <w:t>Нет</w:t>
            </w:r>
          </w:p>
        </w:tc>
      </w:tr>
    </w:tbl>
    <w:p w14:paraId="08371195"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16A2" w:rsidRPr="00FD1EE4" w14:paraId="1B5E461E" w14:textId="77777777" w:rsidTr="006D2CDF">
        <w:tc>
          <w:tcPr>
            <w:tcW w:w="2837" w:type="dxa"/>
            <w:shd w:val="clear" w:color="auto" w:fill="D9E2F3"/>
            <w:vAlign w:val="center"/>
          </w:tcPr>
          <w:p w14:paraId="43AA2AA4"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proofErr w:type="gramStart"/>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w:t>
            </w:r>
            <w:proofErr w:type="gramEnd"/>
            <w:r w:rsidRPr="001A2E46">
              <w:rPr>
                <w:rFonts w:ascii="GHEA Grapalat" w:eastAsia="GHEA Grapalat" w:hAnsi="GHEA Grapalat" w:cs="GHEA Grapalat"/>
                <w:color w:val="000000"/>
              </w:rPr>
              <w:t xml:space="preserve"> почты</w:t>
            </w:r>
          </w:p>
        </w:tc>
        <w:tc>
          <w:tcPr>
            <w:tcW w:w="6180" w:type="dxa"/>
            <w:vAlign w:val="center"/>
          </w:tcPr>
          <w:p w14:paraId="7232A12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FC9B9F1" w14:textId="77777777" w:rsidTr="006D2CDF">
        <w:tc>
          <w:tcPr>
            <w:tcW w:w="2837" w:type="dxa"/>
            <w:shd w:val="clear" w:color="auto" w:fill="D9E2F3"/>
            <w:vAlign w:val="center"/>
          </w:tcPr>
          <w:p w14:paraId="0AB4AFA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50C3BA2A" w14:textId="77777777" w:rsidR="00F016A2" w:rsidRPr="00FD1EE4" w:rsidRDefault="00F016A2" w:rsidP="006D2CDF">
            <w:pPr>
              <w:spacing w:before="240" w:after="240"/>
              <w:rPr>
                <w:rFonts w:ascii="GHEA Grapalat" w:eastAsia="GHEA Grapalat" w:hAnsi="GHEA Grapalat" w:cs="GHEA Grapalat"/>
              </w:rPr>
            </w:pPr>
          </w:p>
        </w:tc>
      </w:tr>
    </w:tbl>
    <w:p w14:paraId="78EF46D6" w14:textId="77777777" w:rsidR="00F016A2" w:rsidRPr="00FD1EE4" w:rsidRDefault="00F016A2" w:rsidP="00F016A2">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0E7D7C5A" w14:textId="77777777" w:rsidR="00F016A2" w:rsidRPr="00FD1EE4" w:rsidRDefault="00F016A2" w:rsidP="00F016A2">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t>Промежуточные юридические лица</w:t>
      </w:r>
    </w:p>
    <w:p w14:paraId="7F183EDD"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5FADCF80" w14:textId="77777777" w:rsidTr="006D2CDF">
        <w:tc>
          <w:tcPr>
            <w:tcW w:w="2835" w:type="dxa"/>
            <w:shd w:val="clear" w:color="auto" w:fill="D9E2F3"/>
            <w:vAlign w:val="center"/>
          </w:tcPr>
          <w:p w14:paraId="6030B10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47032BA2"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751D5CD7" w14:textId="77777777" w:rsidTr="006D2CDF">
        <w:tc>
          <w:tcPr>
            <w:tcW w:w="2835" w:type="dxa"/>
            <w:shd w:val="clear" w:color="auto" w:fill="D9E2F3"/>
            <w:vAlign w:val="center"/>
          </w:tcPr>
          <w:p w14:paraId="29FE3FB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19DE02C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49FB0DD" w14:textId="77777777" w:rsidTr="006D2CDF">
        <w:tc>
          <w:tcPr>
            <w:tcW w:w="2835" w:type="dxa"/>
            <w:shd w:val="clear" w:color="auto" w:fill="D9E2F3"/>
            <w:vAlign w:val="center"/>
          </w:tcPr>
          <w:p w14:paraId="027F881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71938D4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243A37A" w14:textId="77777777" w:rsidTr="006D2CDF">
        <w:tc>
          <w:tcPr>
            <w:tcW w:w="2835" w:type="dxa"/>
            <w:shd w:val="clear" w:color="auto" w:fill="D9E2F3"/>
            <w:vAlign w:val="center"/>
          </w:tcPr>
          <w:p w14:paraId="3D50F78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66360AA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33C4315C" w14:textId="77777777" w:rsidTr="006D2CDF">
        <w:tc>
          <w:tcPr>
            <w:tcW w:w="2835" w:type="dxa"/>
            <w:shd w:val="clear" w:color="auto" w:fill="D9E2F3"/>
            <w:vAlign w:val="center"/>
          </w:tcPr>
          <w:p w14:paraId="37E34DFF"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2633FED6"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FA8AAE6" w14:textId="77777777" w:rsidTr="006D2CDF">
        <w:tc>
          <w:tcPr>
            <w:tcW w:w="2835" w:type="dxa"/>
            <w:shd w:val="clear" w:color="auto" w:fill="D9E2F3"/>
            <w:vAlign w:val="center"/>
          </w:tcPr>
          <w:p w14:paraId="08A65331"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FD23E30"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DB8F919" w14:textId="77777777" w:rsidTr="006D2CDF">
        <w:tc>
          <w:tcPr>
            <w:tcW w:w="2835" w:type="dxa"/>
            <w:shd w:val="clear" w:color="auto" w:fill="D9E2F3"/>
            <w:vAlign w:val="center"/>
          </w:tcPr>
          <w:p w14:paraId="34B13650"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0D7D5F2D" w14:textId="77777777" w:rsidR="00F016A2" w:rsidRPr="00FD1EE4" w:rsidRDefault="00F016A2" w:rsidP="006D2CDF">
            <w:pPr>
              <w:spacing w:before="240" w:after="240"/>
              <w:rPr>
                <w:rFonts w:ascii="GHEA Grapalat" w:eastAsia="GHEA Grapalat" w:hAnsi="GHEA Grapalat" w:cs="GHEA Grapalat"/>
              </w:rPr>
            </w:pPr>
          </w:p>
        </w:tc>
      </w:tr>
    </w:tbl>
    <w:p w14:paraId="5C38ECF4" w14:textId="77777777" w:rsidR="00F016A2" w:rsidRPr="00FD1EE4" w:rsidRDefault="00F016A2" w:rsidP="00F016A2">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148507FF" w14:textId="77777777" w:rsidTr="006D2CDF">
        <w:trPr>
          <w:trHeight w:val="853"/>
        </w:trPr>
        <w:tc>
          <w:tcPr>
            <w:tcW w:w="2835" w:type="dxa"/>
            <w:vMerge w:val="restart"/>
            <w:shd w:val="clear" w:color="auto" w:fill="D9E2F3"/>
            <w:vAlign w:val="center"/>
          </w:tcPr>
          <w:p w14:paraId="0EE72150" w14:textId="77777777" w:rsidR="00F016A2" w:rsidRPr="00FD1EE4" w:rsidRDefault="00F016A2" w:rsidP="006D2CDF">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53F5B747"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48A6E055" w14:textId="77777777" w:rsidTr="006D2CDF">
        <w:trPr>
          <w:trHeight w:val="850"/>
        </w:trPr>
        <w:tc>
          <w:tcPr>
            <w:tcW w:w="2835" w:type="dxa"/>
            <w:vMerge/>
            <w:shd w:val="clear" w:color="auto" w:fill="D9E2F3"/>
            <w:vAlign w:val="center"/>
          </w:tcPr>
          <w:p w14:paraId="4E907603"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70C29A8"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0A9ACFBC" w14:textId="77777777" w:rsidTr="006D2CDF">
        <w:trPr>
          <w:trHeight w:val="850"/>
        </w:trPr>
        <w:tc>
          <w:tcPr>
            <w:tcW w:w="2835" w:type="dxa"/>
            <w:vMerge/>
            <w:shd w:val="clear" w:color="auto" w:fill="D9E2F3"/>
            <w:vAlign w:val="center"/>
          </w:tcPr>
          <w:p w14:paraId="44F8EF9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D0CAECE"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1824A93D" w14:textId="77777777" w:rsidTr="006D2CDF">
        <w:trPr>
          <w:trHeight w:val="850"/>
        </w:trPr>
        <w:tc>
          <w:tcPr>
            <w:tcW w:w="2835" w:type="dxa"/>
            <w:vMerge/>
            <w:shd w:val="clear" w:color="auto" w:fill="D9E2F3"/>
            <w:vAlign w:val="center"/>
          </w:tcPr>
          <w:p w14:paraId="702009EE"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1829D6DD"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6247E759" w14:textId="77777777" w:rsidTr="006D2CDF">
        <w:trPr>
          <w:trHeight w:val="850"/>
        </w:trPr>
        <w:tc>
          <w:tcPr>
            <w:tcW w:w="2835" w:type="dxa"/>
            <w:vMerge/>
            <w:shd w:val="clear" w:color="auto" w:fill="D9E2F3"/>
            <w:vAlign w:val="center"/>
          </w:tcPr>
          <w:p w14:paraId="517D518A" w14:textId="77777777" w:rsidR="00F016A2" w:rsidRPr="00FD1EE4" w:rsidRDefault="00F016A2" w:rsidP="006D2CDF">
            <w:pPr>
              <w:numPr>
                <w:ilvl w:val="2"/>
                <w:numId w:val="25"/>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FAE06CE" w14:textId="77777777" w:rsidR="00F016A2" w:rsidRPr="00FD1EE4" w:rsidRDefault="00F016A2" w:rsidP="006D2CDF">
            <w:pPr>
              <w:spacing w:before="240" w:after="240"/>
              <w:rPr>
                <w:rFonts w:ascii="GHEA Grapalat" w:eastAsia="GHEA Grapalat" w:hAnsi="GHEA Grapalat" w:cs="GHEA Grapalat"/>
              </w:rPr>
            </w:pPr>
          </w:p>
        </w:tc>
      </w:tr>
    </w:tbl>
    <w:p w14:paraId="7B832B5A" w14:textId="77777777" w:rsidR="00F016A2" w:rsidRDefault="00F016A2" w:rsidP="00F016A2">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16A2" w:rsidRPr="00FD1EE4" w14:paraId="6AA48F12" w14:textId="77777777" w:rsidTr="006D2CDF">
        <w:tc>
          <w:tcPr>
            <w:tcW w:w="2835" w:type="dxa"/>
            <w:shd w:val="clear" w:color="auto" w:fill="D9E2F3"/>
            <w:vAlign w:val="center"/>
          </w:tcPr>
          <w:p w14:paraId="72231CB8"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4811B6F4" w14:textId="77777777" w:rsidR="00F016A2" w:rsidRPr="00FD1EE4" w:rsidRDefault="00F016A2" w:rsidP="006D2CDF">
            <w:pPr>
              <w:spacing w:before="240" w:after="240"/>
              <w:rPr>
                <w:rFonts w:ascii="GHEA Grapalat" w:eastAsia="GHEA Grapalat" w:hAnsi="GHEA Grapalat" w:cs="GHEA Grapalat"/>
              </w:rPr>
            </w:pPr>
          </w:p>
        </w:tc>
      </w:tr>
      <w:tr w:rsidR="00F016A2" w:rsidRPr="00FD1EE4" w14:paraId="59A08FD8" w14:textId="77777777" w:rsidTr="006D2CDF">
        <w:tc>
          <w:tcPr>
            <w:tcW w:w="2835" w:type="dxa"/>
            <w:shd w:val="clear" w:color="auto" w:fill="D9E2F3"/>
            <w:vAlign w:val="center"/>
          </w:tcPr>
          <w:p w14:paraId="46119CFA" w14:textId="77777777" w:rsidR="00F016A2" w:rsidRPr="00FD1EE4" w:rsidRDefault="00F016A2" w:rsidP="006D2CDF">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2CBFEAD4" w14:textId="77777777" w:rsidR="00F016A2" w:rsidRPr="00FD1EE4" w:rsidRDefault="00F016A2" w:rsidP="006D2CDF">
            <w:pPr>
              <w:spacing w:before="240" w:after="240"/>
              <w:rPr>
                <w:rFonts w:ascii="GHEA Grapalat" w:eastAsia="GHEA Grapalat" w:hAnsi="GHEA Grapalat" w:cs="GHEA Grapalat"/>
              </w:rPr>
            </w:pPr>
          </w:p>
        </w:tc>
      </w:tr>
    </w:tbl>
    <w:p w14:paraId="7FBB4095" w14:textId="77777777" w:rsidR="00F016A2" w:rsidRPr="00FD1EE4" w:rsidRDefault="00F016A2" w:rsidP="00F016A2">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4DA9A2A4" w14:textId="77777777" w:rsidR="00F016A2" w:rsidRPr="00E61782" w:rsidRDefault="00F016A2" w:rsidP="00E61782">
      <w:pPr>
        <w:pStyle w:val="ListParagraph"/>
        <w:numPr>
          <w:ilvl w:val="0"/>
          <w:numId w:val="25"/>
        </w:numPr>
        <w:pBdr>
          <w:top w:val="nil"/>
          <w:left w:val="nil"/>
          <w:bottom w:val="nil"/>
          <w:right w:val="nil"/>
          <w:between w:val="nil"/>
        </w:pBdr>
        <w:rPr>
          <w:rFonts w:ascii="GHEA Grapalat" w:eastAsia="GHEA Grapalat" w:hAnsi="GHEA Grapalat" w:cs="GHEA Grapalat"/>
          <w:b/>
          <w:color w:val="000000"/>
        </w:rPr>
      </w:pPr>
      <w:r w:rsidRPr="00E61782">
        <w:rPr>
          <w:rFonts w:ascii="GHEA Grapalat" w:eastAsia="GHEA Grapalat" w:hAnsi="GHEA Grapalat" w:cs="GHEA Grapalat"/>
          <w:b/>
          <w:color w:val="000000"/>
        </w:rPr>
        <w:t>Дополнительные примечания</w:t>
      </w:r>
    </w:p>
    <w:tbl>
      <w:tblPr>
        <w:tblStyle w:val="TableGrid"/>
        <w:tblW w:w="0" w:type="auto"/>
        <w:tblLayout w:type="fixed"/>
        <w:tblLook w:val="04A0" w:firstRow="1" w:lastRow="0" w:firstColumn="1" w:lastColumn="0" w:noHBand="0" w:noVBand="1"/>
      </w:tblPr>
      <w:tblGrid>
        <w:gridCol w:w="9016"/>
      </w:tblGrid>
      <w:tr w:rsidR="00F016A2" w:rsidRPr="00FD1EE4" w14:paraId="1D768579" w14:textId="77777777" w:rsidTr="006D2CDF">
        <w:tc>
          <w:tcPr>
            <w:tcW w:w="9016" w:type="dxa"/>
            <w:shd w:val="clear" w:color="auto" w:fill="DBE5F1" w:themeFill="accent1" w:themeFillTint="33"/>
          </w:tcPr>
          <w:p w14:paraId="7FD159FF" w14:textId="77777777" w:rsidR="00F016A2" w:rsidRPr="00FD1EE4" w:rsidRDefault="00F016A2" w:rsidP="006D2C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F016A2" w:rsidRPr="00FD1EE4" w14:paraId="6833AAB7" w14:textId="77777777" w:rsidTr="006D2CDF">
        <w:trPr>
          <w:trHeight w:val="10187"/>
        </w:trPr>
        <w:tc>
          <w:tcPr>
            <w:tcW w:w="9016" w:type="dxa"/>
          </w:tcPr>
          <w:p w14:paraId="66EB33EB" w14:textId="77777777" w:rsidR="00F016A2" w:rsidRPr="00FD1EE4" w:rsidRDefault="00F016A2" w:rsidP="006D2CDF">
            <w:pPr>
              <w:rPr>
                <w:rFonts w:ascii="GHEA Grapalat" w:eastAsia="GHEA Grapalat" w:hAnsi="GHEA Grapalat" w:cs="GHEA Grapalat"/>
                <w:b/>
                <w:color w:val="000000"/>
              </w:rPr>
            </w:pPr>
          </w:p>
        </w:tc>
      </w:tr>
    </w:tbl>
    <w:p w14:paraId="21292159" w14:textId="77777777" w:rsidR="00F016A2" w:rsidRPr="00FD1EE4" w:rsidRDefault="00F016A2" w:rsidP="00F016A2">
      <w:pPr>
        <w:pBdr>
          <w:top w:val="nil"/>
          <w:left w:val="nil"/>
          <w:bottom w:val="nil"/>
          <w:right w:val="nil"/>
          <w:between w:val="nil"/>
        </w:pBdr>
        <w:rPr>
          <w:rFonts w:ascii="GHEA Grapalat" w:eastAsia="GHEA Grapalat" w:hAnsi="GHEA Grapalat" w:cs="GHEA Grapalat"/>
          <w:b/>
          <w:color w:val="000000"/>
        </w:rPr>
      </w:pPr>
    </w:p>
    <w:p w14:paraId="41F11844" w14:textId="77777777" w:rsidR="00F016A2" w:rsidRDefault="00F016A2" w:rsidP="00F016A2">
      <w:pPr>
        <w:rPr>
          <w:rFonts w:ascii="GHEA Grapalat" w:hAnsi="GHEA Grapalat"/>
          <w:b/>
        </w:rPr>
      </w:pPr>
    </w:p>
    <w:p w14:paraId="593CC6BD" w14:textId="77777777" w:rsidR="00F016A2" w:rsidRDefault="00F016A2" w:rsidP="00F016A2">
      <w:pPr>
        <w:rPr>
          <w:ins w:id="10" w:author="Inesa Kocharyan" w:date="2021-09-01T11:45:00Z"/>
          <w:rFonts w:ascii="GHEA Grapalat" w:hAnsi="GHEA Grapalat"/>
          <w:b/>
        </w:rPr>
      </w:pPr>
    </w:p>
    <w:p w14:paraId="0BA118EE" w14:textId="77777777" w:rsidR="00F016A2" w:rsidRDefault="00F016A2" w:rsidP="00F016A2">
      <w:pPr>
        <w:rPr>
          <w:rFonts w:ascii="GHEA Grapalat" w:hAnsi="GHEA Grapalat"/>
          <w:b/>
        </w:rPr>
      </w:pPr>
      <w:r>
        <w:rPr>
          <w:rFonts w:ascii="GHEA Grapalat" w:hAnsi="GHEA Grapalat"/>
          <w:b/>
        </w:rPr>
        <w:br w:type="page"/>
      </w:r>
    </w:p>
    <w:p w14:paraId="3E4614E3" w14:textId="77777777" w:rsidR="00F016A2" w:rsidRPr="000306ED" w:rsidRDefault="00F016A2" w:rsidP="00F016A2">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219C2BAC"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7F442BD7" w14:textId="77777777" w:rsidR="00F016A2" w:rsidRPr="000306ED" w:rsidRDefault="00F016A2" w:rsidP="00F016A2">
      <w:pPr>
        <w:pStyle w:val="ListParagraph"/>
        <w:numPr>
          <w:ilvl w:val="0"/>
          <w:numId w:val="27"/>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7552C672" w14:textId="77777777" w:rsidR="00F016A2" w:rsidRPr="000306ED" w:rsidRDefault="00F016A2" w:rsidP="00F016A2">
      <w:pPr>
        <w:pStyle w:val="ListParagraph"/>
        <w:numPr>
          <w:ilvl w:val="0"/>
          <w:numId w:val="27"/>
        </w:numPr>
        <w:spacing w:after="200" w:line="360" w:lineRule="auto"/>
        <w:contextualSpacing/>
        <w:jc w:val="both"/>
        <w:rPr>
          <w:rFonts w:ascii="GHEA Grapalat" w:hAnsi="GHEA Grapalat"/>
        </w:rPr>
      </w:pPr>
      <w:r w:rsidRPr="000306ED">
        <w:rPr>
          <w:rFonts w:ascii="GHEA Grapalat" w:hAnsi="GHEA Grapalat"/>
        </w:rPr>
        <w:t xml:space="preserve">в </w:t>
      </w:r>
      <w:proofErr w:type="gramStart"/>
      <w:r w:rsidRPr="000306ED">
        <w:rPr>
          <w:rFonts w:ascii="GHEA Grapalat" w:hAnsi="GHEA Grapalat"/>
        </w:rPr>
        <w:t>подразделе  "</w:t>
      </w:r>
      <w:proofErr w:type="gramEnd"/>
      <w:r w:rsidRPr="000306ED">
        <w:rPr>
          <w:rFonts w:ascii="GHEA Grapalat" w:hAnsi="GHEA Grapalat"/>
        </w:rPr>
        <w:t>Лицо, представляющее декларацию" заполняются данные физического лица, подписывающего документы, включаемые в заявку на настоящую процедуру;</w:t>
      </w:r>
    </w:p>
    <w:p w14:paraId="039400A0" w14:textId="77777777" w:rsidR="00F016A2" w:rsidRPr="000306ED" w:rsidRDefault="00F016A2" w:rsidP="00F016A2">
      <w:pPr>
        <w:pStyle w:val="ListParagraph"/>
        <w:numPr>
          <w:ilvl w:val="0"/>
          <w:numId w:val="27"/>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5FE89B51" w14:textId="77777777" w:rsidR="00F016A2" w:rsidRPr="000306ED" w:rsidRDefault="00F016A2" w:rsidP="00F016A2">
      <w:pPr>
        <w:pStyle w:val="ListParagraph"/>
        <w:numPr>
          <w:ilvl w:val="0"/>
          <w:numId w:val="26"/>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proofErr w:type="spellStart"/>
      <w:r w:rsidRPr="000306ED">
        <w:rPr>
          <w:rFonts w:ascii="GHEA Grapalat" w:hAnsi="GHEA Grapalat"/>
        </w:rPr>
        <w:t>листингированы</w:t>
      </w:r>
      <w:proofErr w:type="spellEnd"/>
      <w:r w:rsidRPr="000306ED">
        <w:rPr>
          <w:rFonts w:ascii="GHEA Grapalat" w:hAnsi="GHEA Grapalat"/>
        </w:rPr>
        <w:t xml:space="preserve">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99B5E2B"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 xml:space="preserve">в подразделе "Данные листинга акций" заполняется наименование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листингированы</w:t>
      </w:r>
      <w:proofErr w:type="spellEnd"/>
      <w:r w:rsidRPr="000306ED">
        <w:rPr>
          <w:rFonts w:ascii="GHEA Grapalat" w:hAnsi="GHEA Grapalat"/>
        </w:rPr>
        <w:t xml:space="preserve">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58789F77"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68A7E36" w14:textId="77777777" w:rsidR="00F016A2" w:rsidRPr="000306ED" w:rsidRDefault="00F016A2" w:rsidP="00F016A2">
      <w:pPr>
        <w:pStyle w:val="ListParagraph"/>
        <w:numPr>
          <w:ilvl w:val="0"/>
          <w:numId w:val="28"/>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189943"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 xml:space="preserve">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w:t>
      </w:r>
      <w:proofErr w:type="spellStart"/>
      <w:r w:rsidRPr="000306ED">
        <w:rPr>
          <w:rFonts w:ascii="GHEA Grapalat" w:hAnsi="GHEA Grapalat"/>
        </w:rPr>
        <w:t>организациий</w:t>
      </w:r>
      <w:proofErr w:type="spellEnd"/>
      <w:r w:rsidRPr="000306ED">
        <w:rPr>
          <w:rFonts w:ascii="GHEA Grapalat" w:hAnsi="GHEA Grapalat"/>
        </w:rPr>
        <w:t>. В этом разделе подразделы заполняются следующими правилами</w:t>
      </w:r>
      <w:r w:rsidRPr="000306ED">
        <w:rPr>
          <w:rFonts w:ascii="MS Mincho" w:eastAsia="MS Mincho" w:hAnsi="MS Mincho" w:cs="MS Mincho" w:hint="eastAsia"/>
        </w:rPr>
        <w:t>․</w:t>
      </w:r>
    </w:p>
    <w:p w14:paraId="0CBC694C" w14:textId="77777777" w:rsidR="00F016A2" w:rsidRPr="000306ED" w:rsidRDefault="00F016A2" w:rsidP="00F016A2">
      <w:pPr>
        <w:pStyle w:val="ListParagraph"/>
        <w:numPr>
          <w:ilvl w:val="0"/>
          <w:numId w:val="29"/>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w:t>
      </w:r>
      <w:proofErr w:type="spellStart"/>
      <w:proofErr w:type="gramStart"/>
      <w:r w:rsidRPr="000306ED">
        <w:rPr>
          <w:rFonts w:ascii="GHEA Grapalat" w:hAnsi="GHEA Grapalat"/>
        </w:rPr>
        <w:t>муниципалитета.В</w:t>
      </w:r>
      <w:proofErr w:type="spellEnd"/>
      <w:proofErr w:type="gramEnd"/>
      <w:r w:rsidRPr="000306ED">
        <w:rPr>
          <w:rFonts w:ascii="GHEA Grapalat" w:hAnsi="GHEA Grapalat"/>
        </w:rPr>
        <w:t xml:space="preserve">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32046CD" w14:textId="77777777" w:rsidR="00F016A2" w:rsidRPr="000306ED" w:rsidRDefault="00F016A2" w:rsidP="00F016A2">
      <w:pPr>
        <w:spacing w:line="360" w:lineRule="auto"/>
        <w:ind w:left="-360"/>
        <w:contextualSpacing/>
        <w:jc w:val="both"/>
        <w:rPr>
          <w:rFonts w:ascii="GHEA Grapalat" w:hAnsi="GHEA Grapalat"/>
        </w:rPr>
      </w:pPr>
      <w:r w:rsidRPr="000306ED">
        <w:rPr>
          <w:rFonts w:ascii="GHEA Grapalat" w:hAnsi="GHEA Grapalat"/>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48F72B" w14:textId="77777777" w:rsidR="00F016A2" w:rsidRPr="000306ED" w:rsidRDefault="00F016A2" w:rsidP="00F016A2">
      <w:pPr>
        <w:pStyle w:val="ListParagraph"/>
        <w:numPr>
          <w:ilvl w:val="0"/>
          <w:numId w:val="26"/>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23F1E84" w14:textId="77777777" w:rsidR="00F016A2" w:rsidRPr="000306ED" w:rsidRDefault="00F016A2" w:rsidP="00F016A2">
      <w:pPr>
        <w:pStyle w:val="ListParagraph"/>
        <w:numPr>
          <w:ilvl w:val="0"/>
          <w:numId w:val="30"/>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A826506"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276A846D"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3C671CFE" w14:textId="77777777" w:rsidR="00F016A2" w:rsidRPr="000306ED" w:rsidRDefault="00F016A2" w:rsidP="00F016A2">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5AD01C7B" w14:textId="77777777" w:rsidR="00F016A2" w:rsidRPr="000306ED" w:rsidRDefault="00F016A2" w:rsidP="00F016A2">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w:t>
      </w:r>
      <w:proofErr w:type="gramStart"/>
      <w:r w:rsidRPr="000306ED">
        <w:rPr>
          <w:rFonts w:ascii="GHEA Grapalat" w:hAnsi="GHEA Grapalat"/>
        </w:rPr>
        <w:t>является  реальным</w:t>
      </w:r>
      <w:proofErr w:type="gramEnd"/>
      <w:r w:rsidRPr="000306ED">
        <w:rPr>
          <w:rFonts w:ascii="GHEA Grapalat" w:hAnsi="GHEA Grapalat"/>
        </w:rPr>
        <w:t xml:space="preserve"> бенефициаром Организации и включается информация, требуемая в связи с этими основаниями. В случае </w:t>
      </w:r>
      <w:proofErr w:type="spellStart"/>
      <w:r w:rsidRPr="000306ED">
        <w:rPr>
          <w:rFonts w:ascii="GHEA Grapalat" w:hAnsi="GHEA Grapalat"/>
        </w:rPr>
        <w:t>реальнго</w:t>
      </w:r>
      <w:proofErr w:type="spellEnd"/>
      <w:r w:rsidRPr="000306ED">
        <w:rPr>
          <w:rFonts w:ascii="GHEA Grapalat" w:hAnsi="GHEA Grapalat"/>
        </w:rPr>
        <w:t xml:space="preserve">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7CE17D36"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proofErr w:type="spellStart"/>
      <w:r w:rsidRPr="000306ED">
        <w:rPr>
          <w:rFonts w:ascii="GHEA Grapalat" w:hAnsi="GHEA Grapalat"/>
        </w:rPr>
        <w:t>рганизации</w:t>
      </w:r>
      <w:proofErr w:type="spellEnd"/>
      <w:r w:rsidRPr="000306ED">
        <w:rPr>
          <w:rFonts w:ascii="GHEA Grapalat" w:hAnsi="GHEA Grapalat"/>
        </w:rPr>
        <w:t xml:space="preserve">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18D7B59"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правовых инструментов (в том числе заключенных сделок), на основе личного влияния иного характера или иными средствами;</w:t>
      </w:r>
    </w:p>
    <w:p w14:paraId="5BC1F38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AA9498E" w14:textId="77777777" w:rsidR="00F016A2" w:rsidRPr="000306ED" w:rsidRDefault="00F016A2" w:rsidP="00F016A2">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proofErr w:type="spellStart"/>
      <w:r w:rsidRPr="000306ED">
        <w:rPr>
          <w:rFonts w:ascii="GHEA Grapalat" w:hAnsi="GHEA Grapalat"/>
        </w:rPr>
        <w:t>ым</w:t>
      </w:r>
      <w:proofErr w:type="spellEnd"/>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0B77A48E"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07F09882" w14:textId="77777777" w:rsidR="00F016A2" w:rsidRPr="000306ED" w:rsidRDefault="00F016A2" w:rsidP="00F016A2">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proofErr w:type="spellStart"/>
      <w:r w:rsidRPr="000306ED">
        <w:rPr>
          <w:rFonts w:ascii="GHEA Grapalat" w:hAnsi="GHEA Grapalat"/>
        </w:rPr>
        <w:t>отстраня</w:t>
      </w:r>
      <w:proofErr w:type="spellEnd"/>
      <w:r w:rsidRPr="000306ED">
        <w:rPr>
          <w:rFonts w:ascii="GHEA Grapalat" w:hAnsi="GHEA Grapalat"/>
          <w:lang w:val="hy-AM"/>
        </w:rPr>
        <w:t>ть большинство членов органов управления юридического лица;</w:t>
      </w:r>
    </w:p>
    <w:p w14:paraId="34175A3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7EEBCEA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7640076"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12728B68"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proofErr w:type="spellStart"/>
      <w:r w:rsidRPr="000306ED">
        <w:rPr>
          <w:rFonts w:ascii="GHEA Grapalat" w:hAnsi="GHEA Grapalat"/>
        </w:rPr>
        <w:t>рганизацию</w:t>
      </w:r>
      <w:proofErr w:type="spellEnd"/>
      <w:r w:rsidRPr="000306ED">
        <w:rPr>
          <w:rFonts w:ascii="GHEA Grapalat" w:hAnsi="GHEA Grapalat"/>
        </w:rPr>
        <w:t xml:space="preserve">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4F5AD4C5" w14:textId="77777777" w:rsidR="00F016A2" w:rsidRPr="000306ED" w:rsidRDefault="00F016A2" w:rsidP="00F016A2">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AA1680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4D21966F"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1C9506C1"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1C30D935"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909777C"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w:t>
      </w:r>
      <w:proofErr w:type="spellStart"/>
      <w:r w:rsidRPr="000306ED">
        <w:rPr>
          <w:rFonts w:ascii="GHEA Grapalat" w:hAnsi="GHEA Grapalat"/>
        </w:rPr>
        <w:t>листингуются</w:t>
      </w:r>
      <w:proofErr w:type="spellEnd"/>
      <w:r w:rsidRPr="000306ED">
        <w:rPr>
          <w:rFonts w:ascii="GHEA Grapalat" w:hAnsi="GHEA Grapalat"/>
        </w:rPr>
        <w:t xml:space="preserve"> на регулируемом рынке. В этом подразделе заполняется название фондовой биржи, указывая в скобках код биржи (Market </w:t>
      </w:r>
      <w:proofErr w:type="spellStart"/>
      <w:r w:rsidRPr="000306ED">
        <w:rPr>
          <w:rFonts w:ascii="GHEA Grapalat" w:hAnsi="GHEA Grapalat"/>
        </w:rPr>
        <w:t>Identifier</w:t>
      </w:r>
      <w:proofErr w:type="spellEnd"/>
      <w:r w:rsidRPr="000306ED">
        <w:rPr>
          <w:rFonts w:ascii="GHEA Grapalat" w:hAnsi="GHEA Grapalat"/>
        </w:rPr>
        <w:t xml:space="preserve"> Code), где </w:t>
      </w:r>
      <w:proofErr w:type="spellStart"/>
      <w:r w:rsidRPr="000306ED">
        <w:rPr>
          <w:rFonts w:ascii="GHEA Grapalat" w:hAnsi="GHEA Grapalat"/>
        </w:rPr>
        <w:t>листингуются</w:t>
      </w:r>
      <w:proofErr w:type="spellEnd"/>
      <w:r w:rsidRPr="000306ED">
        <w:rPr>
          <w:rFonts w:ascii="GHEA Grapalat" w:hAnsi="GHEA Grapalat"/>
        </w:rPr>
        <w:t xml:space="preserve"> акции юридического лица, а также ссылается на имеющиеся на бирже документы.</w:t>
      </w:r>
    </w:p>
    <w:p w14:paraId="1B39907D"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7F4126">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0A68C6FB" w14:textId="77777777" w:rsidR="00F016A2" w:rsidRPr="000306ED" w:rsidRDefault="00F016A2" w:rsidP="00F016A2">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w:t>
      </w:r>
    </w:p>
    <w:p w14:paraId="70A64E2B"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3711B04C" w14:textId="77777777" w:rsidR="00F016A2" w:rsidRPr="000306ED" w:rsidRDefault="00F016A2" w:rsidP="00F016A2">
      <w:pPr>
        <w:contextualSpacing/>
        <w:jc w:val="both"/>
        <w:rPr>
          <w:rFonts w:ascii="GHEA Grapalat" w:hAnsi="GHEA Grapalat"/>
          <w:i/>
          <w:sz w:val="18"/>
          <w:szCs w:val="18"/>
        </w:rPr>
      </w:pPr>
      <w:r w:rsidRPr="000306ED">
        <w:rPr>
          <w:rFonts w:ascii="GHEA Grapalat" w:hAnsi="GHEA Grapalat"/>
          <w:i/>
          <w:sz w:val="18"/>
          <w:szCs w:val="18"/>
        </w:rPr>
        <w:t>** Приложение 1.</w:t>
      </w:r>
      <w:r>
        <w:rPr>
          <w:rFonts w:ascii="GHEA Grapalat" w:hAnsi="GHEA Grapalat"/>
          <w:i/>
          <w:sz w:val="18"/>
          <w:szCs w:val="18"/>
        </w:rPr>
        <w:t>2</w:t>
      </w:r>
      <w:r w:rsidRPr="000306ED">
        <w:rPr>
          <w:rFonts w:ascii="GHEA Grapalat" w:hAnsi="GHEA Grapalat"/>
          <w:i/>
          <w:sz w:val="18"/>
          <w:szCs w:val="18"/>
        </w:rPr>
        <w:t xml:space="preserve"> не представляется участником</w:t>
      </w:r>
      <w:r w:rsidR="00DB39A5">
        <w:rPr>
          <w:rFonts w:ascii="GHEA Grapalat" w:hAnsi="GHEA Grapalat"/>
          <w:i/>
          <w:sz w:val="18"/>
          <w:szCs w:val="18"/>
          <w:lang w:val="hy-AM"/>
        </w:rPr>
        <w:t xml:space="preserve">, </w:t>
      </w:r>
      <w:r w:rsidR="00302841">
        <w:rPr>
          <w:rFonts w:ascii="GHEA Grapalat" w:hAnsi="GHEA Grapalat"/>
          <w:i/>
          <w:sz w:val="18"/>
          <w:szCs w:val="18"/>
        </w:rPr>
        <w:t>если он является резидентом РА,</w:t>
      </w:r>
      <w:r w:rsidRPr="000306ED">
        <w:rPr>
          <w:rFonts w:ascii="GHEA Grapalat" w:hAnsi="GHEA Grapalat"/>
          <w:i/>
          <w:sz w:val="18"/>
          <w:szCs w:val="18"/>
        </w:rPr>
        <w:t xml:space="preserve"> а также в случае, если участник является индивидуальным предпринимателем или физическим лицом.</w:t>
      </w:r>
    </w:p>
    <w:p w14:paraId="3CA52402" w14:textId="77777777" w:rsidR="00B2572B" w:rsidRPr="00DC619D" w:rsidRDefault="00AF0EF7" w:rsidP="00B013C0">
      <w:pPr>
        <w:jc w:val="right"/>
        <w:rPr>
          <w:rFonts w:ascii="GHEA Grapalat" w:hAnsi="GHEA Grapalat" w:cs="Arial"/>
          <w:b/>
        </w:rPr>
      </w:pPr>
      <w:r>
        <w:rPr>
          <w:rFonts w:ascii="GHEA Grapalat" w:hAnsi="GHEA Grapalat"/>
          <w:b/>
        </w:rPr>
        <w:br w:type="page"/>
      </w:r>
      <w:r w:rsidR="00B2572B" w:rsidRPr="009044F1">
        <w:rPr>
          <w:rFonts w:ascii="GHEA Grapalat" w:hAnsi="GHEA Grapalat"/>
          <w:b/>
        </w:rPr>
        <w:t xml:space="preserve">Приложение № </w:t>
      </w:r>
      <w:r w:rsidR="00B048B2" w:rsidRPr="00D3436F">
        <w:rPr>
          <w:rFonts w:ascii="GHEA Grapalat" w:hAnsi="GHEA Grapalat"/>
          <w:b/>
        </w:rPr>
        <w:t>2</w:t>
      </w:r>
    </w:p>
    <w:p w14:paraId="266336BF" w14:textId="0F0245BA"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5A58F9">
        <w:rPr>
          <w:rFonts w:ascii="GHEA Grapalat" w:hAnsi="GHEA Grapalat"/>
          <w:b/>
          <w:sz w:val="24"/>
          <w:szCs w:val="24"/>
        </w:rPr>
        <w:t>запрос котировок</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6132ED">
        <w:rPr>
          <w:rFonts w:ascii="GHEA Grapalat" w:hAnsi="GHEA Grapalat"/>
          <w:b/>
          <w:sz w:val="24"/>
          <w:szCs w:val="24"/>
        </w:rPr>
        <w:t>"</w:t>
      </w:r>
      <w:r w:rsidR="0094269D">
        <w:rPr>
          <w:rFonts w:ascii="GHEA Grapalat" w:hAnsi="GHEA Grapalat"/>
          <w:b/>
          <w:sz w:val="24"/>
          <w:szCs w:val="24"/>
        </w:rPr>
        <w:t>ШМАКТ-GHAPDzB-25/3</w:t>
      </w:r>
      <w:r w:rsidR="006132ED">
        <w:rPr>
          <w:rFonts w:ascii="GHEA Grapalat" w:hAnsi="GHEA Grapalat"/>
          <w:b/>
          <w:sz w:val="24"/>
          <w:szCs w:val="24"/>
        </w:rPr>
        <w:t>"</w:t>
      </w:r>
      <w:r w:rsidR="00DC619D">
        <w:rPr>
          <w:rStyle w:val="FootnoteReference"/>
          <w:rFonts w:ascii="GHEA Grapalat" w:hAnsi="GHEA Grapalat"/>
          <w:b/>
          <w:sz w:val="24"/>
          <w:szCs w:val="24"/>
        </w:rPr>
        <w:footnoteReference w:customMarkFollows="1" w:id="6"/>
        <w:t>*</w:t>
      </w:r>
    </w:p>
    <w:p w14:paraId="473804F1" w14:textId="77777777" w:rsidR="00B2572B" w:rsidRPr="009044F1" w:rsidRDefault="00B2572B" w:rsidP="00B46D58">
      <w:pPr>
        <w:widowControl w:val="0"/>
        <w:spacing w:after="120"/>
        <w:ind w:firstLine="567"/>
        <w:jc w:val="center"/>
        <w:rPr>
          <w:rFonts w:ascii="GHEA Grapalat" w:hAnsi="GHEA Grapalat"/>
        </w:rPr>
      </w:pPr>
    </w:p>
    <w:p w14:paraId="4B227D4C"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052DAE18" w14:textId="77777777" w:rsidR="00B2572B" w:rsidRPr="009044F1" w:rsidRDefault="00B2572B" w:rsidP="00B46D58">
      <w:pPr>
        <w:widowControl w:val="0"/>
        <w:spacing w:after="120"/>
        <w:ind w:firstLine="567"/>
        <w:jc w:val="center"/>
        <w:rPr>
          <w:rFonts w:ascii="GHEA Grapalat" w:hAnsi="GHEA Grapalat"/>
        </w:rPr>
      </w:pPr>
    </w:p>
    <w:p w14:paraId="447C8E42" w14:textId="6E433E72"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w:t>
      </w:r>
      <w:r w:rsidR="005A58F9">
        <w:rPr>
          <w:rFonts w:ascii="GHEA Grapalat" w:hAnsi="GHEA Grapalat"/>
          <w:spacing w:val="-6"/>
        </w:rPr>
        <w:t>запрос котировок</w:t>
      </w:r>
      <w:r w:rsidRPr="005744FC">
        <w:rPr>
          <w:rFonts w:ascii="GHEA Grapalat" w:hAnsi="GHEA Grapalat"/>
          <w:spacing w:val="-6"/>
        </w:rPr>
        <w:t xml:space="preserve"> под кодом </w:t>
      </w:r>
      <w:r w:rsidR="006132ED">
        <w:rPr>
          <w:rFonts w:ascii="GHEA Grapalat" w:hAnsi="GHEA Grapalat"/>
          <w:spacing w:val="-6"/>
        </w:rPr>
        <w:t>"</w:t>
      </w:r>
      <w:r w:rsidR="0094269D">
        <w:rPr>
          <w:rFonts w:ascii="GHEA Grapalat" w:hAnsi="GHEA Grapalat"/>
          <w:spacing w:val="-6"/>
        </w:rPr>
        <w:t>ШМАКТ-GHAPDzB-25/3</w:t>
      </w:r>
      <w:r w:rsidR="006132ED">
        <w:rPr>
          <w:rFonts w:ascii="GHEA Grapalat" w:hAnsi="GHEA Grapalat"/>
          <w:spacing w:val="-6"/>
        </w:rPr>
        <w:t>"</w:t>
      </w:r>
      <w:r w:rsidRPr="005744FC">
        <w:rPr>
          <w:rFonts w:ascii="GHEA Grapalat" w:hAnsi="GHEA Grapalat"/>
          <w:spacing w:val="-6"/>
        </w:rPr>
        <w:t>*,</w:t>
      </w:r>
      <w:r w:rsidRPr="009044F1">
        <w:rPr>
          <w:rFonts w:ascii="GHEA Grapalat" w:hAnsi="GHEA Grapalat"/>
        </w:rPr>
        <w:t xml:space="preserve"> </w:t>
      </w:r>
    </w:p>
    <w:p w14:paraId="796A5503"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7F4C4886"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2C874760"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5CC9E9BE"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838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368"/>
        <w:gridCol w:w="1559"/>
        <w:gridCol w:w="2060"/>
        <w:gridCol w:w="1701"/>
        <w:gridCol w:w="1701"/>
      </w:tblGrid>
      <w:tr w:rsidR="0009191C" w:rsidRPr="005744FC" w14:paraId="56401770" w14:textId="77777777" w:rsidTr="004825CB">
        <w:trPr>
          <w:trHeight w:val="916"/>
          <w:jc w:val="center"/>
        </w:trPr>
        <w:tc>
          <w:tcPr>
            <w:tcW w:w="1368" w:type="dxa"/>
            <w:tcBorders>
              <w:top w:val="single" w:sz="4" w:space="0" w:color="auto"/>
              <w:left w:val="single" w:sz="4" w:space="0" w:color="auto"/>
              <w:right w:val="single" w:sz="4" w:space="0" w:color="auto"/>
            </w:tcBorders>
            <w:vAlign w:val="center"/>
          </w:tcPr>
          <w:p w14:paraId="4918FCE2" w14:textId="77777777" w:rsidR="0009191C" w:rsidRPr="005744FC" w:rsidRDefault="0009191C"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559" w:type="dxa"/>
            <w:tcBorders>
              <w:top w:val="single" w:sz="4" w:space="0" w:color="auto"/>
              <w:left w:val="single" w:sz="4" w:space="0" w:color="auto"/>
              <w:right w:val="single" w:sz="4" w:space="0" w:color="auto"/>
            </w:tcBorders>
            <w:vAlign w:val="center"/>
          </w:tcPr>
          <w:p w14:paraId="5EAA424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Наименование товара</w:t>
            </w:r>
          </w:p>
        </w:tc>
        <w:tc>
          <w:tcPr>
            <w:tcW w:w="2060" w:type="dxa"/>
            <w:tcBorders>
              <w:top w:val="single" w:sz="4" w:space="0" w:color="auto"/>
              <w:left w:val="single" w:sz="4" w:space="0" w:color="auto"/>
              <w:right w:val="single" w:sz="4" w:space="0" w:color="auto"/>
            </w:tcBorders>
            <w:vAlign w:val="center"/>
          </w:tcPr>
          <w:p w14:paraId="44BE0911" w14:textId="77777777" w:rsidR="0009191C" w:rsidRPr="00DE2AE3" w:rsidRDefault="0009191C" w:rsidP="0009191C">
            <w:pPr>
              <w:widowControl w:val="0"/>
              <w:jc w:val="center"/>
              <w:rPr>
                <w:rFonts w:ascii="GHEA Grapalat" w:hAnsi="GHEA Grapalat"/>
                <w:b/>
                <w:sz w:val="20"/>
                <w:szCs w:val="20"/>
              </w:rPr>
            </w:pPr>
            <w:r>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496EB880" w14:textId="77777777" w:rsidR="0009191C" w:rsidRPr="0009191C" w:rsidRDefault="0009191C" w:rsidP="0009191C">
            <w:pPr>
              <w:widowControl w:val="0"/>
              <w:jc w:val="center"/>
              <w:rPr>
                <w:rFonts w:ascii="GHEA Grapalat" w:hAnsi="GHEA Grapalat"/>
                <w:b/>
                <w:sz w:val="16"/>
                <w:szCs w:val="16"/>
              </w:rPr>
            </w:pPr>
            <w:r w:rsidRPr="0009191C">
              <w:rPr>
                <w:rFonts w:ascii="GHEA Grapalat" w:hAnsi="GHEA Grapalat"/>
                <w:sz w:val="16"/>
                <w:szCs w:val="16"/>
              </w:rPr>
              <w:t>(совокупность себестоимости и прогнозируемой прибыли)</w:t>
            </w:r>
          </w:p>
          <w:p w14:paraId="37A8F2D9" w14:textId="77777777" w:rsidR="0009191C" w:rsidRPr="005744FC" w:rsidRDefault="0009191C" w:rsidP="0009191C">
            <w:pPr>
              <w:widowControl w:val="0"/>
              <w:jc w:val="center"/>
              <w:rPr>
                <w:rFonts w:ascii="GHEA Grapalat" w:hAnsi="GHEA Grapalat"/>
                <w:b/>
                <w:bCs/>
                <w:sz w:val="20"/>
                <w:szCs w:val="20"/>
              </w:rPr>
            </w:pPr>
            <w:r w:rsidRPr="005744FC">
              <w:rPr>
                <w:rFonts w:ascii="GHEA Grapalat" w:hAnsi="GHEA Grapalat"/>
                <w:b/>
                <w:sz w:val="20"/>
                <w:szCs w:val="20"/>
              </w:rPr>
              <w:t xml:space="preserve"> /прописью и цифрами/</w:t>
            </w:r>
          </w:p>
        </w:tc>
        <w:tc>
          <w:tcPr>
            <w:tcW w:w="1701" w:type="dxa"/>
            <w:tcBorders>
              <w:top w:val="single" w:sz="4" w:space="0" w:color="auto"/>
              <w:left w:val="single" w:sz="4" w:space="0" w:color="auto"/>
              <w:right w:val="single" w:sz="4" w:space="0" w:color="auto"/>
            </w:tcBorders>
            <w:vAlign w:val="center"/>
          </w:tcPr>
          <w:p w14:paraId="67793B55" w14:textId="77777777" w:rsidR="004825CB" w:rsidRDefault="0009191C"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7"/>
              <w:t>**</w:t>
            </w:r>
          </w:p>
          <w:p w14:paraId="30E6172D"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701" w:type="dxa"/>
            <w:tcBorders>
              <w:top w:val="single" w:sz="4" w:space="0" w:color="auto"/>
              <w:left w:val="single" w:sz="4" w:space="0" w:color="auto"/>
              <w:right w:val="single" w:sz="4" w:space="0" w:color="auto"/>
            </w:tcBorders>
            <w:vAlign w:val="center"/>
          </w:tcPr>
          <w:p w14:paraId="0613F763"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470642DE"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09191C" w:rsidRPr="005744FC" w14:paraId="491B8A4F" w14:textId="77777777" w:rsidTr="004825CB">
        <w:trPr>
          <w:jc w:val="center"/>
        </w:trPr>
        <w:tc>
          <w:tcPr>
            <w:tcW w:w="1368" w:type="dxa"/>
            <w:tcBorders>
              <w:top w:val="single" w:sz="4" w:space="0" w:color="auto"/>
              <w:left w:val="single" w:sz="4" w:space="0" w:color="auto"/>
              <w:bottom w:val="single" w:sz="4" w:space="0" w:color="auto"/>
              <w:right w:val="single" w:sz="4" w:space="0" w:color="auto"/>
            </w:tcBorders>
            <w:shd w:val="clear" w:color="auto" w:fill="99CCFF"/>
            <w:vAlign w:val="center"/>
          </w:tcPr>
          <w:p w14:paraId="73D006E4"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0EA5458D" w14:textId="77777777" w:rsidR="0009191C" w:rsidRPr="005744FC" w:rsidRDefault="0009191C"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2060" w:type="dxa"/>
            <w:tcBorders>
              <w:top w:val="single" w:sz="4" w:space="0" w:color="auto"/>
              <w:left w:val="single" w:sz="4" w:space="0" w:color="auto"/>
              <w:bottom w:val="single" w:sz="4" w:space="0" w:color="auto"/>
              <w:right w:val="single" w:sz="4" w:space="0" w:color="auto"/>
            </w:tcBorders>
            <w:shd w:val="clear" w:color="auto" w:fill="99CCFF"/>
          </w:tcPr>
          <w:p w14:paraId="7569FB46" w14:textId="77777777" w:rsidR="0009191C" w:rsidRPr="005744FC" w:rsidRDefault="0009191C"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7DD9B073" w14:textId="77777777" w:rsidR="0009191C" w:rsidRPr="00E02389" w:rsidRDefault="00E02389"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23532E14" w14:textId="77777777" w:rsidR="0009191C" w:rsidRPr="005744FC" w:rsidRDefault="00E02389" w:rsidP="00E02389">
            <w:pPr>
              <w:widowControl w:val="0"/>
              <w:jc w:val="center"/>
              <w:rPr>
                <w:rFonts w:ascii="GHEA Grapalat" w:hAnsi="GHEA Grapalat"/>
                <w:i/>
                <w:sz w:val="20"/>
                <w:szCs w:val="20"/>
              </w:rPr>
            </w:pPr>
            <w:r>
              <w:rPr>
                <w:rFonts w:ascii="GHEA Grapalat" w:hAnsi="GHEA Grapalat"/>
                <w:b/>
                <w:i/>
                <w:sz w:val="20"/>
                <w:szCs w:val="20"/>
                <w:lang w:val="en-US"/>
              </w:rPr>
              <w:t>5</w:t>
            </w:r>
            <w:r w:rsidR="0009191C" w:rsidRPr="005744FC">
              <w:rPr>
                <w:rFonts w:ascii="GHEA Grapalat" w:hAnsi="GHEA Grapalat"/>
                <w:b/>
                <w:i/>
                <w:sz w:val="20"/>
                <w:szCs w:val="20"/>
              </w:rPr>
              <w:t>=3+4</w:t>
            </w:r>
          </w:p>
        </w:tc>
      </w:tr>
      <w:tr w:rsidR="0009191C" w:rsidRPr="005744FC" w14:paraId="4BA0E7FF"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095D8C2"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559" w:type="dxa"/>
            <w:tcBorders>
              <w:top w:val="single" w:sz="4" w:space="0" w:color="auto"/>
              <w:left w:val="single" w:sz="4" w:space="0" w:color="auto"/>
              <w:bottom w:val="single" w:sz="4" w:space="0" w:color="auto"/>
              <w:right w:val="single" w:sz="4" w:space="0" w:color="auto"/>
            </w:tcBorders>
            <w:vAlign w:val="center"/>
          </w:tcPr>
          <w:p w14:paraId="4FA95F12"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1"</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2FB1122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37122920"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4EC08AFD" w14:textId="77777777" w:rsidR="0009191C" w:rsidRPr="005744FC" w:rsidRDefault="0009191C" w:rsidP="00B46D58">
            <w:pPr>
              <w:widowControl w:val="0"/>
              <w:jc w:val="center"/>
              <w:rPr>
                <w:rFonts w:ascii="GHEA Grapalat" w:hAnsi="GHEA Grapalat"/>
                <w:sz w:val="20"/>
                <w:szCs w:val="20"/>
              </w:rPr>
            </w:pPr>
          </w:p>
        </w:tc>
      </w:tr>
      <w:tr w:rsidR="0009191C" w:rsidRPr="005744FC" w14:paraId="15B04CE9" w14:textId="77777777" w:rsidTr="004825CB">
        <w:trPr>
          <w:trHeight w:val="521"/>
          <w:jc w:val="center"/>
        </w:trPr>
        <w:tc>
          <w:tcPr>
            <w:tcW w:w="1368" w:type="dxa"/>
            <w:tcBorders>
              <w:top w:val="single" w:sz="4" w:space="0" w:color="auto"/>
              <w:left w:val="single" w:sz="4" w:space="0" w:color="auto"/>
              <w:bottom w:val="single" w:sz="4" w:space="0" w:color="auto"/>
              <w:right w:val="single" w:sz="4" w:space="0" w:color="auto"/>
            </w:tcBorders>
            <w:vAlign w:val="center"/>
          </w:tcPr>
          <w:p w14:paraId="76F1048A"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2</w:t>
            </w:r>
          </w:p>
        </w:tc>
        <w:tc>
          <w:tcPr>
            <w:tcW w:w="1559" w:type="dxa"/>
            <w:tcBorders>
              <w:top w:val="single" w:sz="4" w:space="0" w:color="auto"/>
              <w:left w:val="single" w:sz="4" w:space="0" w:color="auto"/>
              <w:bottom w:val="single" w:sz="4" w:space="0" w:color="auto"/>
              <w:right w:val="single" w:sz="4" w:space="0" w:color="auto"/>
            </w:tcBorders>
            <w:vAlign w:val="center"/>
          </w:tcPr>
          <w:p w14:paraId="17481959"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2"</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4011E82"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9FC3D63"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CCBE8D6" w14:textId="77777777" w:rsidR="0009191C" w:rsidRPr="005744FC" w:rsidRDefault="0009191C" w:rsidP="00B46D58">
            <w:pPr>
              <w:widowControl w:val="0"/>
              <w:rPr>
                <w:rFonts w:ascii="GHEA Grapalat" w:hAnsi="GHEA Grapalat"/>
                <w:sz w:val="20"/>
                <w:szCs w:val="20"/>
              </w:rPr>
            </w:pPr>
          </w:p>
        </w:tc>
      </w:tr>
      <w:tr w:rsidR="0009191C" w:rsidRPr="005744FC" w14:paraId="5A4CA9C8"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27834117"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3</w:t>
            </w:r>
          </w:p>
        </w:tc>
        <w:tc>
          <w:tcPr>
            <w:tcW w:w="1559" w:type="dxa"/>
            <w:tcBorders>
              <w:top w:val="single" w:sz="4" w:space="0" w:color="auto"/>
              <w:left w:val="single" w:sz="4" w:space="0" w:color="auto"/>
              <w:bottom w:val="single" w:sz="4" w:space="0" w:color="auto"/>
              <w:right w:val="single" w:sz="4" w:space="0" w:color="auto"/>
            </w:tcBorders>
            <w:vAlign w:val="center"/>
          </w:tcPr>
          <w:p w14:paraId="7164DCE7"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u w:val="single"/>
                <w:vertAlign w:val="subscript"/>
              </w:rPr>
              <w:t>"Наименование лота предмета закупки № 3"</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457B8A0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F6BB937"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2AD3810" w14:textId="77777777" w:rsidR="0009191C" w:rsidRPr="005744FC" w:rsidRDefault="0009191C" w:rsidP="00B46D58">
            <w:pPr>
              <w:widowControl w:val="0"/>
              <w:jc w:val="center"/>
              <w:rPr>
                <w:rFonts w:ascii="GHEA Grapalat" w:hAnsi="GHEA Grapalat"/>
                <w:sz w:val="20"/>
                <w:szCs w:val="20"/>
              </w:rPr>
            </w:pPr>
          </w:p>
        </w:tc>
      </w:tr>
      <w:tr w:rsidR="0009191C" w:rsidRPr="005744FC" w14:paraId="4C7300B7" w14:textId="77777777" w:rsidTr="004825CB">
        <w:trPr>
          <w:trHeight w:val="20"/>
          <w:jc w:val="center"/>
        </w:trPr>
        <w:tc>
          <w:tcPr>
            <w:tcW w:w="1368" w:type="dxa"/>
            <w:tcBorders>
              <w:top w:val="single" w:sz="4" w:space="0" w:color="auto"/>
              <w:left w:val="single" w:sz="4" w:space="0" w:color="auto"/>
              <w:bottom w:val="single" w:sz="4" w:space="0" w:color="auto"/>
              <w:right w:val="single" w:sz="4" w:space="0" w:color="auto"/>
            </w:tcBorders>
            <w:vAlign w:val="center"/>
          </w:tcPr>
          <w:p w14:paraId="4A1A540B"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6F170388"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tcPr>
          <w:p w14:paraId="60EF7AEE"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5E4BE67C"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20D5FDB6" w14:textId="77777777" w:rsidR="0009191C" w:rsidRPr="005744FC" w:rsidRDefault="0009191C" w:rsidP="00B46D58">
            <w:pPr>
              <w:widowControl w:val="0"/>
              <w:jc w:val="center"/>
              <w:rPr>
                <w:rFonts w:ascii="GHEA Grapalat" w:hAnsi="GHEA Grapalat"/>
                <w:sz w:val="20"/>
                <w:szCs w:val="20"/>
              </w:rPr>
            </w:pPr>
          </w:p>
        </w:tc>
      </w:tr>
      <w:tr w:rsidR="0009191C" w:rsidRPr="005744FC" w14:paraId="1E00B763" w14:textId="77777777" w:rsidTr="004825CB">
        <w:trPr>
          <w:trHeight w:val="270"/>
          <w:jc w:val="center"/>
        </w:trPr>
        <w:tc>
          <w:tcPr>
            <w:tcW w:w="1368" w:type="dxa"/>
            <w:tcBorders>
              <w:top w:val="single" w:sz="4" w:space="0" w:color="auto"/>
              <w:left w:val="single" w:sz="4" w:space="0" w:color="auto"/>
              <w:bottom w:val="single" w:sz="4" w:space="0" w:color="auto"/>
              <w:right w:val="single" w:sz="4" w:space="0" w:color="auto"/>
            </w:tcBorders>
            <w:vAlign w:val="center"/>
          </w:tcPr>
          <w:p w14:paraId="72EF3EE6" w14:textId="77777777" w:rsidR="0009191C" w:rsidRPr="005744FC" w:rsidRDefault="0009191C" w:rsidP="00B46D58">
            <w:pPr>
              <w:widowControl w:val="0"/>
              <w:jc w:val="center"/>
              <w:rPr>
                <w:rFonts w:ascii="GHEA Grapalat" w:hAnsi="GHEA Grapalat"/>
                <w:b/>
                <w:bCs/>
                <w:sz w:val="20"/>
                <w:szCs w:val="20"/>
              </w:rPr>
            </w:pPr>
            <w:r w:rsidRPr="005744FC">
              <w:rPr>
                <w:rFonts w:ascii="GHEA Grapalat" w:hAnsi="GHEA Grapalat"/>
                <w:b/>
                <w:sz w:val="20"/>
                <w:szCs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5F4CF643" w14:textId="77777777" w:rsidR="0009191C" w:rsidRPr="005744FC" w:rsidRDefault="0009191C" w:rsidP="00B46D58">
            <w:pPr>
              <w:widowControl w:val="0"/>
              <w:rPr>
                <w:rFonts w:ascii="GHEA Grapalat" w:hAnsi="GHEA Grapalat"/>
                <w:sz w:val="20"/>
                <w:szCs w:val="20"/>
              </w:rPr>
            </w:pPr>
            <w:r w:rsidRPr="005744FC">
              <w:rPr>
                <w:rFonts w:ascii="GHEA Grapalat" w:hAnsi="GHEA Grapalat"/>
                <w:sz w:val="20"/>
                <w:szCs w:val="20"/>
              </w:rPr>
              <w:t>...</w:t>
            </w:r>
          </w:p>
        </w:tc>
        <w:tc>
          <w:tcPr>
            <w:tcW w:w="2060" w:type="dxa"/>
            <w:tcBorders>
              <w:top w:val="single" w:sz="4" w:space="0" w:color="auto"/>
              <w:left w:val="single" w:sz="4" w:space="0" w:color="auto"/>
              <w:bottom w:val="single" w:sz="4" w:space="0" w:color="auto"/>
              <w:right w:val="single" w:sz="4" w:space="0" w:color="auto"/>
            </w:tcBorders>
            <w:shd w:val="clear" w:color="auto" w:fill="auto"/>
            <w:vAlign w:val="center"/>
          </w:tcPr>
          <w:p w14:paraId="26905A28"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0ADF8701" w14:textId="77777777" w:rsidR="0009191C" w:rsidRPr="005744FC" w:rsidRDefault="0009191C" w:rsidP="00B46D58">
            <w:pPr>
              <w:widowControl w:val="0"/>
              <w:jc w:val="center"/>
              <w:rPr>
                <w:rFonts w:ascii="GHEA Grapalat" w:hAnsi="GHEA Grapalat"/>
                <w:sz w:val="20"/>
                <w:szCs w:val="20"/>
              </w:rPr>
            </w:pP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14:paraId="3C4AD601" w14:textId="77777777" w:rsidR="0009191C" w:rsidRPr="005744FC" w:rsidRDefault="0009191C" w:rsidP="00B46D58">
            <w:pPr>
              <w:widowControl w:val="0"/>
              <w:jc w:val="center"/>
              <w:rPr>
                <w:rFonts w:ascii="GHEA Grapalat" w:hAnsi="GHEA Grapalat"/>
                <w:sz w:val="20"/>
                <w:szCs w:val="20"/>
              </w:rPr>
            </w:pPr>
          </w:p>
        </w:tc>
      </w:tr>
    </w:tbl>
    <w:p w14:paraId="1C880E55"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2A9AA3A7"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0985102B" w14:textId="77777777" w:rsidR="00DC619D" w:rsidRPr="00D3436F" w:rsidRDefault="00DC619D" w:rsidP="00B46D58">
      <w:pPr>
        <w:widowControl w:val="0"/>
        <w:spacing w:after="160"/>
        <w:jc w:val="both"/>
        <w:rPr>
          <w:rFonts w:ascii="GHEA Grapalat" w:hAnsi="GHEA Grapalat"/>
          <w:lang w:val="es-ES"/>
        </w:rPr>
      </w:pPr>
    </w:p>
    <w:p w14:paraId="50C9F492"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6EB872A8" w14:textId="77777777" w:rsidR="00B217BB" w:rsidRDefault="00B217BB" w:rsidP="00B46D58">
      <w:pPr>
        <w:rPr>
          <w:rFonts w:ascii="GHEA Grapalat" w:hAnsi="GHEA Grapalat"/>
          <w:b/>
        </w:rPr>
      </w:pPr>
      <w:r>
        <w:rPr>
          <w:rFonts w:ascii="GHEA Grapalat" w:hAnsi="GHEA Grapalat"/>
          <w:b/>
        </w:rPr>
        <w:br w:type="page"/>
      </w:r>
    </w:p>
    <w:p w14:paraId="60E1F491" w14:textId="77777777" w:rsidR="003D2FE2" w:rsidRPr="00DE2AE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Приложение № 4.</w:t>
      </w:r>
      <w:r w:rsidR="00A13428" w:rsidRPr="00DE2AE3">
        <w:rPr>
          <w:rFonts w:ascii="GHEA Grapalat" w:hAnsi="GHEA Grapalat"/>
          <w:i/>
          <w:sz w:val="22"/>
          <w:szCs w:val="22"/>
        </w:rPr>
        <w:t>2</w:t>
      </w:r>
    </w:p>
    <w:p w14:paraId="577045A0" w14:textId="1ED6A10D" w:rsidR="003D2FE2" w:rsidRPr="00B138F3" w:rsidRDefault="003D2FE2" w:rsidP="003D2FE2">
      <w:pPr>
        <w:widowControl w:val="0"/>
        <w:spacing w:after="160"/>
        <w:jc w:val="right"/>
        <w:rPr>
          <w:rFonts w:ascii="GHEA Grapalat" w:hAnsi="GHEA Grapalat" w:cs="GHEA Grapalat"/>
          <w:i/>
          <w:sz w:val="22"/>
          <w:szCs w:val="22"/>
        </w:rPr>
      </w:pPr>
      <w:r w:rsidRPr="00B138F3">
        <w:rPr>
          <w:rFonts w:ascii="GHEA Grapalat" w:hAnsi="GHEA Grapalat"/>
          <w:i/>
          <w:sz w:val="22"/>
          <w:szCs w:val="22"/>
        </w:rPr>
        <w:t xml:space="preserve">к Приглашению на </w:t>
      </w:r>
      <w:r w:rsidR="005A58F9">
        <w:rPr>
          <w:rFonts w:ascii="GHEA Grapalat" w:hAnsi="GHEA Grapalat"/>
          <w:i/>
          <w:sz w:val="22"/>
          <w:szCs w:val="22"/>
        </w:rPr>
        <w:t>запрос котировок</w:t>
      </w:r>
      <w:r w:rsidRPr="00B138F3">
        <w:rPr>
          <w:rFonts w:ascii="GHEA Grapalat" w:hAnsi="GHEA Grapalat" w:cs="GHEA Grapalat"/>
          <w:i/>
          <w:sz w:val="22"/>
          <w:szCs w:val="22"/>
        </w:rPr>
        <w:br/>
      </w:r>
      <w:r w:rsidRPr="00B138F3">
        <w:rPr>
          <w:rFonts w:ascii="GHEA Grapalat" w:hAnsi="GHEA Grapalat"/>
          <w:i/>
          <w:sz w:val="22"/>
          <w:szCs w:val="22"/>
        </w:rPr>
        <w:t>под кодом "</w:t>
      </w:r>
      <w:r w:rsidR="0094269D">
        <w:rPr>
          <w:rFonts w:ascii="GHEA Grapalat" w:hAnsi="GHEA Grapalat"/>
          <w:i/>
          <w:sz w:val="22"/>
          <w:szCs w:val="22"/>
        </w:rPr>
        <w:t>ШМАКТ-GHAPDzB-25/3</w:t>
      </w:r>
      <w:r w:rsidRPr="00B138F3">
        <w:rPr>
          <w:rFonts w:ascii="GHEA Grapalat" w:hAnsi="GHEA Grapalat"/>
          <w:i/>
          <w:sz w:val="22"/>
          <w:szCs w:val="22"/>
        </w:rPr>
        <w:t>"</w:t>
      </w:r>
      <w:r w:rsidRPr="00B138F3">
        <w:rPr>
          <w:rStyle w:val="FootnoteReference"/>
          <w:rFonts w:ascii="GHEA Grapalat" w:hAnsi="GHEA Grapalat"/>
          <w:i/>
          <w:sz w:val="22"/>
          <w:szCs w:val="22"/>
        </w:rPr>
        <w:footnoteReference w:customMarkFollows="1" w:id="8"/>
        <w:t>*</w:t>
      </w:r>
    </w:p>
    <w:p w14:paraId="092BFAFF" w14:textId="77777777" w:rsidR="003D2FE2" w:rsidRPr="00B138F3" w:rsidRDefault="003D2FE2" w:rsidP="003D2FE2">
      <w:pPr>
        <w:widowControl w:val="0"/>
        <w:spacing w:after="160"/>
        <w:jc w:val="center"/>
        <w:rPr>
          <w:rFonts w:ascii="GHEA Grapalat" w:hAnsi="GHEA Grapalat"/>
          <w:b/>
          <w:sz w:val="22"/>
          <w:szCs w:val="22"/>
        </w:rPr>
      </w:pPr>
    </w:p>
    <w:p w14:paraId="7748C361"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 xml:space="preserve">СОГЛАШЕНИЕ О НЕУСТОЙКЕ </w:t>
      </w:r>
    </w:p>
    <w:p w14:paraId="3D7C49AA" w14:textId="77777777" w:rsidR="003D2FE2" w:rsidRPr="00B138F3" w:rsidRDefault="003D2FE2" w:rsidP="003D2FE2">
      <w:pPr>
        <w:widowControl w:val="0"/>
        <w:spacing w:after="160"/>
        <w:jc w:val="center"/>
        <w:rPr>
          <w:rFonts w:ascii="GHEA Grapalat" w:hAnsi="GHEA Grapalat" w:cs="GHEA Grapalat"/>
          <w:b/>
          <w:sz w:val="22"/>
          <w:szCs w:val="22"/>
        </w:rPr>
      </w:pPr>
      <w:r w:rsidRPr="00B138F3">
        <w:rPr>
          <w:rFonts w:ascii="GHEA Grapalat" w:hAnsi="GHEA Grapalat"/>
          <w:b/>
          <w:sz w:val="22"/>
          <w:szCs w:val="22"/>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B138F3" w14:paraId="01BD9210" w14:textId="77777777" w:rsidTr="00B932B8">
        <w:tc>
          <w:tcPr>
            <w:tcW w:w="4786" w:type="dxa"/>
          </w:tcPr>
          <w:p w14:paraId="6422C81C" w14:textId="77777777" w:rsidR="003D2FE2" w:rsidRPr="00B138F3" w:rsidRDefault="003D2FE2" w:rsidP="00B932B8">
            <w:pPr>
              <w:widowControl w:val="0"/>
              <w:spacing w:after="160"/>
              <w:rPr>
                <w:rFonts w:ascii="GHEA Grapalat" w:hAnsi="GHEA Grapalat" w:cs="GHEA Grapalat"/>
                <w:b/>
                <w:sz w:val="22"/>
                <w:szCs w:val="22"/>
                <w:lang w:val="en-US"/>
              </w:rPr>
            </w:pPr>
            <w:r w:rsidRPr="00B138F3">
              <w:rPr>
                <w:rFonts w:ascii="GHEA Grapalat" w:hAnsi="GHEA Grapalat"/>
                <w:sz w:val="22"/>
                <w:szCs w:val="22"/>
              </w:rPr>
              <w:t>г. Ереван</w:t>
            </w:r>
          </w:p>
        </w:tc>
        <w:tc>
          <w:tcPr>
            <w:tcW w:w="4500" w:type="dxa"/>
          </w:tcPr>
          <w:p w14:paraId="2563D3B5" w14:textId="77777777" w:rsidR="003D2FE2" w:rsidRPr="00B138F3" w:rsidRDefault="003D2FE2" w:rsidP="00B932B8">
            <w:pPr>
              <w:widowControl w:val="0"/>
              <w:spacing w:after="160"/>
              <w:jc w:val="right"/>
              <w:rPr>
                <w:rFonts w:ascii="GHEA Grapalat" w:hAnsi="GHEA Grapalat" w:cs="GHEA Grapalat"/>
                <w:b/>
                <w:sz w:val="22"/>
                <w:szCs w:val="22"/>
              </w:rPr>
            </w:pPr>
            <w:r w:rsidRPr="00B138F3">
              <w:rPr>
                <w:rFonts w:ascii="GHEA Grapalat" w:hAnsi="GHEA Grapalat"/>
                <w:sz w:val="22"/>
                <w:szCs w:val="22"/>
              </w:rPr>
              <w:t>"</w:t>
            </w:r>
            <w:r w:rsidRPr="00B138F3">
              <w:rPr>
                <w:rFonts w:ascii="GHEA Grapalat" w:hAnsi="GHEA Grapalat"/>
                <w:sz w:val="22"/>
                <w:szCs w:val="22"/>
                <w:lang w:val="en-US"/>
              </w:rPr>
              <w:tab/>
            </w:r>
            <w:r w:rsidRPr="00B138F3">
              <w:rPr>
                <w:rFonts w:ascii="GHEA Grapalat" w:hAnsi="GHEA Grapalat"/>
                <w:sz w:val="22"/>
                <w:szCs w:val="22"/>
              </w:rPr>
              <w:t xml:space="preserve">" </w:t>
            </w:r>
            <w:r w:rsidRPr="00B138F3">
              <w:rPr>
                <w:rFonts w:ascii="GHEA Grapalat" w:hAnsi="GHEA Grapalat"/>
                <w:sz w:val="22"/>
                <w:szCs w:val="22"/>
                <w:lang w:val="en-US"/>
              </w:rPr>
              <w:tab/>
            </w:r>
            <w:r w:rsidRPr="00B138F3">
              <w:rPr>
                <w:rFonts w:ascii="GHEA Grapalat" w:hAnsi="GHEA Grapalat"/>
                <w:sz w:val="22"/>
                <w:szCs w:val="22"/>
              </w:rPr>
              <w:t>20</w:t>
            </w:r>
            <w:r w:rsidRPr="00B138F3">
              <w:rPr>
                <w:rFonts w:ascii="GHEA Grapalat" w:hAnsi="GHEA Grapalat"/>
                <w:sz w:val="22"/>
                <w:szCs w:val="22"/>
                <w:lang w:val="en-US"/>
              </w:rPr>
              <w:tab/>
            </w:r>
            <w:r w:rsidRPr="00B138F3">
              <w:rPr>
                <w:rFonts w:ascii="GHEA Grapalat" w:hAnsi="GHEA Grapalat"/>
                <w:sz w:val="22"/>
                <w:szCs w:val="22"/>
              </w:rPr>
              <w:t>г.</w:t>
            </w:r>
            <w:r w:rsidRPr="00B138F3">
              <w:rPr>
                <w:rStyle w:val="FootnoteReference"/>
                <w:rFonts w:ascii="GHEA Grapalat" w:hAnsi="GHEA Grapalat"/>
                <w:sz w:val="22"/>
                <w:szCs w:val="22"/>
              </w:rPr>
              <w:footnoteReference w:customMarkFollows="1" w:id="9"/>
              <w:t>**</w:t>
            </w:r>
          </w:p>
        </w:tc>
      </w:tr>
    </w:tbl>
    <w:p w14:paraId="609911FA" w14:textId="77777777" w:rsidR="003D2FE2" w:rsidRPr="00B138F3" w:rsidRDefault="003D2FE2" w:rsidP="003D2FE2">
      <w:pPr>
        <w:widowControl w:val="0"/>
        <w:spacing w:after="160"/>
        <w:rPr>
          <w:rFonts w:ascii="GHEA Grapalat" w:hAnsi="GHEA Grapalat" w:cs="GHEA Grapalat"/>
          <w:b/>
          <w:sz w:val="22"/>
          <w:szCs w:val="22"/>
        </w:rPr>
      </w:pPr>
    </w:p>
    <w:p w14:paraId="6B539D6E" w14:textId="77777777" w:rsidR="003D2FE2" w:rsidRPr="00B138F3" w:rsidRDefault="003D2FE2" w:rsidP="003D2FE2">
      <w:pPr>
        <w:widowControl w:val="0"/>
        <w:jc w:val="both"/>
        <w:rPr>
          <w:rFonts w:ascii="GHEA Grapalat" w:hAnsi="GHEA Grapalat" w:cs="GHEA Grapalat"/>
          <w:sz w:val="22"/>
          <w:szCs w:val="22"/>
          <w:u w:val="single"/>
          <w:vertAlign w:val="subscript"/>
        </w:rPr>
      </w:pPr>
      <w:r w:rsidRPr="00B138F3">
        <w:rPr>
          <w:rFonts w:ascii="GHEA Grapalat" w:hAnsi="GHEA Grapalat"/>
          <w:sz w:val="22"/>
          <w:szCs w:val="22"/>
        </w:rPr>
        <w:t>_______________________________________________, в лице директора Компании,</w:t>
      </w:r>
    </w:p>
    <w:p w14:paraId="01CB6E3D" w14:textId="77777777" w:rsidR="003D2FE2" w:rsidRPr="00B138F3" w:rsidRDefault="003D2FE2" w:rsidP="003D2FE2">
      <w:pPr>
        <w:widowControl w:val="0"/>
        <w:spacing w:after="160"/>
        <w:ind w:left="1843"/>
        <w:jc w:val="both"/>
        <w:rPr>
          <w:rFonts w:ascii="GHEA Grapalat" w:hAnsi="GHEA Grapalat"/>
          <w:sz w:val="22"/>
          <w:szCs w:val="22"/>
          <w:vertAlign w:val="superscript"/>
          <w:lang w:val="en-US"/>
        </w:rPr>
      </w:pPr>
      <w:r w:rsidRPr="00B138F3">
        <w:rPr>
          <w:rFonts w:ascii="GHEA Grapalat" w:hAnsi="GHEA Grapalat"/>
          <w:sz w:val="22"/>
          <w:szCs w:val="22"/>
          <w:vertAlign w:val="superscript"/>
        </w:rPr>
        <w:t>наименование Компании</w:t>
      </w:r>
    </w:p>
    <w:p w14:paraId="7450D593" w14:textId="77777777" w:rsidR="003D2FE2" w:rsidRPr="00B138F3" w:rsidRDefault="003D2FE2" w:rsidP="003D2FE2">
      <w:pPr>
        <w:widowControl w:val="0"/>
        <w:jc w:val="both"/>
        <w:rPr>
          <w:rFonts w:ascii="GHEA Grapalat" w:hAnsi="GHEA Grapalat"/>
          <w:sz w:val="22"/>
          <w:szCs w:val="22"/>
          <w:lang w:val="en-US"/>
        </w:rPr>
      </w:pPr>
      <w:r w:rsidRPr="00B138F3">
        <w:rPr>
          <w:rFonts w:ascii="GHEA Grapalat" w:hAnsi="GHEA Grapalat"/>
          <w:sz w:val="22"/>
          <w:szCs w:val="22"/>
          <w:lang w:val="en-US"/>
        </w:rPr>
        <w:t>_________________________________________________________________________</w:t>
      </w:r>
    </w:p>
    <w:p w14:paraId="5C1E6A2E" w14:textId="77777777" w:rsidR="003D2FE2" w:rsidRPr="00B138F3" w:rsidRDefault="003D2FE2" w:rsidP="003D2FE2">
      <w:pPr>
        <w:widowControl w:val="0"/>
        <w:spacing w:after="160"/>
        <w:jc w:val="center"/>
        <w:rPr>
          <w:rFonts w:ascii="GHEA Grapalat" w:hAnsi="GHEA Grapalat"/>
          <w:sz w:val="22"/>
          <w:szCs w:val="22"/>
          <w:vertAlign w:val="superscript"/>
        </w:rPr>
      </w:pPr>
      <w:r w:rsidRPr="00B138F3">
        <w:rPr>
          <w:rFonts w:ascii="GHEA Grapalat" w:hAnsi="GHEA Grapalat"/>
          <w:sz w:val="22"/>
          <w:szCs w:val="22"/>
          <w:vertAlign w:val="superscript"/>
        </w:rPr>
        <w:t>имя, фамилия, паспортные данные директора компании</w:t>
      </w:r>
    </w:p>
    <w:p w14:paraId="15DC4858" w14:textId="77777777" w:rsidR="003D2FE2" w:rsidRPr="00B138F3" w:rsidRDefault="003D2FE2" w:rsidP="003D2FE2">
      <w:pPr>
        <w:widowControl w:val="0"/>
        <w:spacing w:after="160"/>
        <w:jc w:val="both"/>
        <w:rPr>
          <w:rFonts w:ascii="GHEA Grapalat" w:hAnsi="GHEA Grapalat" w:cs="GHEA Grapalat"/>
          <w:sz w:val="22"/>
          <w:szCs w:val="22"/>
        </w:rPr>
      </w:pPr>
      <w:r w:rsidRPr="00B138F3">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3ED02572" w14:textId="77777777" w:rsidR="003D2FE2" w:rsidRPr="00B138F3" w:rsidRDefault="003D2FE2" w:rsidP="003D2FE2">
      <w:pPr>
        <w:widowControl w:val="0"/>
        <w:spacing w:after="160"/>
        <w:ind w:firstLine="709"/>
        <w:jc w:val="both"/>
        <w:rPr>
          <w:rFonts w:ascii="GHEA Grapalat" w:hAnsi="GHEA Grapalat" w:cs="GHEA Grapalat"/>
          <w:sz w:val="22"/>
          <w:szCs w:val="22"/>
        </w:rPr>
      </w:pPr>
    </w:p>
    <w:p w14:paraId="52395936"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1. Предмет соглашения</w:t>
      </w:r>
    </w:p>
    <w:p w14:paraId="2879D5F3" w14:textId="61CE1EA6" w:rsidR="003D2FE2" w:rsidRPr="00B138F3" w:rsidRDefault="003D2FE2" w:rsidP="00AE699E">
      <w:pPr>
        <w:widowControl w:val="0"/>
        <w:tabs>
          <w:tab w:val="left" w:pos="567"/>
        </w:tabs>
        <w:jc w:val="both"/>
        <w:rPr>
          <w:rFonts w:ascii="GHEA Grapalat" w:hAnsi="GHEA Grapalat" w:cs="GHEA Grapalat"/>
          <w:sz w:val="22"/>
          <w:szCs w:val="22"/>
        </w:rPr>
      </w:pPr>
      <w:r w:rsidRPr="00B138F3">
        <w:rPr>
          <w:rFonts w:ascii="GHEA Grapalat" w:hAnsi="GHEA Grapalat"/>
          <w:sz w:val="22"/>
          <w:szCs w:val="22"/>
        </w:rPr>
        <w:t>1</w:t>
      </w:r>
      <w:r w:rsidRPr="00B138F3">
        <w:rPr>
          <w:rFonts w:ascii="GHEA Grapalat" w:hAnsi="GHEA Grapalat"/>
          <w:spacing w:val="-6"/>
          <w:sz w:val="22"/>
          <w:szCs w:val="22"/>
        </w:rPr>
        <w:t>.1.</w:t>
      </w:r>
      <w:r w:rsidRPr="00B138F3">
        <w:rPr>
          <w:rFonts w:ascii="GHEA Grapalat" w:hAnsi="GHEA Grapalat"/>
          <w:spacing w:val="-6"/>
          <w:sz w:val="22"/>
          <w:szCs w:val="22"/>
        </w:rPr>
        <w:tab/>
        <w:t xml:space="preserve">Компания участвует в </w:t>
      </w:r>
      <w:proofErr w:type="gramStart"/>
      <w:r w:rsidRPr="00B138F3">
        <w:rPr>
          <w:rFonts w:ascii="GHEA Grapalat" w:hAnsi="GHEA Grapalat"/>
          <w:spacing w:val="-6"/>
          <w:sz w:val="22"/>
          <w:szCs w:val="22"/>
        </w:rPr>
        <w:t xml:space="preserve">организованной </w:t>
      </w:r>
      <w:r w:rsidR="00AE699E">
        <w:rPr>
          <w:rFonts w:ascii="GHEA Grapalat" w:hAnsi="GHEA Grapalat"/>
          <w:i/>
        </w:rPr>
        <w:t>,,Коммунальное</w:t>
      </w:r>
      <w:proofErr w:type="gramEnd"/>
      <w:r w:rsidR="00AE699E">
        <w:rPr>
          <w:rFonts w:ascii="GHEA Grapalat" w:hAnsi="GHEA Grapalat"/>
          <w:i/>
        </w:rPr>
        <w:t xml:space="preserve"> хозяйство Ани” общины Ани, Ширакский </w:t>
      </w:r>
      <w:proofErr w:type="spellStart"/>
      <w:r w:rsidR="00AE699E">
        <w:rPr>
          <w:rFonts w:ascii="GHEA Grapalat" w:hAnsi="GHEA Grapalat"/>
          <w:i/>
        </w:rPr>
        <w:t>марз</w:t>
      </w:r>
      <w:proofErr w:type="spellEnd"/>
      <w:r w:rsidR="00AE699E">
        <w:rPr>
          <w:rFonts w:ascii="GHEA Grapalat" w:hAnsi="GHEA Grapalat"/>
          <w:i/>
        </w:rPr>
        <w:t xml:space="preserve">, Республика Армения </w:t>
      </w:r>
      <w:r w:rsidR="00AE699E" w:rsidRPr="00B138F3">
        <w:rPr>
          <w:rFonts w:ascii="GHEA Grapalat" w:hAnsi="GHEA Grapalat"/>
          <w:spacing w:val="-6"/>
          <w:sz w:val="22"/>
          <w:szCs w:val="22"/>
        </w:rPr>
        <w:t xml:space="preserve"> (далее — Заказчик) </w:t>
      </w:r>
      <w:r w:rsidR="00AE699E" w:rsidRPr="00B138F3">
        <w:rPr>
          <w:rFonts w:ascii="GHEA Grapalat" w:hAnsi="GHEA Grapalat"/>
          <w:sz w:val="22"/>
          <w:szCs w:val="22"/>
        </w:rPr>
        <w:t xml:space="preserve">процедуре закупок под кодом </w:t>
      </w:r>
      <w:r w:rsidR="00AE699E">
        <w:rPr>
          <w:rFonts w:ascii="GHEA Grapalat" w:hAnsi="GHEA Grapalat"/>
          <w:i/>
          <w:sz w:val="22"/>
          <w:szCs w:val="22"/>
        </w:rPr>
        <w:t>ШМАКТ-GHAPDzB-25/</w:t>
      </w:r>
      <w:r w:rsidR="00AE699E">
        <w:rPr>
          <w:rFonts w:ascii="GHEA Grapalat" w:hAnsi="GHEA Grapalat"/>
          <w:i/>
          <w:sz w:val="22"/>
          <w:szCs w:val="22"/>
          <w:lang w:val="hy-AM"/>
        </w:rPr>
        <w:t>3</w:t>
      </w:r>
      <w:r w:rsidRPr="00B138F3">
        <w:rPr>
          <w:rFonts w:ascii="GHEA Grapalat" w:hAnsi="GHEA Grapalat"/>
          <w:sz w:val="22"/>
          <w:szCs w:val="22"/>
        </w:rPr>
        <w:t>.</w:t>
      </w:r>
    </w:p>
    <w:p w14:paraId="6511A603"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1.2.</w:t>
      </w:r>
      <w:r w:rsidRPr="00B138F3">
        <w:rPr>
          <w:rFonts w:ascii="GHEA Grapalat" w:hAnsi="GHEA Grapalat"/>
          <w:sz w:val="22"/>
          <w:szCs w:val="22"/>
        </w:rPr>
        <w:tab/>
      </w:r>
      <w:r w:rsidRPr="00B138F3">
        <w:rPr>
          <w:rFonts w:ascii="GHEA Grapalat" w:hAnsi="GHEA Grapalat" w:cs="GHEA Grapalat"/>
          <w:sz w:val="22"/>
          <w:szCs w:val="22"/>
        </w:rPr>
        <w:t xml:space="preserve">В качестве участника, </w:t>
      </w:r>
      <w:r w:rsidRPr="00B138F3">
        <w:rPr>
          <w:rFonts w:ascii="GHEA Grapalat" w:hAnsi="GHEA Grapalat" w:cs="GHEA Grapalat"/>
          <w:sz w:val="22"/>
          <w:szCs w:val="22"/>
          <w:lang w:val="hy-AM"/>
        </w:rPr>
        <w:t>օ</w:t>
      </w:r>
      <w:proofErr w:type="spellStart"/>
      <w:r w:rsidRPr="00B138F3">
        <w:rPr>
          <w:rFonts w:ascii="GHEA Grapalat" w:hAnsi="GHEA Grapalat" w:cs="GHEA Grapalat"/>
          <w:sz w:val="22"/>
          <w:szCs w:val="22"/>
        </w:rPr>
        <w:t>тобранного</w:t>
      </w:r>
      <w:proofErr w:type="spellEnd"/>
      <w:r w:rsidRPr="00B138F3">
        <w:rPr>
          <w:rFonts w:ascii="GHEA Grapalat" w:hAnsi="GHEA Grapalat" w:cs="GHEA Grapalat"/>
          <w:sz w:val="22"/>
          <w:szCs w:val="22"/>
        </w:rPr>
        <w:t xml:space="preserve"> в результате процедуры закупок, как обеспечение квалификации, необходимой для выполнения обязательств, предусмотренных заключаемым договором, </w:t>
      </w:r>
      <w:r w:rsidRPr="00B138F3">
        <w:rPr>
          <w:rFonts w:ascii="GHEA Grapalat" w:hAnsi="GHEA Grapalat" w:cs="GHEA Grapalat"/>
          <w:sz w:val="22"/>
          <w:szCs w:val="22"/>
          <w:lang w:val="en-US"/>
        </w:rPr>
        <w:t>K</w:t>
      </w:r>
      <w:proofErr w:type="spellStart"/>
      <w:r w:rsidRPr="00B138F3">
        <w:rPr>
          <w:rFonts w:ascii="GHEA Grapalat" w:hAnsi="GHEA Grapalat" w:cs="GHEA Grapalat"/>
          <w:sz w:val="22"/>
          <w:szCs w:val="22"/>
        </w:rPr>
        <w:t>омпания</w:t>
      </w:r>
      <w:proofErr w:type="spellEnd"/>
      <w:r w:rsidRPr="00B138F3">
        <w:rPr>
          <w:rFonts w:ascii="GHEA Grapalat" w:hAnsi="GHEA Grapalat" w:cs="GHEA Grapalat"/>
          <w:sz w:val="22"/>
          <w:szCs w:val="22"/>
        </w:rPr>
        <w:t xml:space="preserve"> </w:t>
      </w:r>
      <w:r w:rsidRPr="00B138F3">
        <w:rPr>
          <w:rFonts w:ascii="GHEA Grapalat" w:hAnsi="GHEA Grapalat"/>
          <w:sz w:val="22"/>
          <w:szCs w:val="22"/>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711AC00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1.3.</w:t>
      </w:r>
      <w:r w:rsidRPr="00B138F3">
        <w:rPr>
          <w:rFonts w:ascii="GHEA Grapalat" w:hAnsi="GHEA Grapalat"/>
          <w:sz w:val="22"/>
          <w:szCs w:val="22"/>
        </w:rPr>
        <w:tab/>
        <w:t>Подписав платежное требование (далее — Требование), прилагаемое к</w:t>
      </w:r>
      <w:r w:rsidRPr="00B138F3">
        <w:rPr>
          <w:sz w:val="22"/>
          <w:szCs w:val="22"/>
          <w:lang w:val="en-US"/>
        </w:rPr>
        <w:t> </w:t>
      </w:r>
      <w:r w:rsidRPr="00B138F3">
        <w:rPr>
          <w:rFonts w:ascii="GHEA Grapalat" w:hAnsi="GHEA Grapalat"/>
          <w:sz w:val="22"/>
          <w:szCs w:val="22"/>
        </w:rPr>
        <w:t xml:space="preserve">настоящему Соглашению о неустойке, Компания </w:t>
      </w:r>
      <w:proofErr w:type="spellStart"/>
      <w:r w:rsidRPr="00B138F3">
        <w:rPr>
          <w:rFonts w:ascii="GHEA Grapalat" w:hAnsi="GHEA Grapalat"/>
          <w:sz w:val="22"/>
          <w:szCs w:val="22"/>
        </w:rPr>
        <w:t>безотзывно</w:t>
      </w:r>
      <w:proofErr w:type="spellEnd"/>
      <w:r w:rsidRPr="00B138F3">
        <w:rPr>
          <w:rFonts w:ascii="GHEA Grapalat" w:hAnsi="GHEA Grapalat"/>
          <w:sz w:val="22"/>
          <w:szCs w:val="22"/>
        </w:rPr>
        <w:t xml:space="preserve"> соглашается, что: </w:t>
      </w:r>
    </w:p>
    <w:p w14:paraId="2A454E1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а)</w:t>
      </w:r>
      <w:r w:rsidRPr="00B138F3">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FD2A7B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б)</w:t>
      </w:r>
      <w:r w:rsidRPr="00B138F3">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0F78267E"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в)</w:t>
      </w:r>
      <w:r w:rsidRPr="00B138F3">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0F69668D"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г)</w:t>
      </w:r>
      <w:r w:rsidRPr="00B138F3">
        <w:rPr>
          <w:rFonts w:ascii="GHEA Grapalat" w:hAnsi="GHEA Grapalat"/>
          <w:sz w:val="22"/>
          <w:szCs w:val="22"/>
        </w:rPr>
        <w:tab/>
        <w:t>Компания подтверждает, что акцептовала Требование в полном размере суммы неустойки.</w:t>
      </w:r>
    </w:p>
    <w:p w14:paraId="598FDA3B"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д)</w:t>
      </w:r>
      <w:r w:rsidRPr="00B138F3">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7EB3ED4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1.4.</w:t>
      </w:r>
      <w:r w:rsidRPr="00B138F3">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B138F3">
        <w:rPr>
          <w:rFonts w:ascii="Courier New" w:hAnsi="Courier New" w:cs="Courier New"/>
          <w:sz w:val="22"/>
          <w:szCs w:val="22"/>
          <w:lang w:val="en-US"/>
        </w:rPr>
        <w:t> </w:t>
      </w:r>
      <w:r w:rsidRPr="00B138F3">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7A3F4C5"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1.5.</w:t>
      </w:r>
      <w:r w:rsidRPr="00B138F3">
        <w:rPr>
          <w:rFonts w:ascii="GHEA Grapalat" w:hAnsi="GHEA Grapalat"/>
          <w:sz w:val="22"/>
          <w:szCs w:val="22"/>
        </w:rPr>
        <w:tab/>
        <w:t>Заказчик может представить в Банк-плательщик иные дополнительные документы.</w:t>
      </w:r>
    </w:p>
    <w:p w14:paraId="47F21A2F"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1.6. Банк не несет какой-либо ответственности за риски (понесенные</w:t>
      </w:r>
      <w:r w:rsidRPr="00B138F3">
        <w:rPr>
          <w:rFonts w:ascii="Courier New" w:hAnsi="Courier New" w:cs="Courier New"/>
          <w:sz w:val="22"/>
          <w:szCs w:val="22"/>
          <w:lang w:val="en-US"/>
        </w:rPr>
        <w:t> </w:t>
      </w:r>
      <w:r w:rsidRPr="00B138F3">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sz w:val="22"/>
          <w:szCs w:val="22"/>
          <w:lang w:val="en-US"/>
        </w:rPr>
        <w:t> </w:t>
      </w:r>
      <w:r w:rsidRPr="00B138F3">
        <w:rPr>
          <w:rFonts w:ascii="GHEA Grapalat" w:hAnsi="GHEA Grapalat"/>
          <w:sz w:val="22"/>
          <w:szCs w:val="22"/>
        </w:rPr>
        <w:t>Требовании. Банк не обязан проверять факты нарушения Компанией условий договора.</w:t>
      </w:r>
    </w:p>
    <w:p w14:paraId="2DE35724"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1.7.</w:t>
      </w:r>
      <w:r w:rsidRPr="00B138F3">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592C04C"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1.8.</w:t>
      </w:r>
      <w:r w:rsidRPr="00B138F3">
        <w:rPr>
          <w:rFonts w:ascii="GHEA Grapalat" w:hAnsi="GHEA Grapalat"/>
          <w:sz w:val="22"/>
          <w:szCs w:val="22"/>
        </w:rPr>
        <w:tab/>
        <w:t>В случае если в течение десяти рабочих дней после представления в</w:t>
      </w:r>
      <w:r w:rsidRPr="00B138F3">
        <w:rPr>
          <w:rFonts w:ascii="Courier New" w:hAnsi="Courier New" w:cs="Courier New"/>
          <w:sz w:val="22"/>
          <w:szCs w:val="22"/>
          <w:lang w:val="en-US"/>
        </w:rPr>
        <w:t> </w:t>
      </w:r>
      <w:r w:rsidRPr="00B138F3">
        <w:rPr>
          <w:rFonts w:ascii="GHEA Grapalat" w:hAnsi="GHEA Grapalat"/>
          <w:sz w:val="22"/>
          <w:szCs w:val="22"/>
        </w:rPr>
        <w:t>Банк настоящего Соглашения и прилагаемого Требования по независящим от</w:t>
      </w:r>
      <w:r w:rsidRPr="00B138F3">
        <w:rPr>
          <w:rFonts w:ascii="Courier New" w:hAnsi="Courier New" w:cs="Courier New"/>
          <w:sz w:val="22"/>
          <w:szCs w:val="22"/>
          <w:lang w:val="en-US"/>
        </w:rPr>
        <w:t> </w:t>
      </w:r>
      <w:r w:rsidRPr="00B138F3">
        <w:rPr>
          <w:rFonts w:ascii="GHEA Grapalat" w:hAnsi="GHEA Grapalat"/>
          <w:sz w:val="22"/>
          <w:szCs w:val="22"/>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sz w:val="22"/>
          <w:szCs w:val="22"/>
        </w:rPr>
        <w:t>Репортинг</w:t>
      </w:r>
      <w:proofErr w:type="spellEnd"/>
      <w:r w:rsidRPr="00B138F3">
        <w:rPr>
          <w:rFonts w:ascii="GHEA Grapalat" w:hAnsi="GHEA Grapalat"/>
          <w:sz w:val="22"/>
          <w:szCs w:val="22"/>
        </w:rPr>
        <w:t>" (Кредитное бюро) сведения о Компании в связи с</w:t>
      </w:r>
      <w:r w:rsidRPr="00B138F3">
        <w:rPr>
          <w:rFonts w:ascii="Courier New" w:hAnsi="Courier New" w:cs="Courier New"/>
          <w:sz w:val="22"/>
          <w:szCs w:val="22"/>
          <w:lang w:val="en-US"/>
        </w:rPr>
        <w:t> </w:t>
      </w:r>
      <w:r w:rsidRPr="00B138F3">
        <w:rPr>
          <w:rFonts w:ascii="GHEA Grapalat" w:hAnsi="GHEA Grapalat"/>
          <w:sz w:val="22"/>
          <w:szCs w:val="22"/>
        </w:rPr>
        <w:t>неуплатой.</w:t>
      </w:r>
    </w:p>
    <w:p w14:paraId="69E7CA45" w14:textId="77777777" w:rsidR="003D2FE2" w:rsidRPr="00B138F3" w:rsidRDefault="003D2FE2" w:rsidP="003D2FE2">
      <w:pPr>
        <w:widowControl w:val="0"/>
        <w:spacing w:after="160"/>
        <w:jc w:val="center"/>
        <w:rPr>
          <w:rFonts w:ascii="GHEA Grapalat" w:hAnsi="GHEA Grapalat" w:cs="GHEA Grapalat"/>
          <w:b/>
          <w:bCs/>
          <w:sz w:val="22"/>
          <w:szCs w:val="22"/>
        </w:rPr>
      </w:pPr>
      <w:r w:rsidRPr="00B138F3">
        <w:rPr>
          <w:rFonts w:ascii="GHEA Grapalat" w:hAnsi="GHEA Grapalat"/>
          <w:b/>
          <w:sz w:val="22"/>
          <w:szCs w:val="22"/>
        </w:rPr>
        <w:t>2. Иные условия</w:t>
      </w:r>
    </w:p>
    <w:p w14:paraId="7C47AEC7"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2.1.</w:t>
      </w:r>
      <w:r w:rsidRPr="00B138F3">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до </w:t>
      </w:r>
      <w:r w:rsidR="00070D78" w:rsidRPr="00070D78">
        <w:rPr>
          <w:rFonts w:ascii="GHEA Grapalat" w:hAnsi="GHEA Grapalat"/>
          <w:sz w:val="22"/>
          <w:szCs w:val="22"/>
        </w:rPr>
        <w:t>двадцатого</w:t>
      </w:r>
      <w:r w:rsidRPr="00B138F3">
        <w:rPr>
          <w:rFonts w:ascii="GHEA Grapalat" w:hAnsi="GHEA Grapalat"/>
          <w:sz w:val="22"/>
          <w:szCs w:val="22"/>
        </w:rPr>
        <w:t xml:space="preserve"> рабочего дня, следующего за днем полного принятия заказчиком результата выполнения контракта, включительно.</w:t>
      </w:r>
    </w:p>
    <w:p w14:paraId="6508EFD8"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w:t>
      </w:r>
      <w:r w:rsidRPr="00B138F3">
        <w:rPr>
          <w:rFonts w:ascii="GHEA Grapalat" w:hAnsi="GHEA Grapalat"/>
          <w:sz w:val="22"/>
          <w:szCs w:val="22"/>
        </w:rPr>
        <w:tab/>
        <w:t xml:space="preserve">Представив настоящее Соглашение и прилагаемое Требование в Банк-плательщик: </w:t>
      </w:r>
    </w:p>
    <w:p w14:paraId="22E60C82" w14:textId="77777777" w:rsidR="003D2FE2" w:rsidRPr="00B138F3"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2.2.1.</w:t>
      </w:r>
      <w:r w:rsidRPr="00B138F3">
        <w:rPr>
          <w:rFonts w:ascii="GHEA Grapalat" w:hAnsi="GHEA Grapalat"/>
          <w:sz w:val="22"/>
          <w:szCs w:val="22"/>
        </w:rPr>
        <w:tab/>
        <w:t>Заказчик подтверждает, что Компания допустила нарушение договорных обязательств, а</w:t>
      </w:r>
    </w:p>
    <w:p w14:paraId="6E7AA54D" w14:textId="77777777" w:rsidR="003D2FE2" w:rsidRPr="00B138F3" w:rsidDel="00A13215" w:rsidRDefault="003D2FE2" w:rsidP="003D2FE2">
      <w:pPr>
        <w:widowControl w:val="0"/>
        <w:tabs>
          <w:tab w:val="left" w:pos="1134"/>
        </w:tabs>
        <w:spacing w:after="160"/>
        <w:ind w:firstLine="567"/>
        <w:jc w:val="both"/>
        <w:rPr>
          <w:rFonts w:ascii="GHEA Grapalat" w:hAnsi="GHEA Grapalat" w:cs="GHEA Grapalat"/>
          <w:sz w:val="22"/>
          <w:szCs w:val="22"/>
        </w:rPr>
      </w:pPr>
      <w:r w:rsidRPr="00B138F3">
        <w:rPr>
          <w:rFonts w:ascii="GHEA Grapalat" w:hAnsi="GHEA Grapalat"/>
          <w:sz w:val="22"/>
          <w:szCs w:val="22"/>
        </w:rPr>
        <w:t>2.2.2.</w:t>
      </w:r>
      <w:r w:rsidRPr="00B138F3">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72245F26" w14:textId="77777777" w:rsidR="003D2FE2" w:rsidRPr="00B138F3" w:rsidRDefault="003D2FE2" w:rsidP="003D2FE2">
      <w:pPr>
        <w:widowControl w:val="0"/>
        <w:tabs>
          <w:tab w:val="left" w:pos="1134"/>
        </w:tabs>
        <w:spacing w:after="160"/>
        <w:ind w:firstLine="567"/>
        <w:jc w:val="both"/>
        <w:rPr>
          <w:rFonts w:ascii="GHEA Grapalat" w:hAnsi="GHEA Grapalat"/>
          <w:sz w:val="22"/>
          <w:szCs w:val="22"/>
        </w:rPr>
      </w:pPr>
      <w:r w:rsidRPr="00B138F3">
        <w:rPr>
          <w:rFonts w:ascii="GHEA Grapalat" w:hAnsi="GHEA Grapalat"/>
          <w:sz w:val="22"/>
          <w:szCs w:val="22"/>
        </w:rPr>
        <w:t>2.3.</w:t>
      </w:r>
      <w:r w:rsidRPr="00B138F3">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78632F76" w14:textId="77777777" w:rsidR="003D2FE2" w:rsidRPr="00B138F3" w:rsidRDefault="003D2FE2" w:rsidP="003D2FE2">
      <w:pPr>
        <w:widowControl w:val="0"/>
        <w:spacing w:after="160"/>
        <w:ind w:firstLine="567"/>
        <w:jc w:val="center"/>
        <w:rPr>
          <w:rFonts w:ascii="GHEA Grapalat" w:hAnsi="GHEA Grapalat"/>
          <w:b/>
          <w:sz w:val="22"/>
          <w:szCs w:val="22"/>
        </w:rPr>
      </w:pPr>
      <w:r w:rsidRPr="00B138F3">
        <w:rPr>
          <w:rFonts w:ascii="GHEA Grapalat" w:hAnsi="GHEA Grapalat"/>
          <w:b/>
          <w:sz w:val="22"/>
          <w:szCs w:val="22"/>
        </w:rPr>
        <w:t>3. Адрес, банковские реквизиты Компании</w:t>
      </w:r>
    </w:p>
    <w:p w14:paraId="1020A90C"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5001E97B"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компании</w:t>
      </w:r>
    </w:p>
    <w:p w14:paraId="7466EF65"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2BFADC1F"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адрес компании</w:t>
      </w:r>
    </w:p>
    <w:p w14:paraId="51DB506D" w14:textId="77777777" w:rsidR="003D2FE2" w:rsidRPr="00B138F3" w:rsidRDefault="003D2FE2" w:rsidP="003D2FE2">
      <w:pPr>
        <w:widowControl w:val="0"/>
        <w:jc w:val="both"/>
        <w:rPr>
          <w:rFonts w:ascii="GHEA Grapalat" w:hAnsi="GHEA Grapalat"/>
          <w:sz w:val="22"/>
          <w:szCs w:val="22"/>
        </w:rPr>
      </w:pPr>
      <w:r w:rsidRPr="00B138F3">
        <w:rPr>
          <w:rFonts w:ascii="GHEA Grapalat" w:hAnsi="GHEA Grapalat"/>
          <w:sz w:val="22"/>
          <w:szCs w:val="22"/>
        </w:rPr>
        <w:t>_______________________________________</w:t>
      </w:r>
    </w:p>
    <w:p w14:paraId="65A94428" w14:textId="77777777" w:rsidR="003D2FE2" w:rsidRPr="00B138F3" w:rsidRDefault="003D2FE2" w:rsidP="003D2FE2">
      <w:pPr>
        <w:widowControl w:val="0"/>
        <w:spacing w:after="160"/>
        <w:ind w:right="4250"/>
        <w:jc w:val="center"/>
        <w:rPr>
          <w:rFonts w:ascii="GHEA Grapalat" w:hAnsi="GHEA Grapalat"/>
          <w:sz w:val="22"/>
          <w:szCs w:val="22"/>
          <w:vertAlign w:val="superscript"/>
        </w:rPr>
      </w:pPr>
      <w:r w:rsidRPr="00B138F3">
        <w:rPr>
          <w:rFonts w:ascii="GHEA Grapalat" w:hAnsi="GHEA Grapalat"/>
          <w:sz w:val="22"/>
          <w:szCs w:val="22"/>
          <w:vertAlign w:val="superscript"/>
        </w:rPr>
        <w:t>наименование обслуживающего компанию банка</w:t>
      </w:r>
    </w:p>
    <w:p w14:paraId="29A89537" w14:textId="77777777" w:rsidR="003D2FE2" w:rsidRPr="00B138F3" w:rsidRDefault="003D2FE2" w:rsidP="003D2FE2">
      <w:pPr>
        <w:widowControl w:val="0"/>
        <w:spacing w:after="160"/>
        <w:jc w:val="right"/>
        <w:rPr>
          <w:rFonts w:ascii="GHEA Grapalat" w:hAnsi="GHEA Grapalat"/>
          <w:sz w:val="22"/>
          <w:szCs w:val="22"/>
        </w:rPr>
      </w:pPr>
    </w:p>
    <w:p w14:paraId="43711AEC" w14:textId="77777777" w:rsidR="003D2FE2" w:rsidRPr="00B138F3" w:rsidRDefault="003D2FE2" w:rsidP="003D2FE2">
      <w:pPr>
        <w:widowControl w:val="0"/>
        <w:spacing w:after="160"/>
        <w:jc w:val="right"/>
        <w:rPr>
          <w:rFonts w:ascii="GHEA Grapalat" w:hAnsi="GHEA Grapalat"/>
          <w:sz w:val="22"/>
          <w:szCs w:val="22"/>
        </w:rPr>
      </w:pPr>
      <w:r w:rsidRPr="00B138F3">
        <w:rPr>
          <w:rFonts w:ascii="GHEA Grapalat" w:hAnsi="GHEA Grapalat"/>
          <w:sz w:val="22"/>
          <w:szCs w:val="22"/>
        </w:rPr>
        <w:t>М. П.</w:t>
      </w:r>
    </w:p>
    <w:p w14:paraId="6522B58F" w14:textId="77777777" w:rsidR="003D2FE2" w:rsidRPr="00B138F3" w:rsidRDefault="003D2FE2" w:rsidP="003D2FE2">
      <w:pPr>
        <w:widowControl w:val="0"/>
        <w:spacing w:after="160"/>
        <w:jc w:val="both"/>
        <w:rPr>
          <w:rFonts w:ascii="GHEA Grapalat" w:hAnsi="GHEA Grapalat"/>
          <w:sz w:val="22"/>
          <w:szCs w:val="22"/>
        </w:rPr>
      </w:pPr>
      <w:r w:rsidRPr="00B138F3">
        <w:rPr>
          <w:rFonts w:ascii="GHEA Grapalat" w:hAnsi="GHEA Grapalat"/>
          <w:sz w:val="22"/>
          <w:szCs w:val="22"/>
        </w:rPr>
        <w:t>День/месяц/год</w:t>
      </w:r>
    </w:p>
    <w:p w14:paraId="7F9C2961" w14:textId="77777777" w:rsidR="003D2FE2" w:rsidRPr="00B138F3" w:rsidRDefault="003D2FE2" w:rsidP="003D2FE2">
      <w:pPr>
        <w:widowControl w:val="0"/>
        <w:spacing w:after="160"/>
        <w:jc w:val="both"/>
        <w:rPr>
          <w:rFonts w:ascii="GHEA Grapalat" w:hAnsi="GHEA Grapalat"/>
          <w:sz w:val="22"/>
          <w:szCs w:val="22"/>
        </w:rPr>
      </w:pPr>
    </w:p>
    <w:p w14:paraId="24EC66CD" w14:textId="77777777" w:rsidR="003D2FE2" w:rsidRPr="00B138F3" w:rsidRDefault="003D2FE2" w:rsidP="003D2FE2">
      <w:pPr>
        <w:widowControl w:val="0"/>
        <w:spacing w:after="160"/>
        <w:jc w:val="both"/>
        <w:rPr>
          <w:rFonts w:ascii="GHEA Grapalat" w:hAnsi="GHEA Grapalat"/>
          <w:sz w:val="22"/>
          <w:szCs w:val="22"/>
        </w:rPr>
      </w:pPr>
    </w:p>
    <w:p w14:paraId="1C3083FE" w14:textId="77777777" w:rsidR="003D2FE2" w:rsidRPr="00B138F3" w:rsidRDefault="003D2FE2" w:rsidP="003D2FE2">
      <w:pPr>
        <w:rPr>
          <w:sz w:val="22"/>
          <w:szCs w:val="22"/>
        </w:rPr>
      </w:pPr>
    </w:p>
    <w:p w14:paraId="0C445F9F" w14:textId="77777777" w:rsidR="001005B0" w:rsidRPr="00B138F3" w:rsidRDefault="001005B0" w:rsidP="003D2FE2">
      <w:pPr>
        <w:widowControl w:val="0"/>
        <w:spacing w:after="160"/>
        <w:ind w:left="567" w:right="565"/>
        <w:jc w:val="both"/>
        <w:rPr>
          <w:rFonts w:ascii="GHEA Grapalat" w:hAnsi="GHEA Grapalat"/>
          <w:sz w:val="22"/>
          <w:szCs w:val="22"/>
        </w:rPr>
      </w:pPr>
    </w:p>
    <w:p w14:paraId="36152104" w14:textId="77777777" w:rsidR="001005B0" w:rsidRPr="00B138F3" w:rsidRDefault="001005B0" w:rsidP="00B46D58">
      <w:pPr>
        <w:widowControl w:val="0"/>
        <w:spacing w:after="160"/>
        <w:ind w:left="567" w:right="565"/>
        <w:jc w:val="center"/>
        <w:rPr>
          <w:rFonts w:ascii="GHEA Grapalat" w:hAnsi="GHEA Grapalat"/>
          <w:b/>
          <w:sz w:val="22"/>
          <w:szCs w:val="22"/>
        </w:rPr>
      </w:pPr>
    </w:p>
    <w:p w14:paraId="63A07084" w14:textId="77777777" w:rsidR="001005B0" w:rsidRPr="00B138F3" w:rsidRDefault="001005B0" w:rsidP="00B46D58">
      <w:pPr>
        <w:widowControl w:val="0"/>
        <w:spacing w:after="160"/>
        <w:ind w:left="567" w:right="565"/>
        <w:jc w:val="center"/>
        <w:rPr>
          <w:rFonts w:ascii="GHEA Grapalat" w:hAnsi="GHEA Grapalat"/>
          <w:b/>
          <w:sz w:val="22"/>
          <w:szCs w:val="22"/>
        </w:rPr>
      </w:pPr>
    </w:p>
    <w:p w14:paraId="1D095E88" w14:textId="77777777" w:rsidR="001005B0" w:rsidRPr="00B138F3" w:rsidRDefault="001005B0" w:rsidP="00B46D58">
      <w:pPr>
        <w:widowControl w:val="0"/>
        <w:spacing w:after="160"/>
        <w:ind w:left="567" w:right="565"/>
        <w:jc w:val="center"/>
        <w:rPr>
          <w:rFonts w:ascii="GHEA Grapalat" w:hAnsi="GHEA Grapalat"/>
          <w:b/>
          <w:sz w:val="22"/>
          <w:szCs w:val="22"/>
        </w:rPr>
      </w:pPr>
    </w:p>
    <w:p w14:paraId="0B7C5470" w14:textId="77777777" w:rsidR="001005B0" w:rsidRPr="00B138F3" w:rsidRDefault="001005B0" w:rsidP="00B46D58">
      <w:pPr>
        <w:widowControl w:val="0"/>
        <w:spacing w:after="160"/>
        <w:ind w:left="567" w:right="565"/>
        <w:jc w:val="center"/>
        <w:rPr>
          <w:rFonts w:ascii="GHEA Grapalat" w:hAnsi="GHEA Grapalat"/>
          <w:b/>
          <w:sz w:val="22"/>
          <w:szCs w:val="22"/>
        </w:rPr>
      </w:pPr>
    </w:p>
    <w:p w14:paraId="3BBFF5AD" w14:textId="77777777" w:rsidR="001005B0" w:rsidRPr="00B138F3" w:rsidRDefault="001005B0" w:rsidP="00B46D58">
      <w:pPr>
        <w:widowControl w:val="0"/>
        <w:spacing w:after="160"/>
        <w:ind w:left="567" w:right="565"/>
        <w:jc w:val="center"/>
        <w:rPr>
          <w:rFonts w:ascii="GHEA Grapalat" w:hAnsi="GHEA Grapalat"/>
          <w:b/>
          <w:sz w:val="22"/>
          <w:szCs w:val="22"/>
        </w:rPr>
      </w:pPr>
    </w:p>
    <w:p w14:paraId="4E40AF09" w14:textId="77777777" w:rsidR="001005B0" w:rsidRPr="00B138F3" w:rsidRDefault="001005B0" w:rsidP="00B46D58">
      <w:pPr>
        <w:widowControl w:val="0"/>
        <w:spacing w:after="160"/>
        <w:ind w:left="567" w:right="565"/>
        <w:jc w:val="center"/>
        <w:rPr>
          <w:rFonts w:ascii="GHEA Grapalat" w:hAnsi="GHEA Grapalat"/>
          <w:b/>
        </w:rPr>
      </w:pPr>
    </w:p>
    <w:p w14:paraId="2287C729" w14:textId="77777777" w:rsidR="001005B0" w:rsidRPr="00B138F3" w:rsidRDefault="001005B0" w:rsidP="00B46D58">
      <w:pPr>
        <w:widowControl w:val="0"/>
        <w:spacing w:after="160"/>
        <w:ind w:left="567" w:right="565"/>
        <w:jc w:val="center"/>
        <w:rPr>
          <w:rFonts w:ascii="GHEA Grapalat" w:hAnsi="GHEA Grapalat"/>
          <w:b/>
        </w:rPr>
      </w:pPr>
    </w:p>
    <w:p w14:paraId="4DF03008" w14:textId="77777777" w:rsidR="001005B0" w:rsidRPr="00B138F3" w:rsidRDefault="001005B0" w:rsidP="00B46D58">
      <w:pPr>
        <w:widowControl w:val="0"/>
        <w:spacing w:after="160"/>
        <w:ind w:left="567" w:right="565"/>
        <w:jc w:val="center"/>
        <w:rPr>
          <w:rFonts w:ascii="GHEA Grapalat" w:hAnsi="GHEA Grapalat"/>
          <w:b/>
        </w:rPr>
      </w:pPr>
    </w:p>
    <w:p w14:paraId="126F8F55" w14:textId="77777777" w:rsidR="001005B0" w:rsidRPr="00B138F3" w:rsidRDefault="001005B0" w:rsidP="00B46D58">
      <w:pPr>
        <w:widowControl w:val="0"/>
        <w:spacing w:after="160"/>
        <w:ind w:left="567" w:right="565"/>
        <w:jc w:val="center"/>
        <w:rPr>
          <w:rFonts w:ascii="GHEA Grapalat" w:hAnsi="GHEA Grapalat"/>
          <w:b/>
        </w:rPr>
      </w:pPr>
    </w:p>
    <w:p w14:paraId="5CDA5CFC" w14:textId="77777777" w:rsidR="001005B0" w:rsidRPr="00B138F3" w:rsidRDefault="001005B0" w:rsidP="00B46D58">
      <w:pPr>
        <w:widowControl w:val="0"/>
        <w:spacing w:after="160"/>
        <w:ind w:left="567" w:right="565"/>
        <w:jc w:val="center"/>
        <w:rPr>
          <w:rFonts w:ascii="GHEA Grapalat" w:hAnsi="GHEA Grapalat"/>
          <w:b/>
        </w:rPr>
      </w:pPr>
    </w:p>
    <w:p w14:paraId="402E16B9" w14:textId="77777777" w:rsidR="001005B0" w:rsidRPr="00B138F3" w:rsidRDefault="001005B0" w:rsidP="00B46D58">
      <w:pPr>
        <w:widowControl w:val="0"/>
        <w:spacing w:after="160"/>
        <w:ind w:left="567" w:right="565"/>
        <w:jc w:val="center"/>
        <w:rPr>
          <w:rFonts w:ascii="GHEA Grapalat" w:hAnsi="GHEA Grapalat"/>
          <w:b/>
        </w:rPr>
      </w:pPr>
    </w:p>
    <w:p w14:paraId="432A959E" w14:textId="77777777" w:rsidR="001005B0" w:rsidRPr="00B138F3" w:rsidRDefault="001005B0" w:rsidP="00B46D58">
      <w:pPr>
        <w:widowControl w:val="0"/>
        <w:spacing w:after="160"/>
        <w:ind w:left="567" w:right="565"/>
        <w:jc w:val="center"/>
        <w:rPr>
          <w:rFonts w:ascii="GHEA Grapalat" w:hAnsi="GHEA Grapalat"/>
          <w:b/>
        </w:rPr>
      </w:pPr>
    </w:p>
    <w:p w14:paraId="53BAA324" w14:textId="77777777" w:rsidR="001005B0" w:rsidRPr="00B138F3" w:rsidRDefault="001005B0" w:rsidP="00B46D58">
      <w:pPr>
        <w:widowControl w:val="0"/>
        <w:spacing w:after="160"/>
        <w:ind w:left="567" w:right="565"/>
        <w:jc w:val="center"/>
        <w:rPr>
          <w:rFonts w:ascii="GHEA Grapalat" w:hAnsi="GHEA Grapalat"/>
          <w:b/>
        </w:rPr>
      </w:pPr>
    </w:p>
    <w:p w14:paraId="3A1186A0" w14:textId="77777777" w:rsidR="001005B0" w:rsidRPr="00B138F3" w:rsidRDefault="001005B0" w:rsidP="00B46D58">
      <w:pPr>
        <w:widowControl w:val="0"/>
        <w:spacing w:after="160"/>
        <w:ind w:left="567" w:right="565"/>
        <w:jc w:val="center"/>
        <w:rPr>
          <w:rFonts w:ascii="GHEA Grapalat" w:hAnsi="GHEA Grapalat"/>
          <w:b/>
        </w:rPr>
      </w:pPr>
    </w:p>
    <w:p w14:paraId="4D668D34" w14:textId="77777777" w:rsidR="001005B0" w:rsidRPr="00B138F3" w:rsidRDefault="001005B0" w:rsidP="00B46D58">
      <w:pPr>
        <w:widowControl w:val="0"/>
        <w:spacing w:after="160"/>
        <w:ind w:left="567" w:right="565"/>
        <w:jc w:val="center"/>
        <w:rPr>
          <w:rFonts w:ascii="GHEA Grapalat" w:hAnsi="GHEA Grapalat"/>
          <w:b/>
        </w:rPr>
      </w:pPr>
    </w:p>
    <w:p w14:paraId="7243DF00" w14:textId="77777777" w:rsidR="001005B0" w:rsidRPr="00B138F3" w:rsidRDefault="001005B0" w:rsidP="00B46D58">
      <w:pPr>
        <w:widowControl w:val="0"/>
        <w:spacing w:after="160"/>
        <w:ind w:left="567" w:right="565"/>
        <w:jc w:val="center"/>
        <w:rPr>
          <w:rFonts w:ascii="GHEA Grapalat" w:hAnsi="GHEA Grapalat"/>
          <w:b/>
        </w:rPr>
      </w:pPr>
    </w:p>
    <w:p w14:paraId="30CEFE68" w14:textId="77777777" w:rsidR="001005B0" w:rsidRPr="00B138F3" w:rsidRDefault="001005B0" w:rsidP="00B46D58">
      <w:pPr>
        <w:widowControl w:val="0"/>
        <w:spacing w:after="160"/>
        <w:ind w:left="567" w:right="565"/>
        <w:jc w:val="center"/>
        <w:rPr>
          <w:rFonts w:ascii="GHEA Grapalat" w:hAnsi="GHEA Grapalat"/>
          <w:b/>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53EFDB92"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02BBEB" w14:textId="77777777" w:rsidR="00C3421C" w:rsidRPr="00B138F3" w:rsidRDefault="00C3421C" w:rsidP="00C3421C">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F3650BC"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C74888" w14:textId="77777777" w:rsidR="00C3421C" w:rsidRPr="00B138F3" w:rsidRDefault="00C3421C"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3FDED16C"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C43980" w14:textId="77777777" w:rsidR="00C3421C" w:rsidRPr="00B138F3" w:rsidRDefault="00C3421C"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56204BE1"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4E19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521C5A9D"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BDCA4"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6E565F22"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4CD2D7A"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660D1F5"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8C95F0"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321CD2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637F9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AE699E" w:rsidRPr="00B138F3" w14:paraId="4CC3A1E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C8CF3F" w14:textId="6228DD27" w:rsidR="00AE699E" w:rsidRPr="00B138F3" w:rsidRDefault="00AE699E" w:rsidP="00AE699E">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D865AE">
              <w:rPr>
                <w:rFonts w:ascii="GHEA Grapalat" w:hAnsi="GHEA Grapalat"/>
                <w:i/>
              </w:rPr>
              <w:t xml:space="preserve">"Коммунальное хозяйство Ани" общины Ани, Ширакский </w:t>
            </w:r>
            <w:proofErr w:type="spellStart"/>
            <w:r w:rsidRPr="00D865AE">
              <w:rPr>
                <w:rFonts w:ascii="GHEA Grapalat" w:hAnsi="GHEA Grapalat"/>
                <w:i/>
              </w:rPr>
              <w:t>марз</w:t>
            </w:r>
            <w:proofErr w:type="spellEnd"/>
            <w:r w:rsidRPr="00D865AE">
              <w:rPr>
                <w:rFonts w:ascii="GHEA Grapalat" w:hAnsi="GHEA Grapalat"/>
                <w:i/>
              </w:rPr>
              <w:t>, Республика Армения</w:t>
            </w:r>
          </w:p>
        </w:tc>
      </w:tr>
      <w:tr w:rsidR="00AE699E" w:rsidRPr="00B138F3" w14:paraId="6DC45F1A"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277BC8" w14:textId="587C7926" w:rsidR="00AE699E" w:rsidRPr="00B138F3" w:rsidRDefault="00AE699E" w:rsidP="00AE699E">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AE699E" w:rsidRPr="00B138F3" w14:paraId="793A20D9"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81522C" w14:textId="59E9F0B6" w:rsidR="00AE699E" w:rsidRPr="00B138F3" w:rsidRDefault="00AE699E" w:rsidP="00AE699E">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05546246</w:t>
            </w:r>
          </w:p>
        </w:tc>
      </w:tr>
      <w:tr w:rsidR="00AE699E" w:rsidRPr="00B138F3" w14:paraId="3120640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60B0DE2" w14:textId="4FF0D0FF" w:rsidR="00AE699E" w:rsidRPr="00B138F3" w:rsidRDefault="00AE699E" w:rsidP="00AE699E">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0D1DB8">
              <w:rPr>
                <w:rFonts w:ascii="GHEA Grapalat" w:hAnsi="GHEA Grapalat"/>
              </w:rPr>
              <w:t>Центральное казначейство</w:t>
            </w:r>
          </w:p>
        </w:tc>
      </w:tr>
      <w:tr w:rsidR="00AE699E" w:rsidRPr="00B138F3" w14:paraId="3D2F01E7"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2AB3578" w14:textId="51C8964C" w:rsidR="00AE699E" w:rsidRPr="00B138F3" w:rsidRDefault="00AE699E" w:rsidP="00AE699E">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hy-AM"/>
              </w:rPr>
              <w:t xml:space="preserve"> </w:t>
            </w:r>
            <w:r w:rsidRPr="00505041">
              <w:rPr>
                <w:rFonts w:ascii="GHEA Grapalat" w:hAnsi="GHEA Grapalat" w:cs="Sylfaen"/>
                <w:sz w:val="20"/>
                <w:szCs w:val="20"/>
                <w:lang w:val="hy-AM"/>
              </w:rPr>
              <w:t>900495101090</w:t>
            </w:r>
          </w:p>
        </w:tc>
      </w:tr>
      <w:tr w:rsidR="00B138F3" w:rsidRPr="00B138F3" w14:paraId="03D0C6FD"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68D56E"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5B05C536"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6E8C35"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471E9EA2"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76BA17B"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10AE3D4"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B89A78" w14:textId="77777777" w:rsidR="00C3421C" w:rsidRPr="00B138F3" w:rsidRDefault="00C3421C" w:rsidP="00391852">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w:t>
            </w:r>
            <w:r w:rsidRPr="003A5C2A">
              <w:rPr>
                <w:rFonts w:ascii="GHEA Grapalat" w:hAnsi="GHEA Grapalat"/>
              </w:rPr>
              <w:t xml:space="preserve">для обеспечения </w:t>
            </w:r>
            <w:r w:rsidR="00391852" w:rsidRPr="003A5C2A">
              <w:rPr>
                <w:rFonts w:ascii="GHEA Grapalat" w:hAnsi="GHEA Grapalat"/>
              </w:rPr>
              <w:t>квалификации</w:t>
            </w:r>
            <w:r w:rsidRPr="003A5C2A">
              <w:rPr>
                <w:rFonts w:ascii="GHEA Grapalat" w:hAnsi="GHEA Grapalat"/>
              </w:rPr>
              <w:t>)</w:t>
            </w:r>
          </w:p>
        </w:tc>
      </w:tr>
      <w:tr w:rsidR="00B138F3" w:rsidRPr="00B138F3" w14:paraId="259D9A55"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29D32E22"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04764294"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A366966" w14:textId="77777777" w:rsidR="00C3421C" w:rsidRPr="00B138F3" w:rsidRDefault="00C3421C"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311AB270"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E4D70C" w14:textId="77777777" w:rsidR="00C3421C" w:rsidRPr="00B138F3" w:rsidRDefault="00C3421C"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59063AF5"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83C4CAD" w14:textId="77777777" w:rsidR="00C3421C" w:rsidRPr="00B138F3" w:rsidRDefault="00C3421C"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6C566874" w14:textId="77777777" w:rsidR="00C3421C" w:rsidRPr="00B138F3" w:rsidRDefault="00C3421C" w:rsidP="00DE2AE3">
            <w:pPr>
              <w:widowControl w:val="0"/>
              <w:spacing w:after="160"/>
              <w:rPr>
                <w:rFonts w:ascii="GHEA Grapalat" w:hAnsi="GHEA Grapalat" w:cs="Sylfaen"/>
              </w:rPr>
            </w:pPr>
          </w:p>
          <w:p w14:paraId="49F221A7" w14:textId="77777777" w:rsidR="00C3421C" w:rsidRPr="00B138F3" w:rsidRDefault="00C3421C" w:rsidP="00DE2AE3">
            <w:pPr>
              <w:widowControl w:val="0"/>
              <w:spacing w:after="160"/>
              <w:jc w:val="right"/>
              <w:rPr>
                <w:rFonts w:ascii="GHEA Grapalat" w:hAnsi="GHEA Grapalat" w:cs="Tahoma"/>
              </w:rPr>
            </w:pPr>
            <w:r w:rsidRPr="00B138F3">
              <w:rPr>
                <w:rFonts w:ascii="GHEA Grapalat" w:hAnsi="GHEA Grapalat"/>
              </w:rPr>
              <w:t>/____________________/</w:t>
            </w:r>
          </w:p>
          <w:p w14:paraId="6901D2B7" w14:textId="77777777" w:rsidR="00C3421C" w:rsidRPr="00B138F3" w:rsidRDefault="00C3421C" w:rsidP="00DE2AE3">
            <w:pPr>
              <w:widowControl w:val="0"/>
              <w:spacing w:after="160"/>
              <w:rPr>
                <w:rFonts w:ascii="GHEA Grapalat" w:hAnsi="GHEA Grapalat" w:cs="Sylfaen"/>
              </w:rPr>
            </w:pPr>
          </w:p>
          <w:p w14:paraId="05FDA886"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6F36E1B0" w14:textId="77777777" w:rsidR="00C3421C" w:rsidRPr="00B138F3" w:rsidRDefault="00C3421C" w:rsidP="00DE2AE3">
            <w:pPr>
              <w:widowControl w:val="0"/>
              <w:spacing w:after="160"/>
              <w:rPr>
                <w:rFonts w:ascii="GHEA Grapalat" w:hAnsi="GHEA Grapalat" w:cs="Sylfaen"/>
              </w:rPr>
            </w:pPr>
          </w:p>
          <w:p w14:paraId="277D01F1" w14:textId="77777777" w:rsidR="00C3421C" w:rsidRPr="00B138F3" w:rsidRDefault="00C3421C"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1C04EB3" w14:textId="77777777" w:rsidR="00C3421C" w:rsidRPr="00B138F3" w:rsidRDefault="00C3421C"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997DBD4" w14:textId="77777777" w:rsidR="00C3421C" w:rsidRPr="00B138F3" w:rsidRDefault="00C3421C"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61D933B3" w14:textId="77777777" w:rsidR="00C3421C" w:rsidRPr="00B138F3" w:rsidRDefault="00C3421C" w:rsidP="00DE2AE3">
            <w:pPr>
              <w:widowControl w:val="0"/>
              <w:spacing w:after="160"/>
              <w:rPr>
                <w:rFonts w:ascii="GHEA Grapalat" w:hAnsi="GHEA Grapalat" w:cs="Sylfaen"/>
              </w:rPr>
            </w:pPr>
          </w:p>
          <w:p w14:paraId="64A14925"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1A7FF898" w14:textId="77777777" w:rsidR="00C3421C" w:rsidRPr="00B138F3" w:rsidRDefault="00C3421C" w:rsidP="00DE2AE3">
            <w:pPr>
              <w:widowControl w:val="0"/>
              <w:spacing w:after="160"/>
              <w:jc w:val="right"/>
              <w:rPr>
                <w:rFonts w:ascii="GHEA Grapalat" w:hAnsi="GHEA Grapalat" w:cs="Tahoma"/>
              </w:rPr>
            </w:pPr>
          </w:p>
          <w:p w14:paraId="3A70A521"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/____________________/</w:t>
            </w:r>
          </w:p>
          <w:p w14:paraId="0E7BA886" w14:textId="77777777" w:rsidR="00C3421C" w:rsidRPr="00B138F3" w:rsidRDefault="00C3421C" w:rsidP="00DE2AE3">
            <w:pPr>
              <w:widowControl w:val="0"/>
              <w:spacing w:after="160"/>
              <w:rPr>
                <w:rFonts w:ascii="GHEA Grapalat" w:hAnsi="GHEA Grapalat" w:cs="Sylfaen"/>
              </w:rPr>
            </w:pPr>
          </w:p>
          <w:p w14:paraId="38FCE5BC" w14:textId="77777777" w:rsidR="00C3421C" w:rsidRPr="00B138F3" w:rsidRDefault="00C3421C"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0AAC31D8"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5F10A4CA"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1C8EC6C8" w14:textId="77777777" w:rsidR="00C3421C" w:rsidRPr="00B138F3" w:rsidRDefault="00C3421C" w:rsidP="00DE2AE3">
            <w:pPr>
              <w:widowControl w:val="0"/>
              <w:spacing w:after="160"/>
              <w:rPr>
                <w:rFonts w:ascii="GHEA Grapalat" w:hAnsi="GHEA Grapalat"/>
              </w:rPr>
            </w:pPr>
          </w:p>
          <w:p w14:paraId="2C6CA1A0"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5E814F17" w14:textId="77777777" w:rsidR="00C3421C" w:rsidRPr="00B138F3" w:rsidRDefault="00C3421C"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21C408A3" w14:textId="77777777" w:rsidR="00C3421C" w:rsidRPr="00B138F3" w:rsidRDefault="00C3421C" w:rsidP="00DE2AE3">
            <w:pPr>
              <w:widowControl w:val="0"/>
              <w:spacing w:after="160"/>
              <w:rPr>
                <w:rFonts w:ascii="GHEA Grapalat" w:hAnsi="GHEA Grapalat" w:cs="Tahoma"/>
              </w:rPr>
            </w:pPr>
          </w:p>
          <w:p w14:paraId="788C228A" w14:textId="77777777" w:rsidR="00C3421C" w:rsidRPr="00B138F3" w:rsidRDefault="00C3421C"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3315F35B" w14:textId="77777777" w:rsidR="00C3421C" w:rsidRPr="00B138F3" w:rsidRDefault="00C3421C"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6C25C133" w14:textId="77777777" w:rsidR="00C3421C" w:rsidRPr="00B138F3" w:rsidRDefault="00C3421C" w:rsidP="00DE2AE3">
            <w:pPr>
              <w:widowControl w:val="0"/>
              <w:spacing w:after="160"/>
              <w:rPr>
                <w:rFonts w:ascii="GHEA Grapalat" w:hAnsi="GHEA Grapalat" w:cs="Tahoma"/>
              </w:rPr>
            </w:pPr>
          </w:p>
          <w:p w14:paraId="7F71A4E1" w14:textId="77777777" w:rsidR="00C3421C" w:rsidRPr="00B138F3" w:rsidRDefault="00C3421C" w:rsidP="00DE2AE3">
            <w:pPr>
              <w:widowControl w:val="0"/>
              <w:jc w:val="right"/>
              <w:rPr>
                <w:rFonts w:ascii="GHEA Grapalat" w:hAnsi="GHEA Grapalat" w:cs="Tahoma"/>
              </w:rPr>
            </w:pPr>
            <w:r w:rsidRPr="00B138F3">
              <w:rPr>
                <w:rFonts w:ascii="GHEA Grapalat" w:hAnsi="GHEA Grapalat"/>
              </w:rPr>
              <w:t>/____________________/</w:t>
            </w:r>
          </w:p>
          <w:p w14:paraId="45CF468C" w14:textId="77777777" w:rsidR="00C3421C" w:rsidRPr="00B138F3" w:rsidRDefault="00C3421C"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BD2379C" w14:textId="77777777" w:rsidR="00C3421C" w:rsidRPr="00B138F3" w:rsidRDefault="00C3421C" w:rsidP="00DE2AE3">
            <w:pPr>
              <w:widowControl w:val="0"/>
              <w:spacing w:after="160"/>
              <w:rPr>
                <w:rFonts w:ascii="GHEA Grapalat" w:hAnsi="GHEA Grapalat" w:cs="Arial"/>
              </w:rPr>
            </w:pPr>
          </w:p>
        </w:tc>
      </w:tr>
      <w:tr w:rsidR="00B138F3" w:rsidRPr="00B138F3" w14:paraId="3D13E4EC"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0B00DA9A" w14:textId="77777777" w:rsidR="00C3421C" w:rsidRPr="00B138F3" w:rsidRDefault="00C3421C"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3ACF0316" w14:textId="77777777" w:rsidR="00C3421C" w:rsidRPr="00B138F3" w:rsidRDefault="00C3421C" w:rsidP="00DE2AE3">
            <w:pPr>
              <w:widowControl w:val="0"/>
              <w:spacing w:after="160"/>
              <w:rPr>
                <w:rFonts w:ascii="GHEA Grapalat" w:hAnsi="GHEA Grapalat" w:cs="Sylfaen"/>
              </w:rPr>
            </w:pPr>
          </w:p>
          <w:p w14:paraId="32B64539" w14:textId="77777777" w:rsidR="00C3421C" w:rsidRPr="00B138F3" w:rsidRDefault="00C3421C"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58A7A92" w14:textId="77777777" w:rsidR="00C3421C" w:rsidRPr="00B138F3" w:rsidRDefault="00C3421C"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C8CE4DD" w14:textId="77777777" w:rsidR="00C3421C" w:rsidRPr="00B138F3" w:rsidRDefault="00C3421C" w:rsidP="00DE2AE3">
            <w:pPr>
              <w:widowControl w:val="0"/>
              <w:spacing w:after="160"/>
              <w:rPr>
                <w:rFonts w:ascii="GHEA Grapalat" w:hAnsi="GHEA Grapalat"/>
              </w:rPr>
            </w:pPr>
          </w:p>
          <w:p w14:paraId="4434EA78" w14:textId="77777777" w:rsidR="00C3421C" w:rsidRPr="00B138F3" w:rsidRDefault="00C3421C"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F41F7B8" w14:textId="77777777" w:rsidR="00C3421C" w:rsidRPr="00B138F3" w:rsidRDefault="00C3421C" w:rsidP="00C3421C">
      <w:pPr>
        <w:widowControl w:val="0"/>
        <w:spacing w:after="160"/>
        <w:jc w:val="center"/>
        <w:rPr>
          <w:rFonts w:ascii="GHEA Grapalat" w:hAnsi="GHEA Grapalat" w:cs="Sylfaen"/>
        </w:rPr>
      </w:pPr>
    </w:p>
    <w:p w14:paraId="60C91A58" w14:textId="77777777" w:rsidR="00C3421C" w:rsidRPr="00B138F3" w:rsidRDefault="00C3421C" w:rsidP="00C3421C">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E048D45" w14:textId="77777777" w:rsidR="00C3421C" w:rsidRPr="00B138F3" w:rsidRDefault="00C3421C" w:rsidP="00C3421C">
      <w:pPr>
        <w:rPr>
          <w:rFonts w:ascii="GHEA Grapalat" w:hAnsi="GHEA Grapalat" w:cs="Sylfaen"/>
        </w:rPr>
      </w:pPr>
      <w:r w:rsidRPr="00B138F3">
        <w:rPr>
          <w:rFonts w:ascii="GHEA Grapalat" w:hAnsi="GHEA Grapalat" w:cs="Sylfaen"/>
        </w:rPr>
        <w:br w:type="page"/>
      </w:r>
    </w:p>
    <w:p w14:paraId="2FAC47BD" w14:textId="77777777" w:rsidR="00C3421C" w:rsidRPr="00B138F3" w:rsidRDefault="00C3421C" w:rsidP="00C3421C">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6E795BF"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7F48F5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2D0F5DE4"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4191B0BF"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0D365CB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798F9D5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1593E9AD"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6678480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2F6FCE2B"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6F45261A"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AD3B58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2925762"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687F7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CEF42E9"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61E6CB85"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E1A9637"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0D01A136" w14:textId="77777777" w:rsidR="00C3421C" w:rsidRPr="00B138F3" w:rsidRDefault="00C3421C"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7FB0B21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2EF80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0BED416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27F34D6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EE719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587A42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E99A15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8AD4BB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6B3D7A46"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088B96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3C921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6BD13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052C90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6CEC3C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15393582"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4EC687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13615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2F0C934"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6A63792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03AE0D76"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ACED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1A221929" w14:textId="77777777" w:rsidR="00C3421C" w:rsidRPr="00B138F3" w:rsidRDefault="00C3421C"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92BF2B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A3E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1F96D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78F254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B6B090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4708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0B1C713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5D30C0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25691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3E0E08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25F098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470C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04C75B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6EFB01B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7DA6D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5766C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B2E82D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1070DC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2FCCD6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76057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2600685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AF20D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8B355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48A19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1C4A2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A8A3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EA84E8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9D918D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89A9F6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EE1640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7C7D3F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3D93709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055B1A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128E2F3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3B509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CBF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6CC187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3ED2F1C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71B548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53E56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1994FE0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03E344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0BADA5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B58438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4247E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2599FA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86E86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388DBE8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0D44E5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BCD2F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996A7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53ACC1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1E55FC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20255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2F4602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BC99F7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0F669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828D7A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273B0C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9948A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3E84772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ADBAFC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3C1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A422CD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7BF56D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1F25295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50A1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4F53467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8C422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60AA8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27A2EF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468AF9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710E2A5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FAFE79D"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4A55594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474F2B0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3349E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1A79F0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68D980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0A07674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77C52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0778F07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5AE43B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67F98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34DC7F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3D2A31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1182F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0FD9B00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2D42807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B46339C" w14:textId="77777777" w:rsidR="00C3421C" w:rsidRPr="00DB7787" w:rsidRDefault="00C3421C" w:rsidP="00040F6C">
            <w:pPr>
              <w:widowControl w:val="0"/>
              <w:spacing w:after="120"/>
              <w:jc w:val="center"/>
              <w:rPr>
                <w:rFonts w:ascii="GHEA Grapalat" w:hAnsi="GHEA Grapalat"/>
                <w:sz w:val="18"/>
                <w:szCs w:val="18"/>
              </w:rPr>
            </w:pPr>
            <w:r w:rsidRPr="00DB7787">
              <w:rPr>
                <w:rFonts w:ascii="GHEA Grapalat" w:hAnsi="GHEA Grapalat"/>
                <w:sz w:val="18"/>
                <w:szCs w:val="18"/>
              </w:rPr>
              <w:t xml:space="preserve">В обязательном порядке заполняются слова "для обеспечения </w:t>
            </w:r>
            <w:r w:rsidR="00040F6C" w:rsidRPr="00DB7787">
              <w:rPr>
                <w:rFonts w:ascii="GHEA Grapalat" w:hAnsi="GHEA Grapalat"/>
                <w:sz w:val="18"/>
                <w:szCs w:val="18"/>
              </w:rPr>
              <w:t>квалификации</w:t>
            </w:r>
            <w:r w:rsidRPr="00DB7787">
              <w:rPr>
                <w:rFonts w:ascii="GHEA Grapalat" w:hAnsi="GHEA Grapalat"/>
                <w:sz w:val="18"/>
                <w:szCs w:val="18"/>
              </w:rPr>
              <w:t>"</w:t>
            </w:r>
          </w:p>
        </w:tc>
        <w:tc>
          <w:tcPr>
            <w:tcW w:w="2640" w:type="dxa"/>
            <w:tcBorders>
              <w:top w:val="single" w:sz="4" w:space="0" w:color="auto"/>
              <w:left w:val="single" w:sz="4" w:space="0" w:color="auto"/>
              <w:bottom w:val="single" w:sz="4" w:space="0" w:color="auto"/>
              <w:right w:val="single" w:sz="4" w:space="0" w:color="auto"/>
            </w:tcBorders>
          </w:tcPr>
          <w:p w14:paraId="7F36C93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733F97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2C78E4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6CAA53C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5D5C90E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2F836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0D1A51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5B761E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1EA9576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FF6318F" w14:textId="77777777" w:rsidR="00C3421C" w:rsidRPr="00B138F3" w:rsidDel="0010680B"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42D8010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3AB7D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4EECE58"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86EBE18" w14:textId="77777777" w:rsidR="00C3421C" w:rsidRPr="00B138F3" w:rsidRDefault="00C3421C"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3B7F541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1EC8F6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6CDE72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18ABB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24D8FB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14904DF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F0B72F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5473C9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48EC16E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436FEE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314FFA8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CD2359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175F36E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3AC918B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C659E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773036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2573BA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47981A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192993D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4BFE9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272BB0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167CC82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C17D2F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49043F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430B4DF9" w14:textId="77777777" w:rsidR="00C3421C" w:rsidRPr="00B138F3" w:rsidRDefault="00C3421C"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3BB34E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5FE96DE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1EBE13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B19EBB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5C75677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F0EDD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555EB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E1F175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29CFAA1E"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1CFA8C6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CF5234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356B73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0BF151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D98ECF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3EC7C93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117F7576"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61C9FCF7"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0387FDC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2E97B9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623691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627F09B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A56F7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BB270A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798FF54"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70F60EC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1F80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AA3CDD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91B79F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236EB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05B6F3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2EC5AFCD"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00E347E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A106A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7E8967AB"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85B08FF"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77524D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412E58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3FB75CF"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6B6044D5"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4A9AF3"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0B2725F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7E7160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44143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9C78CB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76E3E7E" w14:textId="77777777" w:rsidR="00C3421C" w:rsidRPr="00B138F3" w:rsidRDefault="00C3421C" w:rsidP="00DE2AE3">
            <w:pPr>
              <w:widowControl w:val="0"/>
              <w:spacing w:after="120"/>
              <w:jc w:val="center"/>
              <w:rPr>
                <w:rFonts w:ascii="GHEA Grapalat" w:hAnsi="GHEA Grapalat"/>
                <w:sz w:val="18"/>
                <w:szCs w:val="18"/>
              </w:rPr>
            </w:pPr>
          </w:p>
        </w:tc>
      </w:tr>
      <w:tr w:rsidR="00B138F3" w:rsidRPr="00B138F3" w14:paraId="349D50E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D9025"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3FCFC38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208C8442"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9BAA1A1"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7D78C89"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3371E97" w14:textId="77777777" w:rsidR="00C3421C" w:rsidRPr="00B138F3" w:rsidRDefault="00C3421C" w:rsidP="00DE2AE3">
            <w:pPr>
              <w:widowControl w:val="0"/>
              <w:spacing w:after="120"/>
              <w:jc w:val="center"/>
              <w:rPr>
                <w:rFonts w:ascii="GHEA Grapalat" w:hAnsi="GHEA Grapalat"/>
                <w:sz w:val="18"/>
                <w:szCs w:val="18"/>
              </w:rPr>
            </w:pPr>
          </w:p>
        </w:tc>
      </w:tr>
      <w:tr w:rsidR="00FF3DE9" w:rsidRPr="00B138F3" w14:paraId="38C4833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34D9A0"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108D9BB4"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39B144C"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665B2A"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64C40C88" w14:textId="77777777" w:rsidR="00C3421C" w:rsidRPr="00B138F3" w:rsidRDefault="00C3421C"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21B90A" w14:textId="77777777" w:rsidR="00C3421C" w:rsidRPr="00B138F3" w:rsidRDefault="00C3421C" w:rsidP="00DE2AE3">
            <w:pPr>
              <w:widowControl w:val="0"/>
              <w:spacing w:after="120"/>
              <w:jc w:val="center"/>
              <w:rPr>
                <w:rFonts w:ascii="GHEA Grapalat" w:hAnsi="GHEA Grapalat"/>
                <w:sz w:val="18"/>
                <w:szCs w:val="18"/>
              </w:rPr>
            </w:pPr>
          </w:p>
        </w:tc>
      </w:tr>
    </w:tbl>
    <w:p w14:paraId="65EB5D07" w14:textId="77777777" w:rsidR="001005B0" w:rsidRPr="00B138F3" w:rsidRDefault="001005B0" w:rsidP="00B46D58">
      <w:pPr>
        <w:widowControl w:val="0"/>
        <w:spacing w:after="160"/>
        <w:ind w:left="567" w:right="565"/>
        <w:jc w:val="center"/>
        <w:rPr>
          <w:rFonts w:ascii="GHEA Grapalat" w:hAnsi="GHEA Grapalat"/>
          <w:b/>
        </w:rPr>
      </w:pPr>
    </w:p>
    <w:p w14:paraId="115CB348" w14:textId="77777777" w:rsidR="001005B0" w:rsidRPr="00B138F3" w:rsidRDefault="001005B0" w:rsidP="00B46D58">
      <w:pPr>
        <w:widowControl w:val="0"/>
        <w:spacing w:after="160"/>
        <w:ind w:left="567" w:right="565"/>
        <w:jc w:val="center"/>
        <w:rPr>
          <w:rFonts w:ascii="GHEA Grapalat" w:hAnsi="GHEA Grapalat"/>
          <w:b/>
        </w:rPr>
      </w:pPr>
    </w:p>
    <w:p w14:paraId="2C568D8D" w14:textId="77777777" w:rsidR="001005B0" w:rsidRPr="00B138F3" w:rsidRDefault="001005B0" w:rsidP="00B46D58">
      <w:pPr>
        <w:widowControl w:val="0"/>
        <w:spacing w:after="160"/>
        <w:ind w:left="567" w:right="565"/>
        <w:jc w:val="center"/>
        <w:rPr>
          <w:rFonts w:ascii="GHEA Grapalat" w:hAnsi="GHEA Grapalat"/>
          <w:b/>
        </w:rPr>
      </w:pPr>
    </w:p>
    <w:p w14:paraId="0F811D23" w14:textId="77777777" w:rsidR="001005B0" w:rsidRPr="00B138F3" w:rsidRDefault="001005B0" w:rsidP="00B46D58">
      <w:pPr>
        <w:widowControl w:val="0"/>
        <w:spacing w:after="160"/>
        <w:ind w:left="567" w:right="565"/>
        <w:jc w:val="center"/>
        <w:rPr>
          <w:rFonts w:ascii="GHEA Grapalat" w:hAnsi="GHEA Grapalat"/>
          <w:b/>
        </w:rPr>
      </w:pPr>
    </w:p>
    <w:p w14:paraId="6747830E" w14:textId="77777777" w:rsidR="001005B0" w:rsidRPr="00B138F3" w:rsidRDefault="001005B0" w:rsidP="00B46D58">
      <w:pPr>
        <w:widowControl w:val="0"/>
        <w:spacing w:after="160"/>
        <w:ind w:left="567" w:right="565"/>
        <w:jc w:val="center"/>
        <w:rPr>
          <w:rFonts w:ascii="GHEA Grapalat" w:hAnsi="GHEA Grapalat"/>
          <w:b/>
        </w:rPr>
      </w:pPr>
    </w:p>
    <w:p w14:paraId="3D7BAAE5" w14:textId="77777777" w:rsidR="001005B0" w:rsidRPr="00B138F3" w:rsidRDefault="001005B0" w:rsidP="00B46D58">
      <w:pPr>
        <w:widowControl w:val="0"/>
        <w:spacing w:after="160"/>
        <w:ind w:left="567" w:right="565"/>
        <w:jc w:val="center"/>
        <w:rPr>
          <w:rFonts w:ascii="GHEA Grapalat" w:hAnsi="GHEA Grapalat"/>
          <w:b/>
        </w:rPr>
      </w:pPr>
    </w:p>
    <w:p w14:paraId="4C57E1DE" w14:textId="77777777" w:rsidR="001005B0" w:rsidRPr="00B138F3" w:rsidRDefault="001005B0" w:rsidP="00B46D58">
      <w:pPr>
        <w:widowControl w:val="0"/>
        <w:spacing w:after="160"/>
        <w:ind w:left="567" w:right="565"/>
        <w:jc w:val="center"/>
        <w:rPr>
          <w:rFonts w:ascii="GHEA Grapalat" w:hAnsi="GHEA Grapalat"/>
          <w:b/>
        </w:rPr>
      </w:pPr>
    </w:p>
    <w:p w14:paraId="6280D0D9" w14:textId="77777777" w:rsidR="001005B0" w:rsidRPr="00B138F3" w:rsidRDefault="001005B0" w:rsidP="00B46D58">
      <w:pPr>
        <w:widowControl w:val="0"/>
        <w:spacing w:after="160"/>
        <w:ind w:left="567" w:right="565"/>
        <w:jc w:val="center"/>
        <w:rPr>
          <w:rFonts w:ascii="GHEA Grapalat" w:hAnsi="GHEA Grapalat"/>
          <w:b/>
        </w:rPr>
      </w:pPr>
    </w:p>
    <w:p w14:paraId="02D8EE73" w14:textId="77777777" w:rsidR="001005B0" w:rsidRPr="00B138F3" w:rsidRDefault="001005B0" w:rsidP="00B46D58">
      <w:pPr>
        <w:widowControl w:val="0"/>
        <w:spacing w:after="160"/>
        <w:ind w:left="567" w:right="565"/>
        <w:jc w:val="center"/>
        <w:rPr>
          <w:rFonts w:ascii="GHEA Grapalat" w:hAnsi="GHEA Grapalat"/>
          <w:b/>
        </w:rPr>
      </w:pPr>
    </w:p>
    <w:p w14:paraId="57406E8B" w14:textId="77777777" w:rsidR="001005B0" w:rsidRPr="00B138F3" w:rsidRDefault="001005B0" w:rsidP="00B46D58">
      <w:pPr>
        <w:widowControl w:val="0"/>
        <w:spacing w:after="160"/>
        <w:ind w:left="567" w:right="565"/>
        <w:jc w:val="center"/>
        <w:rPr>
          <w:rFonts w:ascii="GHEA Grapalat" w:hAnsi="GHEA Grapalat"/>
          <w:b/>
        </w:rPr>
      </w:pPr>
    </w:p>
    <w:p w14:paraId="5DDDB040" w14:textId="77777777" w:rsidR="001005B0" w:rsidRPr="00B138F3" w:rsidRDefault="001005B0" w:rsidP="00B46D58">
      <w:pPr>
        <w:widowControl w:val="0"/>
        <w:spacing w:after="160"/>
        <w:ind w:left="567" w:right="565"/>
        <w:jc w:val="center"/>
        <w:rPr>
          <w:rFonts w:ascii="GHEA Grapalat" w:hAnsi="GHEA Grapalat"/>
          <w:b/>
        </w:rPr>
      </w:pPr>
    </w:p>
    <w:p w14:paraId="1CBF6B5B" w14:textId="77777777" w:rsidR="001005B0" w:rsidRPr="00B138F3" w:rsidRDefault="001005B0" w:rsidP="00B46D58">
      <w:pPr>
        <w:widowControl w:val="0"/>
        <w:spacing w:after="160"/>
        <w:ind w:left="567" w:right="565"/>
        <w:jc w:val="center"/>
        <w:rPr>
          <w:rFonts w:ascii="GHEA Grapalat" w:hAnsi="GHEA Grapalat"/>
          <w:b/>
        </w:rPr>
      </w:pPr>
    </w:p>
    <w:p w14:paraId="76864F4F" w14:textId="77777777" w:rsidR="001005B0" w:rsidRPr="00B138F3" w:rsidRDefault="001005B0" w:rsidP="00B46D58">
      <w:pPr>
        <w:widowControl w:val="0"/>
        <w:spacing w:after="160"/>
        <w:ind w:left="567" w:right="565"/>
        <w:jc w:val="center"/>
        <w:rPr>
          <w:rFonts w:ascii="GHEA Grapalat" w:hAnsi="GHEA Grapalat"/>
          <w:b/>
        </w:rPr>
      </w:pPr>
    </w:p>
    <w:p w14:paraId="199D6DF5" w14:textId="77777777" w:rsidR="001005B0" w:rsidRPr="00B138F3" w:rsidRDefault="001005B0" w:rsidP="00B46D58">
      <w:pPr>
        <w:widowControl w:val="0"/>
        <w:spacing w:after="160"/>
        <w:ind w:left="567" w:right="565"/>
        <w:jc w:val="center"/>
        <w:rPr>
          <w:rFonts w:ascii="GHEA Grapalat" w:hAnsi="GHEA Grapalat"/>
          <w:b/>
        </w:rPr>
      </w:pPr>
    </w:p>
    <w:p w14:paraId="479004FA" w14:textId="77777777" w:rsidR="001005B0" w:rsidRPr="00B138F3" w:rsidRDefault="001005B0" w:rsidP="00B46D58">
      <w:pPr>
        <w:widowControl w:val="0"/>
        <w:spacing w:after="160"/>
        <w:ind w:left="567" w:right="565"/>
        <w:jc w:val="center"/>
        <w:rPr>
          <w:rFonts w:ascii="GHEA Grapalat" w:hAnsi="GHEA Grapalat"/>
          <w:b/>
        </w:rPr>
      </w:pPr>
    </w:p>
    <w:p w14:paraId="3362DE50" w14:textId="77777777" w:rsidR="00AE699E" w:rsidRDefault="00AE699E" w:rsidP="000A214C">
      <w:pPr>
        <w:widowControl w:val="0"/>
        <w:spacing w:after="160"/>
        <w:jc w:val="right"/>
        <w:rPr>
          <w:rFonts w:ascii="GHEA Grapalat" w:hAnsi="GHEA Grapalat"/>
          <w:i/>
        </w:rPr>
      </w:pPr>
    </w:p>
    <w:p w14:paraId="1BDB7774" w14:textId="77777777" w:rsidR="00AE699E" w:rsidRDefault="00AE699E" w:rsidP="000A214C">
      <w:pPr>
        <w:widowControl w:val="0"/>
        <w:spacing w:after="160"/>
        <w:jc w:val="right"/>
        <w:rPr>
          <w:rFonts w:ascii="GHEA Grapalat" w:hAnsi="GHEA Grapalat"/>
          <w:i/>
        </w:rPr>
      </w:pPr>
    </w:p>
    <w:p w14:paraId="1E8BEA58" w14:textId="77777777" w:rsidR="00AE699E" w:rsidRDefault="00AE699E" w:rsidP="000A214C">
      <w:pPr>
        <w:widowControl w:val="0"/>
        <w:spacing w:after="160"/>
        <w:jc w:val="right"/>
        <w:rPr>
          <w:rFonts w:ascii="GHEA Grapalat" w:hAnsi="GHEA Grapalat"/>
          <w:i/>
        </w:rPr>
      </w:pPr>
    </w:p>
    <w:p w14:paraId="2B973846" w14:textId="77777777" w:rsidR="00AE699E" w:rsidRDefault="00AE699E" w:rsidP="000A214C">
      <w:pPr>
        <w:widowControl w:val="0"/>
        <w:spacing w:after="160"/>
        <w:jc w:val="right"/>
        <w:rPr>
          <w:rFonts w:ascii="GHEA Grapalat" w:hAnsi="GHEA Grapalat"/>
          <w:i/>
        </w:rPr>
      </w:pPr>
    </w:p>
    <w:p w14:paraId="0D0AD8B6" w14:textId="77777777" w:rsidR="00AE699E" w:rsidRDefault="00AE699E" w:rsidP="000A214C">
      <w:pPr>
        <w:widowControl w:val="0"/>
        <w:spacing w:after="160"/>
        <w:jc w:val="right"/>
        <w:rPr>
          <w:rFonts w:ascii="GHEA Grapalat" w:hAnsi="GHEA Grapalat"/>
          <w:i/>
        </w:rPr>
      </w:pPr>
    </w:p>
    <w:p w14:paraId="4EE56287" w14:textId="77777777" w:rsidR="00AE699E" w:rsidRDefault="00AE699E" w:rsidP="000A214C">
      <w:pPr>
        <w:widowControl w:val="0"/>
        <w:spacing w:after="160"/>
        <w:jc w:val="right"/>
        <w:rPr>
          <w:rFonts w:ascii="GHEA Grapalat" w:hAnsi="GHEA Grapalat"/>
          <w:i/>
        </w:rPr>
      </w:pPr>
    </w:p>
    <w:p w14:paraId="49BE58D7" w14:textId="77777777" w:rsidR="00AE699E" w:rsidRDefault="00AE699E" w:rsidP="000A214C">
      <w:pPr>
        <w:widowControl w:val="0"/>
        <w:spacing w:after="160"/>
        <w:jc w:val="right"/>
        <w:rPr>
          <w:rFonts w:ascii="GHEA Grapalat" w:hAnsi="GHEA Grapalat"/>
          <w:i/>
        </w:rPr>
      </w:pPr>
    </w:p>
    <w:p w14:paraId="41EB8A4B" w14:textId="77777777" w:rsidR="00AE699E" w:rsidRDefault="00AE699E" w:rsidP="000A214C">
      <w:pPr>
        <w:widowControl w:val="0"/>
        <w:spacing w:after="160"/>
        <w:jc w:val="right"/>
        <w:rPr>
          <w:rFonts w:ascii="GHEA Grapalat" w:hAnsi="GHEA Grapalat"/>
          <w:i/>
        </w:rPr>
      </w:pPr>
    </w:p>
    <w:p w14:paraId="5FE4F927" w14:textId="26631363"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Приложение № 5.1</w:t>
      </w:r>
    </w:p>
    <w:p w14:paraId="6E373ADC" w14:textId="7F354C9B"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5A58F9">
        <w:rPr>
          <w:rFonts w:ascii="GHEA Grapalat" w:hAnsi="GHEA Grapalat"/>
          <w:i/>
        </w:rPr>
        <w:t>запрос котировок</w:t>
      </w:r>
      <w:r w:rsidRPr="00B138F3">
        <w:rPr>
          <w:rFonts w:ascii="GHEA Grapalat" w:hAnsi="GHEA Grapalat"/>
          <w:i/>
        </w:rPr>
        <w:br/>
        <w:t>под кодом "</w:t>
      </w:r>
      <w:r w:rsidR="0094269D">
        <w:rPr>
          <w:rFonts w:ascii="GHEA Grapalat" w:hAnsi="GHEA Grapalat"/>
          <w:i/>
        </w:rPr>
        <w:t>ШМАКТ-GHAPDzB-25/3</w:t>
      </w:r>
      <w:r w:rsidRPr="00B138F3">
        <w:rPr>
          <w:rFonts w:ascii="GHEA Grapalat" w:hAnsi="GHEA Grapalat"/>
          <w:i/>
        </w:rPr>
        <w:t>"</w:t>
      </w:r>
      <w:r w:rsidRPr="00B138F3">
        <w:rPr>
          <w:rStyle w:val="FootnoteReference"/>
          <w:rFonts w:ascii="GHEA Grapalat" w:hAnsi="GHEA Grapalat"/>
          <w:i/>
        </w:rPr>
        <w:footnoteReference w:customMarkFollows="1" w:id="10"/>
        <w:t>*</w:t>
      </w:r>
    </w:p>
    <w:p w14:paraId="57DA0720" w14:textId="77777777" w:rsidR="00AF4211" w:rsidRPr="00B138F3" w:rsidRDefault="00AF4211" w:rsidP="000A214C">
      <w:pPr>
        <w:widowControl w:val="0"/>
        <w:spacing w:after="160"/>
        <w:jc w:val="center"/>
        <w:rPr>
          <w:rFonts w:ascii="GHEA Grapalat" w:hAnsi="GHEA Grapalat"/>
          <w:b/>
        </w:rPr>
      </w:pPr>
    </w:p>
    <w:p w14:paraId="6250448B"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C62743E"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0A0D37BF" w14:textId="77777777" w:rsidTr="00DE2AE3">
        <w:tc>
          <w:tcPr>
            <w:tcW w:w="4786" w:type="dxa"/>
          </w:tcPr>
          <w:p w14:paraId="28125002" w14:textId="77777777" w:rsidR="000A214C" w:rsidRPr="00B138F3" w:rsidRDefault="000A214C" w:rsidP="00DE2AE3">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61941C44" w14:textId="77777777" w:rsidR="000A214C" w:rsidRPr="00B138F3" w:rsidRDefault="000A214C" w:rsidP="00DE2AE3">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11"/>
              <w:t>**</w:t>
            </w:r>
          </w:p>
        </w:tc>
      </w:tr>
    </w:tbl>
    <w:p w14:paraId="38204219" w14:textId="77777777" w:rsidR="000A214C" w:rsidRPr="00B138F3" w:rsidRDefault="000A214C" w:rsidP="000A214C">
      <w:pPr>
        <w:widowControl w:val="0"/>
        <w:spacing w:after="160"/>
        <w:rPr>
          <w:rFonts w:ascii="GHEA Grapalat" w:hAnsi="GHEA Grapalat" w:cs="GHEA Grapalat"/>
          <w:b/>
        </w:rPr>
      </w:pPr>
    </w:p>
    <w:p w14:paraId="48949D43"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0861E790"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EFD3915"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4383B631"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2EF14E4B"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A555A93"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3E23DCAF" w14:textId="5DBA05E1" w:rsidR="000A214C" w:rsidRPr="00B138F3" w:rsidRDefault="000A214C" w:rsidP="00D86395">
      <w:pPr>
        <w:widowControl w:val="0"/>
        <w:tabs>
          <w:tab w:val="left" w:pos="567"/>
        </w:tabs>
        <w:jc w:val="both"/>
        <w:rPr>
          <w:rFonts w:ascii="GHEA Grapalat" w:hAnsi="GHEA Grapalat"/>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w:t>
      </w:r>
      <w:proofErr w:type="gramStart"/>
      <w:r w:rsidRPr="00B138F3">
        <w:rPr>
          <w:rFonts w:ascii="GHEA Grapalat" w:hAnsi="GHEA Grapalat"/>
          <w:spacing w:val="-6"/>
        </w:rPr>
        <w:t xml:space="preserve">организованной </w:t>
      </w:r>
      <w:r w:rsidR="00D86395">
        <w:rPr>
          <w:rFonts w:ascii="GHEA Grapalat" w:hAnsi="GHEA Grapalat"/>
          <w:i/>
        </w:rPr>
        <w:t>,,Коммунальное</w:t>
      </w:r>
      <w:proofErr w:type="gramEnd"/>
      <w:r w:rsidR="00D86395">
        <w:rPr>
          <w:rFonts w:ascii="GHEA Grapalat" w:hAnsi="GHEA Grapalat"/>
          <w:i/>
        </w:rPr>
        <w:t xml:space="preserve"> хозяйство Ани” общины Ани, Ширакский </w:t>
      </w:r>
      <w:proofErr w:type="spellStart"/>
      <w:r w:rsidR="00D86395">
        <w:rPr>
          <w:rFonts w:ascii="GHEA Grapalat" w:hAnsi="GHEA Grapalat"/>
          <w:i/>
        </w:rPr>
        <w:t>марз</w:t>
      </w:r>
      <w:proofErr w:type="spellEnd"/>
      <w:r w:rsidR="00D86395">
        <w:rPr>
          <w:rFonts w:ascii="GHEA Grapalat" w:hAnsi="GHEA Grapalat"/>
          <w:i/>
        </w:rPr>
        <w:t xml:space="preserve">, Республика Армения </w:t>
      </w:r>
      <w:r w:rsidR="00D86395" w:rsidRPr="00B138F3">
        <w:rPr>
          <w:rFonts w:ascii="GHEA Grapalat" w:hAnsi="GHEA Grapalat"/>
          <w:spacing w:val="-6"/>
          <w:sz w:val="22"/>
          <w:szCs w:val="22"/>
        </w:rPr>
        <w:t xml:space="preserve"> (далее — Заказчик) </w:t>
      </w:r>
      <w:r w:rsidR="00D86395" w:rsidRPr="00B138F3">
        <w:rPr>
          <w:rFonts w:ascii="GHEA Grapalat" w:hAnsi="GHEA Grapalat"/>
          <w:sz w:val="22"/>
          <w:szCs w:val="22"/>
        </w:rPr>
        <w:t xml:space="preserve">процедуре закупок под кодом </w:t>
      </w:r>
      <w:r w:rsidR="00D86395">
        <w:rPr>
          <w:rFonts w:ascii="GHEA Grapalat" w:hAnsi="GHEA Grapalat"/>
          <w:i/>
          <w:sz w:val="22"/>
          <w:szCs w:val="22"/>
        </w:rPr>
        <w:t>ШМАКТ-GHAPDzB-25/</w:t>
      </w:r>
      <w:r w:rsidR="00D86395">
        <w:rPr>
          <w:rFonts w:ascii="GHEA Grapalat" w:hAnsi="GHEA Grapalat"/>
          <w:i/>
          <w:sz w:val="22"/>
          <w:szCs w:val="22"/>
          <w:lang w:val="hy-AM"/>
        </w:rPr>
        <w:t>3</w:t>
      </w:r>
      <w:r w:rsidRPr="00B138F3">
        <w:rPr>
          <w:rFonts w:ascii="GHEA Grapalat" w:hAnsi="GHEA Grapalat"/>
        </w:rPr>
        <w:br w:type="page"/>
      </w:r>
    </w:p>
    <w:p w14:paraId="00D600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2CE2551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w:t>
      </w:r>
      <w:proofErr w:type="spellStart"/>
      <w:r w:rsidRPr="00B138F3">
        <w:rPr>
          <w:rFonts w:ascii="GHEA Grapalat" w:hAnsi="GHEA Grapalat"/>
        </w:rPr>
        <w:t>безотзывно</w:t>
      </w:r>
      <w:proofErr w:type="spellEnd"/>
      <w:r w:rsidRPr="00B138F3">
        <w:rPr>
          <w:rFonts w:ascii="GHEA Grapalat" w:hAnsi="GHEA Grapalat"/>
        </w:rPr>
        <w:t xml:space="preserve"> соглашается, что: </w:t>
      </w:r>
    </w:p>
    <w:p w14:paraId="01E7F75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B09176B"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66D42C4A"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74B405D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Компания подтверждает, что акцептовала Требование в полном размере суммы неустойки.</w:t>
      </w:r>
    </w:p>
    <w:p w14:paraId="39503B8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5609909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2921">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7FC370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31D73F3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A76F3">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9A1D623"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7669A4">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0A0C16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EF6AA2">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 xml:space="preserve">Банка причинам Заказчику не выплачивается сумма, Заказчик передает в ЗАО "АКРА Кредит </w:t>
      </w:r>
      <w:proofErr w:type="spellStart"/>
      <w:r w:rsidRPr="00B138F3">
        <w:rPr>
          <w:rFonts w:ascii="GHEA Grapalat" w:hAnsi="GHEA Grapalat"/>
        </w:rPr>
        <w:t>Репортинг</w:t>
      </w:r>
      <w:proofErr w:type="spellEnd"/>
      <w:r w:rsidRPr="00B138F3">
        <w:rPr>
          <w:rFonts w:ascii="GHEA Grapalat" w:hAnsi="GHEA Grapalat"/>
        </w:rPr>
        <w:t>"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2293BBA"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32E53333" w14:textId="77777777" w:rsidR="00FE75E6" w:rsidRPr="00B253E1" w:rsidRDefault="000A214C" w:rsidP="00FE75E6">
      <w:pPr>
        <w:widowControl w:val="0"/>
        <w:tabs>
          <w:tab w:val="left" w:pos="1134"/>
        </w:tabs>
        <w:spacing w:after="160"/>
        <w:ind w:firstLine="567"/>
        <w:jc w:val="both"/>
        <w:rPr>
          <w:rFonts w:ascii="GHEA Grapalat" w:hAnsi="GHEA Grapalat"/>
        </w:rPr>
      </w:pPr>
      <w:r w:rsidRPr="00677822">
        <w:rPr>
          <w:rFonts w:ascii="GHEA Grapalat" w:hAnsi="GHEA Grapalat"/>
        </w:rPr>
        <w:t>2.1.</w:t>
      </w:r>
      <w:r w:rsidRPr="00677822">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до </w:t>
      </w:r>
      <w:r w:rsidR="004300C2" w:rsidRPr="00677822">
        <w:rPr>
          <w:rFonts w:ascii="GHEA Grapalat" w:hAnsi="GHEA Grapalat"/>
        </w:rPr>
        <w:t xml:space="preserve">двадцатого </w:t>
      </w:r>
      <w:r w:rsidRPr="00677822">
        <w:rPr>
          <w:rFonts w:ascii="GHEA Grapalat" w:hAnsi="GHEA Grapalat"/>
        </w:rPr>
        <w:t>рабочего дня, следующего</w:t>
      </w:r>
      <w:r w:rsidR="004300C2" w:rsidRPr="00677822">
        <w:rPr>
          <w:rFonts w:ascii="GHEA Grapalat" w:hAnsi="GHEA Grapalat"/>
        </w:rPr>
        <w:t xml:space="preserve"> за</w:t>
      </w:r>
      <w:r w:rsidRPr="00677822">
        <w:rPr>
          <w:rFonts w:ascii="GHEA Grapalat" w:hAnsi="GHEA Grapalat"/>
        </w:rPr>
        <w:t xml:space="preserve"> </w:t>
      </w:r>
      <w:r w:rsidR="00FE75E6" w:rsidRPr="00677822">
        <w:rPr>
          <w:rFonts w:ascii="GHEA Grapalat" w:hAnsi="GHEA Grapalat"/>
        </w:rPr>
        <w:t>последним днем полного выполнения взятых Компанией по заключаемому договору обязательств, включительно.</w:t>
      </w:r>
    </w:p>
    <w:p w14:paraId="1DEA0345"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w:t>
      </w:r>
      <w:r w:rsidRPr="00B138F3">
        <w:rPr>
          <w:rFonts w:ascii="GHEA Grapalat" w:hAnsi="GHEA Grapalat"/>
        </w:rPr>
        <w:tab/>
        <w:t xml:space="preserve">Представив настоящее Соглашение и прилагаемое Требование в Банк-плательщик: </w:t>
      </w:r>
    </w:p>
    <w:p w14:paraId="358C3C7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5FF794BD"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81200C2"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25B3F41C"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03A8A3A7"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79AEA1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0D13B646"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445234"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0012664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CE9FC38"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177DCF0F"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507D23F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6BDA0A21"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26C38BCD"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36D6FC0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08FA076" w14:textId="77777777" w:rsidR="000A214C" w:rsidRPr="00B138F3" w:rsidRDefault="000A214C" w:rsidP="00632AC2">
      <w:pPr>
        <w:widowControl w:val="0"/>
        <w:spacing w:after="160"/>
        <w:ind w:right="4250"/>
        <w:jc w:val="center"/>
        <w:rPr>
          <w:rFonts w:ascii="GHEA Grapalat" w:hAnsi="GHEA Grapalat"/>
        </w:rPr>
      </w:pPr>
      <w:r w:rsidRPr="00B138F3">
        <w:rPr>
          <w:rFonts w:ascii="GHEA Grapalat" w:hAnsi="GHEA Grapalat"/>
          <w:vertAlign w:val="superscript"/>
        </w:rPr>
        <w:t>имя, фамилия и подпись директора компании</w:t>
      </w:r>
    </w:p>
    <w:p w14:paraId="510BBBBD"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B138F3" w:rsidRPr="00B138F3" w14:paraId="65749416"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2E18A7" w14:textId="77777777" w:rsidR="00BE2572" w:rsidRPr="00B138F3" w:rsidRDefault="00BE2572" w:rsidP="00DE2AE3">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B138F3" w:rsidRPr="00B138F3" w14:paraId="7BBBDD64"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461EC87" w14:textId="77777777" w:rsidR="00BE2572" w:rsidRPr="00B138F3" w:rsidRDefault="00BE2572" w:rsidP="00DE2AE3">
            <w:pPr>
              <w:widowControl w:val="0"/>
              <w:tabs>
                <w:tab w:val="left" w:pos="855"/>
              </w:tabs>
              <w:spacing w:after="160"/>
              <w:ind w:left="360"/>
              <w:rPr>
                <w:rFonts w:ascii="GHEA Grapalat" w:hAnsi="GHEA Grapalat" w:cs="Sylfaen"/>
              </w:rPr>
            </w:pPr>
            <w:r w:rsidRPr="00B138F3">
              <w:rPr>
                <w:rFonts w:ascii="GHEA Grapalat" w:hAnsi="GHEA Grapalat"/>
              </w:rPr>
              <w:t>2.</w:t>
            </w:r>
            <w:r w:rsidRPr="00B138F3">
              <w:rPr>
                <w:rFonts w:ascii="GHEA Grapalat" w:hAnsi="GHEA Grapalat"/>
              </w:rPr>
              <w:tab/>
              <w:t xml:space="preserve">Номер </w:t>
            </w:r>
          </w:p>
        </w:tc>
      </w:tr>
      <w:tr w:rsidR="00B138F3" w:rsidRPr="00B138F3" w14:paraId="580F7C22" w14:textId="77777777" w:rsidTr="00DE2AE3">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94A2C" w14:textId="77777777" w:rsidR="00BE2572" w:rsidRPr="00B138F3" w:rsidRDefault="00BE2572" w:rsidP="00DE2AE3">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B138F3" w:rsidRPr="00B138F3" w14:paraId="342A8D97" w14:textId="77777777" w:rsidTr="00DE2AE3">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1A11D2"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B138F3" w:rsidRPr="00B138F3" w14:paraId="4CC28FAE"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6ADB3"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B138F3" w:rsidRPr="00B138F3" w14:paraId="5C0EBDDB"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0EF661"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B138F3" w:rsidRPr="00B138F3" w14:paraId="6E0E2047"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965380"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B138F3" w:rsidRPr="00B138F3" w14:paraId="278ACF3C"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EF92846"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D86395" w:rsidRPr="00B138F3" w14:paraId="27524673"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3D076B" w14:textId="440DEA15" w:rsidR="00D86395" w:rsidRPr="00B138F3" w:rsidRDefault="00D86395" w:rsidP="00D86395">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r>
              <w:rPr>
                <w:rFonts w:ascii="GHEA Grapalat" w:hAnsi="GHEA Grapalat"/>
              </w:rPr>
              <w:t xml:space="preserve"> </w:t>
            </w:r>
            <w:r w:rsidRPr="00D865AE">
              <w:rPr>
                <w:rFonts w:ascii="GHEA Grapalat" w:hAnsi="GHEA Grapalat"/>
                <w:i/>
              </w:rPr>
              <w:t xml:space="preserve">"Коммунальное хозяйство Ани" общины Ани, Ширакский </w:t>
            </w:r>
            <w:proofErr w:type="spellStart"/>
            <w:r w:rsidRPr="00D865AE">
              <w:rPr>
                <w:rFonts w:ascii="GHEA Grapalat" w:hAnsi="GHEA Grapalat"/>
                <w:i/>
              </w:rPr>
              <w:t>марз</w:t>
            </w:r>
            <w:proofErr w:type="spellEnd"/>
            <w:r w:rsidRPr="00D865AE">
              <w:rPr>
                <w:rFonts w:ascii="GHEA Grapalat" w:hAnsi="GHEA Grapalat"/>
                <w:i/>
              </w:rPr>
              <w:t>, Республика Армения</w:t>
            </w:r>
          </w:p>
        </w:tc>
      </w:tr>
      <w:tr w:rsidR="00D86395" w:rsidRPr="00B138F3" w14:paraId="41355011" w14:textId="77777777" w:rsidTr="00DE2AE3">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A65748F" w14:textId="1A99A8B7" w:rsidR="00D86395" w:rsidRPr="00B138F3" w:rsidRDefault="00D86395" w:rsidP="00D86395">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D86395" w:rsidRPr="00B138F3" w14:paraId="754B44ED" w14:textId="77777777" w:rsidTr="00DE2AE3">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4D65E8" w14:textId="1D10C561" w:rsidR="00D86395" w:rsidRPr="00B138F3" w:rsidRDefault="00D86395" w:rsidP="00D86395">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r>
              <w:rPr>
                <w:rFonts w:ascii="GHEA Grapalat" w:hAnsi="GHEA Grapalat"/>
              </w:rPr>
              <w:t>05546246</w:t>
            </w:r>
          </w:p>
        </w:tc>
      </w:tr>
      <w:tr w:rsidR="00D86395" w:rsidRPr="00B138F3" w14:paraId="15184E3C" w14:textId="77777777" w:rsidTr="00DE2AE3">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A03B85" w14:textId="309E93FA" w:rsidR="00D86395" w:rsidRPr="00B138F3" w:rsidRDefault="00D86395" w:rsidP="00D86395">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r>
              <w:t xml:space="preserve"> </w:t>
            </w:r>
            <w:r w:rsidRPr="000D1DB8">
              <w:rPr>
                <w:rFonts w:ascii="GHEA Grapalat" w:hAnsi="GHEA Grapalat"/>
              </w:rPr>
              <w:t>Центральное казначейство</w:t>
            </w:r>
          </w:p>
        </w:tc>
      </w:tr>
      <w:tr w:rsidR="00D86395" w:rsidRPr="00B138F3" w14:paraId="621FC99A" w14:textId="77777777" w:rsidTr="00DE2AE3">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7E235E" w14:textId="5F026F53" w:rsidR="00D86395" w:rsidRPr="00B138F3" w:rsidRDefault="00D86395" w:rsidP="00D86395">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w:t>
            </w:r>
            <w:proofErr w:type="spellStart"/>
            <w:proofErr w:type="gramStart"/>
            <w:r w:rsidRPr="00B138F3">
              <w:rPr>
                <w:rFonts w:ascii="GHEA Grapalat" w:hAnsi="GHEA Grapalat"/>
              </w:rPr>
              <w:t>сч</w:t>
            </w:r>
            <w:proofErr w:type="spellEnd"/>
            <w:r w:rsidRPr="00B138F3">
              <w:rPr>
                <w:rFonts w:ascii="GHEA Grapalat" w:hAnsi="GHEA Grapalat"/>
              </w:rPr>
              <w:t>.№</w:t>
            </w:r>
            <w:proofErr w:type="gramEnd"/>
            <w:r w:rsidRPr="00B138F3">
              <w:rPr>
                <w:rFonts w:ascii="GHEA Grapalat" w:hAnsi="GHEA Grapalat"/>
              </w:rPr>
              <w:t>)</w:t>
            </w:r>
            <w:r>
              <w:rPr>
                <w:rFonts w:ascii="GHEA Grapalat" w:hAnsi="GHEA Grapalat"/>
                <w:lang w:val="hy-AM"/>
              </w:rPr>
              <w:t xml:space="preserve"> </w:t>
            </w:r>
            <w:r w:rsidRPr="00505041">
              <w:rPr>
                <w:rFonts w:ascii="GHEA Grapalat" w:hAnsi="GHEA Grapalat" w:cs="Sylfaen"/>
                <w:sz w:val="20"/>
                <w:szCs w:val="20"/>
                <w:lang w:val="hy-AM"/>
              </w:rPr>
              <w:t>900495101090</w:t>
            </w:r>
          </w:p>
        </w:tc>
      </w:tr>
      <w:tr w:rsidR="00B138F3" w:rsidRPr="00B138F3" w14:paraId="49CD8C0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860DD5"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B138F3" w:rsidRPr="00B138F3" w14:paraId="04C2FA99"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0E44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B138F3" w:rsidRPr="00B138F3" w14:paraId="78CDBE41"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14820B"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B138F3" w:rsidRPr="00B138F3" w14:paraId="5072DB85" w14:textId="77777777" w:rsidTr="00DE2AE3">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08B0CA"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B138F3" w:rsidRPr="00B138F3" w14:paraId="31262D12" w14:textId="77777777" w:rsidTr="00DE2AE3">
        <w:trPr>
          <w:trHeight w:val="424"/>
        </w:trPr>
        <w:tc>
          <w:tcPr>
            <w:tcW w:w="10980" w:type="dxa"/>
            <w:gridSpan w:val="2"/>
            <w:tcBorders>
              <w:top w:val="single" w:sz="4" w:space="0" w:color="auto"/>
              <w:left w:val="single" w:sz="4" w:space="0" w:color="auto"/>
              <w:right w:val="single" w:sz="4" w:space="0" w:color="000000"/>
            </w:tcBorders>
            <w:noWrap/>
            <w:vAlign w:val="bottom"/>
          </w:tcPr>
          <w:p w14:paraId="615C689D"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B138F3" w14:paraId="177F2EA1"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09BE3CF" w14:textId="77777777" w:rsidR="00BE2572" w:rsidRPr="00B138F3" w:rsidRDefault="00BE2572" w:rsidP="00DE2AE3">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B138F3" w:rsidRPr="00B138F3" w14:paraId="1A1CEA3D" w14:textId="77777777" w:rsidTr="00DE2AE3">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2C9355" w14:textId="77777777" w:rsidR="00BE2572" w:rsidRPr="00B138F3" w:rsidRDefault="00BE2572" w:rsidP="00DE2AE3">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B138F3" w:rsidRPr="00B138F3" w14:paraId="6681F968"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6252EF23" w14:textId="77777777" w:rsidR="00BE2572" w:rsidRPr="00B138F3" w:rsidRDefault="00BE2572" w:rsidP="00DE2AE3">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AD0EC6" w14:textId="77777777" w:rsidR="00BE2572" w:rsidRPr="00B138F3" w:rsidRDefault="00BE2572" w:rsidP="00DE2AE3">
            <w:pPr>
              <w:widowControl w:val="0"/>
              <w:spacing w:after="160"/>
              <w:rPr>
                <w:rFonts w:ascii="GHEA Grapalat" w:hAnsi="GHEA Grapalat" w:cs="Sylfaen"/>
              </w:rPr>
            </w:pPr>
          </w:p>
          <w:p w14:paraId="641C7B79" w14:textId="77777777" w:rsidR="00BE2572" w:rsidRPr="00B138F3" w:rsidRDefault="00BE2572" w:rsidP="00DE2AE3">
            <w:pPr>
              <w:widowControl w:val="0"/>
              <w:spacing w:after="160"/>
              <w:jc w:val="right"/>
              <w:rPr>
                <w:rFonts w:ascii="GHEA Grapalat" w:hAnsi="GHEA Grapalat" w:cs="Tahoma"/>
              </w:rPr>
            </w:pPr>
            <w:r w:rsidRPr="00B138F3">
              <w:rPr>
                <w:rFonts w:ascii="GHEA Grapalat" w:hAnsi="GHEA Grapalat"/>
              </w:rPr>
              <w:t>/____________________/</w:t>
            </w:r>
          </w:p>
          <w:p w14:paraId="33B9BDFB" w14:textId="77777777" w:rsidR="00BE2572" w:rsidRPr="00B138F3" w:rsidRDefault="00BE2572" w:rsidP="00DE2AE3">
            <w:pPr>
              <w:widowControl w:val="0"/>
              <w:spacing w:after="160"/>
              <w:rPr>
                <w:rFonts w:ascii="GHEA Grapalat" w:hAnsi="GHEA Grapalat" w:cs="Sylfaen"/>
              </w:rPr>
            </w:pPr>
          </w:p>
          <w:p w14:paraId="77BA04AC"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3652270E" w14:textId="77777777" w:rsidR="00BE2572" w:rsidRPr="00B138F3" w:rsidRDefault="00BE2572" w:rsidP="00DE2AE3">
            <w:pPr>
              <w:widowControl w:val="0"/>
              <w:spacing w:after="160"/>
              <w:rPr>
                <w:rFonts w:ascii="GHEA Grapalat" w:hAnsi="GHEA Grapalat" w:cs="Sylfaen"/>
              </w:rPr>
            </w:pPr>
          </w:p>
          <w:p w14:paraId="08B12592" w14:textId="77777777" w:rsidR="00BE2572" w:rsidRPr="00B138F3" w:rsidRDefault="00BE2572" w:rsidP="00DE2AE3">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EFB1195" w14:textId="77777777" w:rsidR="00BE2572" w:rsidRPr="00B138F3" w:rsidRDefault="00BE2572" w:rsidP="00DE2AE3">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50DE35CE" w14:textId="77777777" w:rsidR="00BE2572" w:rsidRPr="00B138F3" w:rsidRDefault="00BE2572" w:rsidP="00DE2AE3">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7C2EDE8" w14:textId="77777777" w:rsidR="00BE2572" w:rsidRPr="00B138F3" w:rsidRDefault="00BE2572" w:rsidP="00DE2AE3">
            <w:pPr>
              <w:widowControl w:val="0"/>
              <w:spacing w:after="160"/>
              <w:rPr>
                <w:rFonts w:ascii="GHEA Grapalat" w:hAnsi="GHEA Grapalat" w:cs="Sylfaen"/>
              </w:rPr>
            </w:pPr>
          </w:p>
          <w:p w14:paraId="0C2DE7D4"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58235DF2" w14:textId="77777777" w:rsidR="00BE2572" w:rsidRPr="00B138F3" w:rsidRDefault="00BE2572" w:rsidP="00DE2AE3">
            <w:pPr>
              <w:widowControl w:val="0"/>
              <w:spacing w:after="160"/>
              <w:jc w:val="right"/>
              <w:rPr>
                <w:rFonts w:ascii="GHEA Grapalat" w:hAnsi="GHEA Grapalat" w:cs="Tahoma"/>
              </w:rPr>
            </w:pPr>
          </w:p>
          <w:p w14:paraId="5FD7F404"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/____________________/</w:t>
            </w:r>
          </w:p>
          <w:p w14:paraId="7AB914E4" w14:textId="77777777" w:rsidR="00BE2572" w:rsidRPr="00B138F3" w:rsidRDefault="00BE2572" w:rsidP="00DE2AE3">
            <w:pPr>
              <w:widowControl w:val="0"/>
              <w:spacing w:after="160"/>
              <w:rPr>
                <w:rFonts w:ascii="GHEA Grapalat" w:hAnsi="GHEA Grapalat" w:cs="Sylfaen"/>
              </w:rPr>
            </w:pPr>
          </w:p>
          <w:p w14:paraId="29636E0F" w14:textId="77777777" w:rsidR="00BE2572" w:rsidRPr="00B138F3" w:rsidRDefault="00BE2572" w:rsidP="00DE2AE3">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B138F3" w:rsidRPr="00B138F3" w14:paraId="36E123D9" w14:textId="77777777" w:rsidTr="00DE2AE3">
        <w:trPr>
          <w:trHeight w:val="2194"/>
        </w:trPr>
        <w:tc>
          <w:tcPr>
            <w:tcW w:w="5616" w:type="dxa"/>
            <w:tcBorders>
              <w:top w:val="single" w:sz="4" w:space="0" w:color="auto"/>
              <w:left w:val="single" w:sz="4" w:space="0" w:color="auto"/>
              <w:right w:val="single" w:sz="4" w:space="0" w:color="auto"/>
            </w:tcBorders>
            <w:noWrap/>
            <w:vAlign w:val="bottom"/>
          </w:tcPr>
          <w:p w14:paraId="234A0152"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24.а.</w:t>
            </w:r>
            <w:r w:rsidRPr="00B138F3">
              <w:rPr>
                <w:rFonts w:ascii="GHEA Grapalat" w:hAnsi="GHEA Grapalat"/>
              </w:rPr>
              <w:tab/>
              <w:t xml:space="preserve"> Обслуживающая бенефициара финансовая организация </w:t>
            </w:r>
          </w:p>
          <w:p w14:paraId="692167E6" w14:textId="77777777" w:rsidR="00BE2572" w:rsidRPr="00B138F3" w:rsidRDefault="00BE2572" w:rsidP="00DE2AE3">
            <w:pPr>
              <w:widowControl w:val="0"/>
              <w:spacing w:after="160"/>
              <w:rPr>
                <w:rFonts w:ascii="GHEA Grapalat" w:hAnsi="GHEA Grapalat"/>
              </w:rPr>
            </w:pPr>
          </w:p>
          <w:p w14:paraId="419BDCD6"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1373E85E" w14:textId="77777777" w:rsidR="00BE2572" w:rsidRPr="00B138F3" w:rsidRDefault="00BE2572" w:rsidP="00DE2AE3">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60A623D5" w14:textId="77777777" w:rsidR="00BE2572" w:rsidRPr="00B138F3" w:rsidRDefault="00BE2572" w:rsidP="00DE2AE3">
            <w:pPr>
              <w:widowControl w:val="0"/>
              <w:spacing w:after="160"/>
              <w:rPr>
                <w:rFonts w:ascii="GHEA Grapalat" w:hAnsi="GHEA Grapalat" w:cs="Tahoma"/>
              </w:rPr>
            </w:pPr>
          </w:p>
          <w:p w14:paraId="60B9795E" w14:textId="77777777" w:rsidR="00BE2572" w:rsidRPr="00B138F3" w:rsidRDefault="00BE2572" w:rsidP="00DE2AE3">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467206EE" w14:textId="77777777" w:rsidR="00BE2572" w:rsidRPr="00B138F3" w:rsidRDefault="00BE2572" w:rsidP="00DE2AE3">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1F80B500" w14:textId="77777777" w:rsidR="00BE2572" w:rsidRPr="00B138F3" w:rsidRDefault="00BE2572" w:rsidP="00DE2AE3">
            <w:pPr>
              <w:widowControl w:val="0"/>
              <w:spacing w:after="160"/>
              <w:rPr>
                <w:rFonts w:ascii="GHEA Grapalat" w:hAnsi="GHEA Grapalat" w:cs="Tahoma"/>
              </w:rPr>
            </w:pPr>
          </w:p>
          <w:p w14:paraId="27AC80FE" w14:textId="77777777" w:rsidR="00BE2572" w:rsidRPr="00B138F3" w:rsidRDefault="00BE2572" w:rsidP="00DE2AE3">
            <w:pPr>
              <w:widowControl w:val="0"/>
              <w:jc w:val="right"/>
              <w:rPr>
                <w:rFonts w:ascii="GHEA Grapalat" w:hAnsi="GHEA Grapalat" w:cs="Tahoma"/>
              </w:rPr>
            </w:pPr>
            <w:r w:rsidRPr="00B138F3">
              <w:rPr>
                <w:rFonts w:ascii="GHEA Grapalat" w:hAnsi="GHEA Grapalat"/>
              </w:rPr>
              <w:t>/____________________/</w:t>
            </w:r>
          </w:p>
          <w:p w14:paraId="1FDD4866" w14:textId="77777777" w:rsidR="00BE2572" w:rsidRPr="00B138F3" w:rsidRDefault="00BE2572" w:rsidP="00DE2AE3">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072F2668" w14:textId="77777777" w:rsidR="00BE2572" w:rsidRPr="00B138F3" w:rsidRDefault="00BE2572" w:rsidP="00DE2AE3">
            <w:pPr>
              <w:widowControl w:val="0"/>
              <w:spacing w:after="160"/>
              <w:rPr>
                <w:rFonts w:ascii="GHEA Grapalat" w:hAnsi="GHEA Grapalat" w:cs="Arial"/>
              </w:rPr>
            </w:pPr>
          </w:p>
        </w:tc>
      </w:tr>
      <w:tr w:rsidR="00B138F3" w:rsidRPr="00B138F3" w14:paraId="4C7EC66B" w14:textId="77777777" w:rsidTr="00DE2AE3">
        <w:trPr>
          <w:trHeight w:val="2194"/>
        </w:trPr>
        <w:tc>
          <w:tcPr>
            <w:tcW w:w="5616" w:type="dxa"/>
            <w:tcBorders>
              <w:top w:val="nil"/>
              <w:left w:val="single" w:sz="4" w:space="0" w:color="auto"/>
              <w:bottom w:val="single" w:sz="4" w:space="0" w:color="auto"/>
              <w:right w:val="single" w:sz="4" w:space="0" w:color="auto"/>
            </w:tcBorders>
            <w:noWrap/>
            <w:vAlign w:val="bottom"/>
          </w:tcPr>
          <w:p w14:paraId="7628FAEB" w14:textId="77777777" w:rsidR="00BE2572" w:rsidRPr="00B138F3" w:rsidRDefault="00BE2572" w:rsidP="00DE2AE3">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1D2F0754" w14:textId="77777777" w:rsidR="00BE2572" w:rsidRPr="00B138F3" w:rsidRDefault="00BE2572" w:rsidP="00DE2AE3">
            <w:pPr>
              <w:widowControl w:val="0"/>
              <w:spacing w:after="160"/>
              <w:rPr>
                <w:rFonts w:ascii="GHEA Grapalat" w:hAnsi="GHEA Grapalat" w:cs="Sylfaen"/>
              </w:rPr>
            </w:pPr>
          </w:p>
          <w:p w14:paraId="3038E208" w14:textId="77777777" w:rsidR="00BE2572" w:rsidRPr="00B138F3" w:rsidRDefault="00BE2572" w:rsidP="00DE2AE3">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11440F72" w14:textId="77777777" w:rsidR="00BE2572" w:rsidRPr="00B138F3" w:rsidRDefault="00BE2572" w:rsidP="00DE2AE3">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7B114747" w14:textId="77777777" w:rsidR="00BE2572" w:rsidRPr="00B138F3" w:rsidRDefault="00BE2572" w:rsidP="00DE2AE3">
            <w:pPr>
              <w:widowControl w:val="0"/>
              <w:spacing w:after="160"/>
              <w:rPr>
                <w:rFonts w:ascii="GHEA Grapalat" w:hAnsi="GHEA Grapalat"/>
              </w:rPr>
            </w:pPr>
          </w:p>
          <w:p w14:paraId="60E857D7" w14:textId="77777777" w:rsidR="00BE2572" w:rsidRPr="00B138F3" w:rsidRDefault="00BE2572" w:rsidP="00DE2AE3">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368EE59E" w14:textId="77777777" w:rsidR="00BE2572" w:rsidRPr="00B138F3" w:rsidRDefault="00BE2572" w:rsidP="00BE2572">
      <w:pPr>
        <w:widowControl w:val="0"/>
        <w:spacing w:after="160"/>
        <w:jc w:val="center"/>
        <w:rPr>
          <w:rFonts w:ascii="GHEA Grapalat" w:hAnsi="GHEA Grapalat" w:cs="Sylfaen"/>
        </w:rPr>
      </w:pPr>
    </w:p>
    <w:p w14:paraId="230BA3B6"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10943145"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032E7BB"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5AF337F8"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F0A53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39FFC065"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384B51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3524EBE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647A087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38A4262F"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0C59A83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66967F2C"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3699A23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3EF1BD2D"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1BC97CD4" w14:textId="77777777" w:rsidTr="00DE2AE3">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3FB71004"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6CEE4B0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0CC0789A"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4EDF5C93"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69EF48D2" w14:textId="77777777" w:rsidR="00BE2572" w:rsidRPr="00B138F3" w:rsidRDefault="00BE2572" w:rsidP="00DE2AE3">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23CDAA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6910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2BB5B1D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474AD8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B3293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E61AA4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09EEEC7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4221C3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BA20C1A"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22B727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6A7C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B370C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4B1647A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DF28F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4D71A49E"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1BC51B1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3AD05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A924FD"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26FCCB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6F553D5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0C6DC8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58081118" w14:textId="77777777" w:rsidR="00BE2572" w:rsidRPr="00B138F3" w:rsidRDefault="00BE2572" w:rsidP="00DE2AE3">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4884B9E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DDD5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274500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1D3758C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68418A6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41EAF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183E03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1E21E9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1391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07D3ED4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7AC4DF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6E58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477F9B7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057D26D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48A9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7ACBBE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8B2351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0066C24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8389C1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2EC89BC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610E277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0C12A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535AE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176E600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5A93B4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137566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2F9E9D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088C7EB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0E6D61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2B07B3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4772AED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069EB6E"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5307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444DE04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7AA138A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06BE4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BBF57D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169941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98F370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A799C0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366278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AC6F10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D19387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98EE0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4EF40A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6CFE29AD"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63EFFE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29EB29A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DA9365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F95B5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D4F24E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46F3A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A8F701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91D42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E848AD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0DCF86F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798D4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B2E4EB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FFF6F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BCB1A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59B3A2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5B6020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BCB4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6A51E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7CD463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0A0AFE8"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B2B1A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0A5655F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2D2CE01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9C9EE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88DCA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59850F1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2CA27E32"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F894D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2164337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1C161E3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791E53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53145D6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4F4F349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69E3029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D0141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79A06F1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1AD33F3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2DFEA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08FDB7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E70BD5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4E6B0E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611D25D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640C0F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73E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B621FF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624634A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61D7E0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7478223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3FC56BC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3C3819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E4F335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4F71F8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0E7E89B"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5F0FBC" w14:textId="77777777" w:rsidR="00BE2572" w:rsidRPr="00B138F3" w:rsidDel="0010680B"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6BEB7F0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44761B2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1FD2DCC"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68D2912C" w14:textId="77777777" w:rsidR="00BE2572" w:rsidRPr="00B138F3" w:rsidRDefault="00BE2572" w:rsidP="00DE2AE3">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11829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w:t>
            </w:r>
            <w:proofErr w:type="gramStart"/>
            <w:r w:rsidRPr="00B138F3">
              <w:rPr>
                <w:rFonts w:ascii="GHEA Grapalat" w:hAnsi="GHEA Grapalat"/>
                <w:sz w:val="18"/>
                <w:szCs w:val="18"/>
              </w:rPr>
              <w:t>что</w:t>
            </w:r>
            <w:proofErr w:type="gramEnd"/>
            <w:r w:rsidRPr="00B138F3">
              <w:rPr>
                <w:rFonts w:ascii="GHEA Grapalat" w:hAnsi="GHEA Grapalat"/>
                <w:sz w:val="18"/>
                <w:szCs w:val="18"/>
              </w:rPr>
              <w:t xml:space="preserve">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6F5DB3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01A0123"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D3666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380CBDC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5BD89F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074A42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5C915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7E41FA5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42EBD1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7AAB25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A825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85824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686F6AA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5C0A0D"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6FA45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4A51C27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3D9E3D8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6EB0551C"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DA022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5091A07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7DC57F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CC75FE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7B735A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3A921080" w14:textId="77777777" w:rsidR="00BE2572" w:rsidRPr="00B138F3" w:rsidRDefault="00BE2572" w:rsidP="00DE2AE3">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108FC74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76DBF0C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7671AD6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DBDFF2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7CF1FE8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6ABED4B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F34F9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240346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0427659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511449D9"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215DD7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1BDE46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394154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645D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769505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3C0BCC"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бенефициара </w:t>
            </w:r>
          </w:p>
          <w:p w14:paraId="209D640F"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D6079DA"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261DEB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23.а.</w:t>
            </w:r>
          </w:p>
        </w:tc>
        <w:tc>
          <w:tcPr>
            <w:tcW w:w="1938" w:type="dxa"/>
            <w:tcBorders>
              <w:top w:val="single" w:sz="4" w:space="0" w:color="auto"/>
              <w:left w:val="single" w:sz="4" w:space="0" w:color="auto"/>
              <w:bottom w:val="single" w:sz="4" w:space="0" w:color="auto"/>
              <w:right w:val="single" w:sz="4" w:space="0" w:color="auto"/>
            </w:tcBorders>
          </w:tcPr>
          <w:p w14:paraId="4FAA57B1"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4F2FE23"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0C609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AE1DB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5B8CB6B"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931403F"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92F599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488CD4F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5DD1E84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C8FDF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1C4484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521560D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79A94E7"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17A7B72"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22DE6DA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4A20693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7157D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F44C747"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C9DAA49"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288CCD8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04F2859"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27CBD4A5"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51A9909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1CB1B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DBAB6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2A4B5F1E" w14:textId="77777777" w:rsidR="00BE2572" w:rsidRPr="00B138F3" w:rsidRDefault="00BE2572" w:rsidP="00DE2AE3">
            <w:pPr>
              <w:widowControl w:val="0"/>
              <w:spacing w:after="120"/>
              <w:jc w:val="center"/>
              <w:rPr>
                <w:rFonts w:ascii="GHEA Grapalat" w:hAnsi="GHEA Grapalat"/>
                <w:sz w:val="18"/>
                <w:szCs w:val="18"/>
              </w:rPr>
            </w:pPr>
          </w:p>
        </w:tc>
      </w:tr>
      <w:tr w:rsidR="00B138F3" w:rsidRPr="00B138F3" w14:paraId="19C3D001"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CB48BE8"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7568060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32BCA7C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7CE70B"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4B8467E"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C754423" w14:textId="77777777" w:rsidR="00BE2572" w:rsidRPr="00B138F3" w:rsidRDefault="00BE2572" w:rsidP="00DE2AE3">
            <w:pPr>
              <w:widowControl w:val="0"/>
              <w:spacing w:after="120"/>
              <w:jc w:val="center"/>
              <w:rPr>
                <w:rFonts w:ascii="GHEA Grapalat" w:hAnsi="GHEA Grapalat"/>
                <w:sz w:val="18"/>
                <w:szCs w:val="18"/>
              </w:rPr>
            </w:pPr>
          </w:p>
        </w:tc>
      </w:tr>
      <w:tr w:rsidR="00FF3DE9" w:rsidRPr="00B138F3" w14:paraId="64F0D984" w14:textId="77777777" w:rsidTr="00DE2AE3">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F6F50"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532E0556"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278F93B4"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22239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ABCA22A" w14:textId="77777777" w:rsidR="00BE2572" w:rsidRPr="00B138F3" w:rsidRDefault="00BE2572" w:rsidP="00DE2AE3">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1A5E938" w14:textId="77777777" w:rsidR="00BE2572" w:rsidRPr="00B138F3" w:rsidRDefault="00BE2572" w:rsidP="00DE2AE3">
            <w:pPr>
              <w:widowControl w:val="0"/>
              <w:spacing w:after="120"/>
              <w:jc w:val="center"/>
              <w:rPr>
                <w:rFonts w:ascii="GHEA Grapalat" w:hAnsi="GHEA Grapalat"/>
                <w:sz w:val="18"/>
                <w:szCs w:val="18"/>
              </w:rPr>
            </w:pPr>
          </w:p>
        </w:tc>
      </w:tr>
    </w:tbl>
    <w:p w14:paraId="06D5846F" w14:textId="77777777" w:rsidR="00BE2572" w:rsidRPr="00B138F3" w:rsidRDefault="00BE2572" w:rsidP="00BE2572">
      <w:pPr>
        <w:widowControl w:val="0"/>
        <w:spacing w:after="160"/>
        <w:ind w:left="567" w:right="565"/>
        <w:jc w:val="center"/>
        <w:rPr>
          <w:rFonts w:ascii="GHEA Grapalat" w:hAnsi="GHEA Grapalat"/>
          <w:b/>
        </w:rPr>
      </w:pPr>
    </w:p>
    <w:p w14:paraId="484643E1" w14:textId="77777777" w:rsidR="00BE2572" w:rsidRPr="00B138F3" w:rsidRDefault="00BE2572" w:rsidP="00BE2572">
      <w:pPr>
        <w:widowControl w:val="0"/>
        <w:spacing w:after="160"/>
        <w:ind w:left="567" w:right="565"/>
        <w:jc w:val="center"/>
        <w:rPr>
          <w:rFonts w:ascii="GHEA Grapalat" w:hAnsi="GHEA Grapalat"/>
          <w:b/>
        </w:rPr>
      </w:pPr>
    </w:p>
    <w:p w14:paraId="4AA6F95C" w14:textId="77777777" w:rsidR="00BE2572" w:rsidRPr="00B138F3" w:rsidRDefault="00BE2572" w:rsidP="00BE2572">
      <w:pPr>
        <w:widowControl w:val="0"/>
        <w:spacing w:after="160"/>
        <w:ind w:left="567" w:right="565"/>
        <w:jc w:val="center"/>
        <w:rPr>
          <w:rFonts w:ascii="GHEA Grapalat" w:hAnsi="GHEA Grapalat"/>
          <w:b/>
        </w:rPr>
      </w:pPr>
    </w:p>
    <w:p w14:paraId="02B92A79" w14:textId="77777777" w:rsidR="00BE2572" w:rsidRPr="00B138F3" w:rsidRDefault="00BE2572" w:rsidP="00BE2572">
      <w:pPr>
        <w:widowControl w:val="0"/>
        <w:spacing w:after="160"/>
        <w:ind w:left="567" w:right="565"/>
        <w:jc w:val="center"/>
        <w:rPr>
          <w:rFonts w:ascii="GHEA Grapalat" w:hAnsi="GHEA Grapalat"/>
          <w:b/>
        </w:rPr>
      </w:pPr>
    </w:p>
    <w:p w14:paraId="149F1497" w14:textId="77777777" w:rsidR="00BE2572" w:rsidRPr="00B138F3" w:rsidRDefault="00BE2572" w:rsidP="00BE2572">
      <w:pPr>
        <w:widowControl w:val="0"/>
        <w:spacing w:after="160"/>
        <w:ind w:left="567" w:right="565"/>
        <w:jc w:val="center"/>
        <w:rPr>
          <w:rFonts w:ascii="GHEA Grapalat" w:hAnsi="GHEA Grapalat"/>
          <w:b/>
        </w:rPr>
      </w:pPr>
    </w:p>
    <w:p w14:paraId="35E593EA" w14:textId="77777777" w:rsidR="00BE2572" w:rsidRPr="00B138F3" w:rsidRDefault="00BE2572" w:rsidP="00BE2572">
      <w:pPr>
        <w:widowControl w:val="0"/>
        <w:spacing w:after="160"/>
        <w:ind w:left="567" w:right="565"/>
        <w:jc w:val="center"/>
        <w:rPr>
          <w:rFonts w:ascii="GHEA Grapalat" w:hAnsi="GHEA Grapalat"/>
          <w:b/>
        </w:rPr>
      </w:pPr>
    </w:p>
    <w:p w14:paraId="4368452F" w14:textId="77777777" w:rsidR="00BE2572" w:rsidRPr="00B138F3" w:rsidRDefault="00BE2572" w:rsidP="00BE2572">
      <w:pPr>
        <w:widowControl w:val="0"/>
        <w:spacing w:after="160"/>
        <w:ind w:left="567" w:right="565"/>
        <w:jc w:val="center"/>
        <w:rPr>
          <w:rFonts w:ascii="GHEA Grapalat" w:hAnsi="GHEA Grapalat"/>
          <w:b/>
        </w:rPr>
      </w:pPr>
    </w:p>
    <w:p w14:paraId="1232F95D" w14:textId="77777777" w:rsidR="00BE2572" w:rsidRPr="00B138F3" w:rsidRDefault="00BE2572" w:rsidP="00BE2572">
      <w:pPr>
        <w:widowControl w:val="0"/>
        <w:spacing w:after="160"/>
        <w:ind w:left="567" w:right="565"/>
        <w:jc w:val="center"/>
        <w:rPr>
          <w:rFonts w:ascii="GHEA Grapalat" w:hAnsi="GHEA Grapalat"/>
          <w:b/>
        </w:rPr>
      </w:pPr>
    </w:p>
    <w:p w14:paraId="48951DBB" w14:textId="77777777" w:rsidR="00BE2572" w:rsidRPr="00B138F3" w:rsidRDefault="00BE2572" w:rsidP="00BE2572">
      <w:pPr>
        <w:widowControl w:val="0"/>
        <w:spacing w:after="160"/>
        <w:ind w:left="567" w:right="565"/>
        <w:jc w:val="center"/>
        <w:rPr>
          <w:rFonts w:ascii="GHEA Grapalat" w:hAnsi="GHEA Grapalat"/>
          <w:b/>
        </w:rPr>
      </w:pPr>
    </w:p>
    <w:p w14:paraId="1BA26A93" w14:textId="77777777" w:rsidR="00BE2572" w:rsidRPr="00B138F3" w:rsidRDefault="00BE2572" w:rsidP="00BE2572">
      <w:pPr>
        <w:widowControl w:val="0"/>
        <w:spacing w:after="160"/>
        <w:ind w:left="567" w:right="565"/>
        <w:jc w:val="center"/>
        <w:rPr>
          <w:rFonts w:ascii="GHEA Grapalat" w:hAnsi="GHEA Grapalat"/>
          <w:b/>
        </w:rPr>
      </w:pPr>
    </w:p>
    <w:p w14:paraId="40DF427F" w14:textId="77777777" w:rsidR="000A214C" w:rsidRPr="00B138F3" w:rsidRDefault="000A214C" w:rsidP="000A214C">
      <w:pPr>
        <w:widowControl w:val="0"/>
        <w:spacing w:after="160"/>
        <w:jc w:val="both"/>
        <w:rPr>
          <w:rFonts w:ascii="GHEA Grapalat" w:hAnsi="GHEA Grapalat"/>
        </w:rPr>
      </w:pPr>
      <w:r w:rsidRPr="00B138F3">
        <w:rPr>
          <w:rFonts w:ascii="GHEA Grapalat" w:hAnsi="GHEA Grapalat"/>
        </w:rPr>
        <w:br w:type="page"/>
      </w:r>
    </w:p>
    <w:p w14:paraId="7E3A0ABF" w14:textId="77777777" w:rsidR="00071D1C" w:rsidRPr="00B138F3" w:rsidRDefault="00B2572B"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 xml:space="preserve">Приложение № </w:t>
      </w:r>
      <w:r w:rsidR="004A51CE" w:rsidRPr="00B138F3">
        <w:rPr>
          <w:rFonts w:ascii="GHEA Grapalat" w:hAnsi="GHEA Grapalat"/>
          <w:b/>
          <w:sz w:val="24"/>
          <w:szCs w:val="24"/>
        </w:rPr>
        <w:t>6</w:t>
      </w:r>
    </w:p>
    <w:p w14:paraId="13BB4FAE" w14:textId="7B3510EC" w:rsidR="00071D1C" w:rsidRPr="00B138F3" w:rsidRDefault="00071D1C" w:rsidP="00B46D58">
      <w:pPr>
        <w:pStyle w:val="BodyTextIndent3"/>
        <w:widowControl w:val="0"/>
        <w:spacing w:after="160" w:line="240" w:lineRule="auto"/>
        <w:jc w:val="right"/>
        <w:rPr>
          <w:rFonts w:ascii="GHEA Grapalat" w:hAnsi="GHEA Grapalat" w:cs="Sylfaen"/>
          <w:b/>
          <w:sz w:val="24"/>
          <w:szCs w:val="24"/>
        </w:rPr>
      </w:pPr>
      <w:r w:rsidRPr="00B138F3">
        <w:rPr>
          <w:rFonts w:ascii="GHEA Grapalat" w:hAnsi="GHEA Grapalat"/>
          <w:b/>
          <w:sz w:val="24"/>
          <w:szCs w:val="24"/>
        </w:rPr>
        <w:t>к Приглашению на электронный аукцион</w:t>
      </w:r>
      <w:r w:rsidR="008D352C" w:rsidRPr="00B138F3">
        <w:rPr>
          <w:rFonts w:ascii="GHEA Grapalat" w:hAnsi="GHEA Grapalat" w:cs="Sylfaen"/>
          <w:b/>
          <w:sz w:val="24"/>
          <w:szCs w:val="24"/>
        </w:rPr>
        <w:br/>
      </w:r>
      <w:r w:rsidRPr="00B138F3">
        <w:rPr>
          <w:rFonts w:ascii="GHEA Grapalat" w:hAnsi="GHEA Grapalat"/>
          <w:b/>
          <w:sz w:val="24"/>
          <w:szCs w:val="24"/>
        </w:rPr>
        <w:t xml:space="preserve">под кодом </w:t>
      </w:r>
      <w:r w:rsidR="006132ED" w:rsidRPr="00B138F3">
        <w:rPr>
          <w:rFonts w:ascii="GHEA Grapalat" w:hAnsi="GHEA Grapalat"/>
          <w:b/>
          <w:sz w:val="24"/>
          <w:szCs w:val="24"/>
        </w:rPr>
        <w:t>"</w:t>
      </w:r>
      <w:r w:rsidR="0094269D">
        <w:rPr>
          <w:rFonts w:ascii="GHEA Grapalat" w:hAnsi="GHEA Grapalat"/>
          <w:b/>
          <w:sz w:val="24"/>
          <w:szCs w:val="24"/>
        </w:rPr>
        <w:t>ШМАКТ-GHAPDzB-25/3</w:t>
      </w:r>
      <w:r w:rsidR="006132ED" w:rsidRPr="00B138F3">
        <w:rPr>
          <w:rFonts w:ascii="GHEA Grapalat" w:hAnsi="GHEA Grapalat"/>
          <w:b/>
          <w:sz w:val="24"/>
          <w:szCs w:val="24"/>
        </w:rPr>
        <w:t>"</w:t>
      </w:r>
      <w:r w:rsidR="005250C2" w:rsidRPr="00B138F3">
        <w:rPr>
          <w:rStyle w:val="FootnoteReference"/>
          <w:rFonts w:ascii="GHEA Grapalat" w:hAnsi="GHEA Grapalat"/>
          <w:b/>
          <w:sz w:val="24"/>
          <w:szCs w:val="24"/>
        </w:rPr>
        <w:footnoteReference w:customMarkFollows="1" w:id="12"/>
        <w:t>*</w:t>
      </w:r>
    </w:p>
    <w:p w14:paraId="13EC774B" w14:textId="77777777" w:rsidR="008D352C" w:rsidRPr="00B138F3" w:rsidRDefault="008D352C" w:rsidP="00B46D58">
      <w:pPr>
        <w:widowControl w:val="0"/>
        <w:spacing w:after="160"/>
        <w:ind w:left="-142" w:firstLine="142"/>
        <w:jc w:val="center"/>
        <w:rPr>
          <w:rFonts w:ascii="GHEA Grapalat" w:hAnsi="GHEA Grapalat"/>
          <w:i/>
        </w:rPr>
      </w:pPr>
    </w:p>
    <w:p w14:paraId="71A92ABF" w14:textId="77777777" w:rsidR="00071D1C" w:rsidRPr="00B138F3" w:rsidRDefault="00071D1C" w:rsidP="00B46D58">
      <w:pPr>
        <w:widowControl w:val="0"/>
        <w:spacing w:after="160"/>
        <w:ind w:left="-142" w:firstLine="142"/>
        <w:jc w:val="center"/>
        <w:rPr>
          <w:rFonts w:ascii="GHEA Grapalat" w:hAnsi="GHEA Grapalat"/>
          <w:b/>
        </w:rPr>
      </w:pPr>
      <w:r w:rsidRPr="00B138F3">
        <w:rPr>
          <w:rFonts w:ascii="GHEA Grapalat" w:hAnsi="GHEA Grapalat"/>
          <w:b/>
        </w:rPr>
        <w:t xml:space="preserve">ДОГОВОР </w:t>
      </w:r>
    </w:p>
    <w:p w14:paraId="01D9CB90" w14:textId="77777777" w:rsidR="00071D1C" w:rsidRPr="00B138F3" w:rsidRDefault="00071D1C" w:rsidP="00B46D58">
      <w:pPr>
        <w:widowControl w:val="0"/>
        <w:spacing w:after="160"/>
        <w:ind w:left="-142" w:firstLine="142"/>
        <w:jc w:val="center"/>
        <w:rPr>
          <w:rFonts w:ascii="GHEA Grapalat" w:hAnsi="GHEA Grapalat" w:cs="Times Armenian"/>
          <w:b/>
        </w:rPr>
      </w:pPr>
      <w:r w:rsidRPr="00B138F3">
        <w:rPr>
          <w:rFonts w:ascii="GHEA Grapalat" w:hAnsi="GHEA Grapalat"/>
          <w:b/>
        </w:rPr>
        <w:t>ПОСТАВК</w:t>
      </w:r>
      <w:r w:rsidR="00F15CED" w:rsidRPr="00B138F3">
        <w:rPr>
          <w:rFonts w:ascii="GHEA Grapalat" w:hAnsi="GHEA Grapalat"/>
          <w:b/>
        </w:rPr>
        <w:t>И ТОВАРА ДЛЯ НУЖД ГОСУДАРСТВА</w:t>
      </w:r>
    </w:p>
    <w:p w14:paraId="2006D43E" w14:textId="77777777" w:rsidR="00D86395" w:rsidRPr="00B138F3" w:rsidRDefault="00D86395" w:rsidP="00D86395">
      <w:pPr>
        <w:widowControl w:val="0"/>
        <w:spacing w:after="160"/>
        <w:ind w:left="-142" w:firstLine="142"/>
        <w:jc w:val="center"/>
        <w:rPr>
          <w:rFonts w:ascii="GHEA Grapalat" w:hAnsi="GHEA Grapalat"/>
          <w:b/>
          <w:u w:val="single"/>
        </w:rPr>
      </w:pPr>
      <w:r w:rsidRPr="00B138F3">
        <w:rPr>
          <w:rFonts w:ascii="GHEA Grapalat" w:hAnsi="GHEA Grapalat"/>
          <w:b/>
        </w:rPr>
        <w:t xml:space="preserve">№ </w:t>
      </w:r>
      <w:r>
        <w:rPr>
          <w:rFonts w:ascii="GHEA Grapalat" w:hAnsi="GHEA Grapalat"/>
          <w:b/>
        </w:rPr>
        <w:t>ШМАКТ-GHAPDzB-25/2</w:t>
      </w:r>
    </w:p>
    <w:p w14:paraId="41090632" w14:textId="77777777" w:rsidR="00D86395" w:rsidRPr="007B323F" w:rsidRDefault="00D86395" w:rsidP="00D86395">
      <w:pPr>
        <w:widowControl w:val="0"/>
        <w:spacing w:after="160"/>
        <w:jc w:val="center"/>
        <w:rPr>
          <w:rFonts w:ascii="GHEA Grapalat" w:hAnsi="GHEA Grapalat" w:cs="Sylfae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D86395" w:rsidRPr="00B138F3" w14:paraId="039BD0F6" w14:textId="77777777" w:rsidTr="005248EF">
        <w:tc>
          <w:tcPr>
            <w:tcW w:w="4643" w:type="dxa"/>
          </w:tcPr>
          <w:p w14:paraId="123F846F" w14:textId="77777777" w:rsidR="00D86395" w:rsidRPr="009D3EF4" w:rsidRDefault="00D86395" w:rsidP="005248EF">
            <w:pPr>
              <w:widowControl w:val="0"/>
              <w:spacing w:after="160"/>
              <w:rPr>
                <w:rFonts w:ascii="GHEA Grapalat" w:hAnsi="GHEA Grapalat" w:cs="Sylfaen"/>
              </w:rPr>
            </w:pPr>
            <w:r w:rsidRPr="007B323F">
              <w:rPr>
                <w:rFonts w:ascii="GHEA Grapalat" w:hAnsi="GHEA Grapalat"/>
              </w:rPr>
              <w:tab/>
            </w:r>
            <w:r w:rsidRPr="00B138F3">
              <w:rPr>
                <w:rFonts w:ascii="GHEA Grapalat" w:hAnsi="GHEA Grapalat"/>
              </w:rPr>
              <w:t>Г</w:t>
            </w:r>
            <w:r>
              <w:rPr>
                <w:rFonts w:ascii="GHEA Grapalat" w:hAnsi="GHEA Grapalat"/>
                <w:lang w:val="hy-AM"/>
              </w:rPr>
              <w:t xml:space="preserve">. </w:t>
            </w:r>
            <w:proofErr w:type="spellStart"/>
            <w:r>
              <w:rPr>
                <w:rFonts w:ascii="GHEA Grapalat" w:hAnsi="GHEA Grapalat"/>
              </w:rPr>
              <w:t>Маралик</w:t>
            </w:r>
            <w:proofErr w:type="spellEnd"/>
          </w:p>
        </w:tc>
        <w:tc>
          <w:tcPr>
            <w:tcW w:w="4643" w:type="dxa"/>
          </w:tcPr>
          <w:p w14:paraId="29C848C1" w14:textId="77777777" w:rsidR="00D86395" w:rsidRPr="00B138F3" w:rsidRDefault="00D86395" w:rsidP="005248EF">
            <w:pPr>
              <w:widowControl w:val="0"/>
              <w:spacing w:after="160"/>
              <w:jc w:val="right"/>
              <w:rPr>
                <w:rFonts w:ascii="GHEA Grapalat" w:hAnsi="GHEA Grapalat" w:cs="Sylfaen"/>
                <w:lang w:val="en-US"/>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t xml:space="preserve"> </w:t>
            </w:r>
            <w:r w:rsidRPr="00B138F3">
              <w:rPr>
                <w:rFonts w:ascii="GHEA Grapalat" w:hAnsi="GHEA Grapalat"/>
              </w:rPr>
              <w:t>20</w:t>
            </w:r>
            <w:r>
              <w:rPr>
                <w:rFonts w:ascii="GHEA Grapalat" w:hAnsi="GHEA Grapalat"/>
              </w:rPr>
              <w:t>25</w:t>
            </w:r>
            <w:r w:rsidRPr="00B138F3">
              <w:rPr>
                <w:rFonts w:ascii="GHEA Grapalat" w:hAnsi="GHEA Grapalat"/>
              </w:rPr>
              <w:t>г.</w:t>
            </w:r>
          </w:p>
        </w:tc>
      </w:tr>
    </w:tbl>
    <w:p w14:paraId="0BAC0D5D" w14:textId="77777777" w:rsidR="00D86395" w:rsidRPr="00B138F3" w:rsidRDefault="00D86395" w:rsidP="00D86395">
      <w:pPr>
        <w:widowControl w:val="0"/>
        <w:tabs>
          <w:tab w:val="left" w:pos="720"/>
          <w:tab w:val="left" w:pos="1440"/>
          <w:tab w:val="left" w:pos="8865"/>
        </w:tabs>
        <w:spacing w:after="160"/>
        <w:jc w:val="center"/>
        <w:rPr>
          <w:rFonts w:ascii="GHEA Grapalat" w:hAnsi="GHEA Grapalat" w:cs="Sylfaen"/>
        </w:rPr>
      </w:pPr>
    </w:p>
    <w:p w14:paraId="628971C3" w14:textId="77777777" w:rsidR="00D86395" w:rsidRPr="00B138F3" w:rsidRDefault="00D86395" w:rsidP="00D86395">
      <w:pPr>
        <w:widowControl w:val="0"/>
        <w:spacing w:after="160"/>
        <w:jc w:val="both"/>
        <w:rPr>
          <w:rFonts w:ascii="GHEA Grapalat" w:hAnsi="GHEA Grapalat"/>
        </w:rPr>
      </w:pPr>
      <w:r w:rsidRPr="00DD4E75">
        <w:rPr>
          <w:rFonts w:ascii="GHEA Grapalat" w:hAnsi="GHEA Grapalat"/>
        </w:rPr>
        <w:t xml:space="preserve">Заказчик "Коммунальное хозяйство Ани" общины Ани, Ширакский </w:t>
      </w:r>
      <w:proofErr w:type="spellStart"/>
      <w:r w:rsidRPr="00DD4E75">
        <w:rPr>
          <w:rFonts w:ascii="GHEA Grapalat" w:hAnsi="GHEA Grapalat"/>
        </w:rPr>
        <w:t>марз</w:t>
      </w:r>
      <w:proofErr w:type="spellEnd"/>
      <w:r w:rsidRPr="00DD4E75">
        <w:rPr>
          <w:rFonts w:ascii="GHEA Grapalat" w:hAnsi="GHEA Grapalat"/>
        </w:rPr>
        <w:t>, Республика Армения</w:t>
      </w:r>
      <w:r w:rsidRPr="00AA5BD2">
        <w:rPr>
          <w:rFonts w:ascii="GHEA Grapalat" w:hAnsi="GHEA Grapalat"/>
        </w:rPr>
        <w:t xml:space="preserve">, в лице </w:t>
      </w:r>
      <w:r>
        <w:rPr>
          <w:rFonts w:ascii="GHEA Grapalat" w:hAnsi="GHEA Grapalat"/>
        </w:rPr>
        <w:t>д</w:t>
      </w:r>
      <w:r w:rsidRPr="00C422E6">
        <w:rPr>
          <w:rFonts w:ascii="GHEA Grapalat" w:hAnsi="GHEA Grapalat"/>
        </w:rPr>
        <w:t>иректор</w:t>
      </w:r>
      <w:r>
        <w:rPr>
          <w:rFonts w:ascii="GHEA Grapalat" w:hAnsi="GHEA Grapalat"/>
        </w:rPr>
        <w:t>а</w:t>
      </w:r>
      <w:r w:rsidRPr="00C422E6">
        <w:rPr>
          <w:rFonts w:ascii="GHEA Grapalat" w:hAnsi="GHEA Grapalat"/>
        </w:rPr>
        <w:t xml:space="preserve"> А. Карапетян</w:t>
      </w:r>
      <w:r w:rsidRPr="00B138F3">
        <w:rPr>
          <w:rFonts w:ascii="GHEA Grapalat" w:hAnsi="GHEA Grapalat"/>
        </w:rPr>
        <w:t xml:space="preserve">, действующего на основании устава </w:t>
      </w:r>
      <w:r w:rsidRPr="00DD4E75">
        <w:rPr>
          <w:rFonts w:ascii="GHEA Grapalat" w:hAnsi="GHEA Grapalat"/>
        </w:rPr>
        <w:t>"Коммунальное хозяйство Ани"</w:t>
      </w:r>
      <w:r w:rsidRPr="00B138F3">
        <w:rPr>
          <w:rFonts w:ascii="GHEA Grapalat" w:hAnsi="GHEA Grapalat"/>
        </w:rPr>
        <w:t>, далее — "Покупатель", с одной стороны, и __________________, в лице директора _____________________, действующего на основании устава ________________________, далее — "Продавец", с другой стороны, заключили настоящий Договор о следующем.</w:t>
      </w:r>
    </w:p>
    <w:p w14:paraId="47EA0D07" w14:textId="77777777" w:rsidR="00071D1C" w:rsidRPr="00B138F3" w:rsidRDefault="00071D1C" w:rsidP="00B46D58">
      <w:pPr>
        <w:widowControl w:val="0"/>
        <w:spacing w:after="160"/>
        <w:ind w:firstLine="709"/>
        <w:jc w:val="both"/>
        <w:rPr>
          <w:rFonts w:ascii="GHEA Grapalat" w:hAnsi="GHEA Grapalat"/>
          <w:b/>
        </w:rPr>
      </w:pPr>
    </w:p>
    <w:p w14:paraId="7902A4EC" w14:textId="77777777" w:rsidR="00071D1C" w:rsidRPr="00B138F3" w:rsidRDefault="00071D1C" w:rsidP="00B46D58">
      <w:pPr>
        <w:widowControl w:val="0"/>
        <w:spacing w:after="160"/>
        <w:jc w:val="center"/>
        <w:rPr>
          <w:rFonts w:ascii="GHEA Grapalat" w:hAnsi="GHEA Grapalat" w:cs="Times Armenian"/>
          <w:b/>
        </w:rPr>
      </w:pPr>
      <w:r w:rsidRPr="00B138F3">
        <w:rPr>
          <w:rFonts w:ascii="GHEA Grapalat" w:hAnsi="GHEA Grapalat"/>
          <w:b/>
        </w:rPr>
        <w:t>1. ПРЕДМЕТ ДОГОВОРА</w:t>
      </w:r>
    </w:p>
    <w:p w14:paraId="757DFAB3"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1.1.</w:t>
      </w:r>
      <w:r w:rsidR="00F15CED" w:rsidRPr="00B138F3">
        <w:rPr>
          <w:rFonts w:ascii="GHEA Grapalat" w:hAnsi="GHEA Grapalat"/>
        </w:rPr>
        <w:tab/>
      </w:r>
      <w:r w:rsidRPr="00B138F3">
        <w:rPr>
          <w:rFonts w:ascii="GHEA Grapalat" w:hAnsi="GHEA Grapalat"/>
          <w:spacing w:val="6"/>
        </w:rPr>
        <w:t>Продавец обязуется в установленном настоящим Договором (далее</w:t>
      </w:r>
      <w:r w:rsidR="00F15CED" w:rsidRPr="00B138F3">
        <w:rPr>
          <w:rFonts w:ascii="Courier New" w:hAnsi="Courier New" w:cs="Courier New"/>
          <w:spacing w:val="6"/>
          <w:lang w:val="en-US"/>
        </w:rPr>
        <w:t> </w:t>
      </w:r>
      <w:r w:rsidRPr="00B138F3">
        <w:rPr>
          <w:rFonts w:ascii="GHEA Grapalat" w:hAnsi="GHEA Grapalat"/>
          <w:spacing w:val="6"/>
        </w:rPr>
        <w:t xml:space="preserve">— договор) </w:t>
      </w:r>
      <w:r w:rsidRPr="00B138F3">
        <w:rPr>
          <w:rFonts w:ascii="GHEA Grapalat" w:hAnsi="GHEA Grapalat"/>
        </w:rPr>
        <w:t xml:space="preserve">порядке, объемах, сроки и по адресу поставить Покупателю товар (далее — товар), предусмотренный Технической характеристикой-графиком закупки, являющейся Приложением № 1 к договору, а Покупатель обязуется принять товар и заплатить за него. </w:t>
      </w:r>
    </w:p>
    <w:p w14:paraId="7D07A6BA" w14:textId="77777777" w:rsidR="00071D1C" w:rsidRPr="00B138F3" w:rsidRDefault="00071D1C" w:rsidP="00B46D58">
      <w:pPr>
        <w:widowControl w:val="0"/>
        <w:spacing w:after="160"/>
        <w:ind w:firstLine="709"/>
        <w:jc w:val="both"/>
        <w:rPr>
          <w:rFonts w:ascii="GHEA Grapalat" w:hAnsi="GHEA Grapalat" w:cs="Times Armenian"/>
        </w:rPr>
      </w:pPr>
    </w:p>
    <w:p w14:paraId="29941798"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2.ПРАВА И ОБЯЗАННОСТИ СТОРОН</w:t>
      </w:r>
    </w:p>
    <w:p w14:paraId="3159FCF5"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1.</w:t>
      </w:r>
      <w:r w:rsidR="009D71F8" w:rsidRPr="00B138F3">
        <w:rPr>
          <w:rFonts w:ascii="GHEA Grapalat" w:hAnsi="GHEA Grapalat"/>
          <w:b/>
        </w:rPr>
        <w:tab/>
      </w:r>
      <w:r w:rsidRPr="00B138F3">
        <w:rPr>
          <w:rFonts w:ascii="GHEA Grapalat" w:hAnsi="GHEA Grapalat"/>
          <w:b/>
        </w:rPr>
        <w:t>Покупатель имеет право:</w:t>
      </w:r>
    </w:p>
    <w:p w14:paraId="644A1B91" w14:textId="36C9094D"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Отказываться от товара в случае </w:t>
      </w:r>
      <w:proofErr w:type="spellStart"/>
      <w:r w:rsidRPr="00B138F3">
        <w:rPr>
          <w:rFonts w:ascii="GHEA Grapalat" w:hAnsi="GHEA Grapalat"/>
        </w:rPr>
        <w:t>непоставки</w:t>
      </w:r>
      <w:proofErr w:type="spellEnd"/>
      <w:r w:rsidRPr="00B138F3">
        <w:rPr>
          <w:rFonts w:ascii="GHEA Grapalat" w:hAnsi="GHEA Grapalat"/>
        </w:rPr>
        <w:t xml:space="preserve"> товара Продавцом в</w:t>
      </w:r>
      <w:r w:rsidR="005250C2" w:rsidRPr="00B138F3">
        <w:rPr>
          <w:rFonts w:ascii="Courier New" w:hAnsi="Courier New" w:cs="Courier New"/>
          <w:lang w:val="en-US"/>
        </w:rPr>
        <w:t> </w:t>
      </w:r>
      <w:r w:rsidRPr="00B138F3">
        <w:rPr>
          <w:rFonts w:ascii="GHEA Grapalat" w:hAnsi="GHEA Grapalat"/>
        </w:rPr>
        <w:t xml:space="preserve">установленный договором срок, если сроки поставки были нарушены более чем на </w:t>
      </w:r>
      <w:r w:rsidR="00D86395">
        <w:rPr>
          <w:rFonts w:ascii="GHEA Grapalat" w:hAnsi="GHEA Grapalat"/>
          <w:lang w:val="hy-AM"/>
        </w:rPr>
        <w:t>5</w:t>
      </w:r>
      <w:r w:rsidRPr="00B138F3">
        <w:rPr>
          <w:rFonts w:ascii="GHEA Grapalat" w:hAnsi="GHEA Grapalat"/>
        </w:rPr>
        <w:t xml:space="preserve"> дней.</w:t>
      </w:r>
    </w:p>
    <w:p w14:paraId="0A107E5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 xml:space="preserve">Если передан товар ненадлежащего качества, не соответствующий предусмотренной договором технической характеристике: </w:t>
      </w:r>
    </w:p>
    <w:p w14:paraId="35CBA254"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требовать возмещения расходов, произведенных им по причине ненадлежащего качества товара;</w:t>
      </w:r>
    </w:p>
    <w:p w14:paraId="601F385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не принимать товар, установив по своему усмотрению разумный срок безвозмездной замены товара ненадлежащего качества на товар соответствующего договору качества, и требовать у Продавца уплаты штрафа, предусмотренного пунктом 6.3 договора; </w:t>
      </w:r>
    </w:p>
    <w:p w14:paraId="28C275C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отказываться от исполнения договора и требовать возврата уплаченной за товар суммы.</w:t>
      </w:r>
    </w:p>
    <w:p w14:paraId="472CD79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 xml:space="preserve">Если передан товар в количестве меньше оговоренного в договоре, то: </w:t>
      </w:r>
    </w:p>
    <w:p w14:paraId="1E5696B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 xml:space="preserve">требовать восполнения </w:t>
      </w:r>
      <w:proofErr w:type="spellStart"/>
      <w:r w:rsidRPr="00B138F3">
        <w:rPr>
          <w:rFonts w:ascii="GHEA Grapalat" w:hAnsi="GHEA Grapalat"/>
        </w:rPr>
        <w:t>недопереданного</w:t>
      </w:r>
      <w:proofErr w:type="spellEnd"/>
      <w:r w:rsidRPr="00B138F3">
        <w:rPr>
          <w:rFonts w:ascii="GHEA Grapalat" w:hAnsi="GHEA Grapalat"/>
        </w:rPr>
        <w:t xml:space="preserve"> количества</w:t>
      </w:r>
      <w:r w:rsidR="00AA7117" w:rsidRPr="00B138F3">
        <w:rPr>
          <w:rFonts w:ascii="GHEA Grapalat" w:hAnsi="GHEA Grapalat"/>
        </w:rPr>
        <w:t xml:space="preserve"> </w:t>
      </w:r>
      <w:r w:rsidRPr="00B138F3">
        <w:rPr>
          <w:rFonts w:ascii="GHEA Grapalat" w:hAnsi="GHEA Grapalat"/>
        </w:rPr>
        <w:t>товара;</w:t>
      </w:r>
    </w:p>
    <w:p w14:paraId="7AE0B76E"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отказываться от переданного товара и оплаты за него, а если товар оплачен, то требовать возврата уплаченной суммы и уплаты пени, предусмотренной пунктом 6.2 договора.</w:t>
      </w:r>
    </w:p>
    <w:p w14:paraId="19E9E5B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2.1.4</w:t>
      </w:r>
      <w:r w:rsidR="005250C2" w:rsidRPr="00B138F3">
        <w:rPr>
          <w:rFonts w:ascii="GHEA Grapalat" w:hAnsi="GHEA Grapalat"/>
        </w:rPr>
        <w:t>.</w:t>
      </w:r>
      <w:r w:rsidR="005250C2" w:rsidRPr="00B138F3">
        <w:rPr>
          <w:rFonts w:ascii="GHEA Grapalat" w:hAnsi="GHEA Grapalat"/>
        </w:rPr>
        <w:tab/>
      </w:r>
      <w:r w:rsidRPr="00B138F3">
        <w:rPr>
          <w:rFonts w:ascii="GHEA Grapalat" w:hAnsi="GHEA Grapalat"/>
        </w:rPr>
        <w:t>Если передан товар с нарушением условия его вида, по своему усмотрению:</w:t>
      </w:r>
    </w:p>
    <w:p w14:paraId="3D1E1637"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принимать товар, соответствующий условию относительно его вида, и отказываться от остальных товаров;</w:t>
      </w:r>
    </w:p>
    <w:p w14:paraId="4646FE1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 xml:space="preserve">отказываться от всех переданных товаров и требовать уплаты пени, предусмотренной пунктом 6.2 договора; </w:t>
      </w:r>
    </w:p>
    <w:p w14:paraId="2C8DB3F5"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в)</w:t>
      </w:r>
      <w:r w:rsidR="005250C2" w:rsidRPr="00B138F3">
        <w:rPr>
          <w:rFonts w:ascii="GHEA Grapalat" w:hAnsi="GHEA Grapalat"/>
        </w:rPr>
        <w:tab/>
      </w:r>
      <w:r w:rsidRPr="00B138F3">
        <w:rPr>
          <w:rFonts w:ascii="GHEA Grapalat" w:hAnsi="GHEA Grapalat"/>
        </w:rPr>
        <w:t>требовать безвозмездной замены товара, не соответствующего условию относительно его вида, на товар, соответствующий предусмотренному договором</w:t>
      </w:r>
      <w:r w:rsidR="005250C2" w:rsidRPr="00B138F3">
        <w:rPr>
          <w:rFonts w:ascii="Courier New" w:hAnsi="Courier New" w:cs="Courier New"/>
          <w:lang w:val="en-US"/>
        </w:rPr>
        <w:t> </w:t>
      </w:r>
      <w:r w:rsidRPr="00B138F3">
        <w:rPr>
          <w:rFonts w:ascii="GHEA Grapalat" w:hAnsi="GHEA Grapalat"/>
        </w:rPr>
        <w:t>виду.</w:t>
      </w:r>
    </w:p>
    <w:p w14:paraId="533D996A" w14:textId="77777777" w:rsidR="009E45F3"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В случае нарушения Продавцом сроков поставки, по своему усмотрению устанавливать новый срок поставки товара и требовать у Продавца уплаты пени, предусмотренной пунктом 6.2 договора.</w:t>
      </w:r>
    </w:p>
    <w:p w14:paraId="7D33686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Требовать у Продавца возмещения убытков, если Покупатель в</w:t>
      </w:r>
      <w:r w:rsidR="005250C2" w:rsidRPr="00B138F3">
        <w:rPr>
          <w:rFonts w:ascii="Courier New" w:hAnsi="Courier New" w:cs="Courier New"/>
          <w:lang w:val="en-US"/>
        </w:rPr>
        <w:t> </w:t>
      </w:r>
      <w:r w:rsidRPr="00B138F3">
        <w:rPr>
          <w:rFonts w:ascii="GHEA Grapalat" w:hAnsi="GHEA Grapalat"/>
        </w:rPr>
        <w:t>результате нарушения Продавцом обязательства, в разумный срок после расторжения договора приобрел у иного лица по более высокой, но разумной цене товар вместо предусмотренного договором товара, в размере разницы цены, установленной по договору, и заключенной вместо этого сделки, а также всех необходимых и разумных расходов, осуществленных им для приобретения товара у иного лица.</w:t>
      </w:r>
    </w:p>
    <w:p w14:paraId="3839ED2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Продавец существенным образом нарушил договор;</w:t>
      </w:r>
    </w:p>
    <w:p w14:paraId="214C873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2.1.7.</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Продавцом считается существенным, если:</w:t>
      </w:r>
    </w:p>
    <w:p w14:paraId="0FEC988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а)</w:t>
      </w:r>
      <w:r w:rsidR="005250C2" w:rsidRPr="00B138F3">
        <w:rPr>
          <w:rFonts w:ascii="GHEA Grapalat" w:hAnsi="GHEA Grapalat"/>
        </w:rPr>
        <w:tab/>
      </w:r>
      <w:r w:rsidRPr="00B138F3">
        <w:rPr>
          <w:rFonts w:ascii="GHEA Grapalat" w:hAnsi="GHEA Grapalat"/>
        </w:rPr>
        <w:t>был поставлен товар ненадлежащего качества, который не может быть заменен в приемлемый для Покупателя срок;</w:t>
      </w:r>
    </w:p>
    <w:p w14:paraId="02A478CB" w14:textId="3DD47C9D"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б)</w:t>
      </w:r>
      <w:r w:rsidR="005250C2" w:rsidRPr="00B138F3">
        <w:rPr>
          <w:rFonts w:ascii="GHEA Grapalat" w:hAnsi="GHEA Grapalat"/>
        </w:rPr>
        <w:tab/>
      </w:r>
      <w:r w:rsidRPr="00B138F3">
        <w:rPr>
          <w:rFonts w:ascii="GHEA Grapalat" w:hAnsi="GHEA Grapalat"/>
        </w:rPr>
        <w:t>сроки поставки товара нарушены более чем на _</w:t>
      </w:r>
      <w:r w:rsidR="001012FE">
        <w:rPr>
          <w:rFonts w:ascii="GHEA Grapalat" w:hAnsi="GHEA Grapalat"/>
          <w:lang w:val="hy-AM"/>
        </w:rPr>
        <w:t>5</w:t>
      </w:r>
      <w:r w:rsidRPr="00B138F3">
        <w:rPr>
          <w:rFonts w:ascii="GHEA Grapalat" w:hAnsi="GHEA Grapalat"/>
        </w:rPr>
        <w:t xml:space="preserve"> дней;</w:t>
      </w:r>
    </w:p>
    <w:p w14:paraId="7ABABFF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2.1.</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Осматривать товар и незамедлительно уведомлять Продавца о</w:t>
      </w:r>
      <w:r w:rsidR="005250C2" w:rsidRPr="00B138F3">
        <w:rPr>
          <w:rFonts w:ascii="Courier New" w:hAnsi="Courier New" w:cs="Courier New"/>
          <w:lang w:val="en-US"/>
        </w:rPr>
        <w:t> </w:t>
      </w:r>
      <w:r w:rsidRPr="00B138F3">
        <w:rPr>
          <w:rFonts w:ascii="GHEA Grapalat" w:hAnsi="GHEA Grapalat"/>
        </w:rPr>
        <w:t>выявленных дефектах.</w:t>
      </w:r>
    </w:p>
    <w:p w14:paraId="6964283F"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9D71F8" w:rsidRPr="00B138F3">
        <w:rPr>
          <w:rFonts w:ascii="GHEA Grapalat" w:hAnsi="GHEA Grapalat"/>
          <w:b/>
        </w:rPr>
        <w:t>2.</w:t>
      </w:r>
      <w:r w:rsidR="009D71F8" w:rsidRPr="00B138F3">
        <w:rPr>
          <w:rFonts w:ascii="GHEA Grapalat" w:hAnsi="GHEA Grapalat"/>
          <w:b/>
        </w:rPr>
        <w:tab/>
      </w:r>
      <w:r w:rsidRPr="00B138F3">
        <w:rPr>
          <w:rFonts w:ascii="GHEA Grapalat" w:hAnsi="GHEA Grapalat"/>
          <w:b/>
        </w:rPr>
        <w:t>Покупатель обязан:</w:t>
      </w:r>
    </w:p>
    <w:p w14:paraId="4268F9D7"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Выполнять все необходимые действия, обеспечивающие прием товара, поставленного в соответствии с договором.</w:t>
      </w:r>
    </w:p>
    <w:p w14:paraId="504577B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отказа в соответствии с договором от переданного Продавцом товара обеспечивать ответственное хранение этого товара и незамедлительно уведомлять об этом Продавца.</w:t>
      </w:r>
    </w:p>
    <w:p w14:paraId="140F3DD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случае приема товара, поставленного в предусмотренных договором порядке и сроках, уплачивать Продавцу суммы, подлежащие уплате последнему, а в случае нарушения срока — также предусмотренную пунктом 6.5 договора пеню.</w:t>
      </w:r>
    </w:p>
    <w:p w14:paraId="27C4331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Уведомлять Продавца о нарушении условий договора относительно количества, ассортимента, качества товара сразу после выявления дефекта или в разумные сроки после того, когда нарушение соответствующего условия договора должно было быть выявлено, исходя из характера и значения товара.</w:t>
      </w:r>
    </w:p>
    <w:p w14:paraId="2CE8552B" w14:textId="77777777" w:rsidR="00C45B20"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2.2.</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После расторжения договора согласно пункту 2.3.3 договора возмещать Продавцу причиненные последнему и обоснованные в установленном порядке убытки.</w:t>
      </w:r>
    </w:p>
    <w:p w14:paraId="6818105C" w14:textId="77777777" w:rsidR="00071D1C" w:rsidRPr="00B138F3" w:rsidRDefault="00071D1C" w:rsidP="00B46D58">
      <w:pPr>
        <w:widowControl w:val="0"/>
        <w:tabs>
          <w:tab w:val="left" w:pos="1276"/>
        </w:tabs>
        <w:spacing w:after="160"/>
        <w:ind w:firstLine="567"/>
        <w:jc w:val="both"/>
        <w:rPr>
          <w:rFonts w:ascii="GHEA Grapalat" w:hAnsi="GHEA Grapalat"/>
          <w:b/>
        </w:rPr>
      </w:pPr>
      <w:r w:rsidRPr="00B138F3">
        <w:rPr>
          <w:rFonts w:ascii="GHEA Grapalat" w:hAnsi="GHEA Grapalat"/>
          <w:b/>
        </w:rPr>
        <w:t>2.</w:t>
      </w:r>
      <w:r w:rsidR="005B2A24" w:rsidRPr="00B138F3">
        <w:rPr>
          <w:rFonts w:ascii="GHEA Grapalat" w:hAnsi="GHEA Grapalat"/>
          <w:b/>
        </w:rPr>
        <w:t>3.</w:t>
      </w:r>
      <w:r w:rsidR="005B2A24" w:rsidRPr="00B138F3">
        <w:rPr>
          <w:rFonts w:ascii="GHEA Grapalat" w:hAnsi="GHEA Grapalat"/>
          <w:b/>
        </w:rPr>
        <w:tab/>
      </w:r>
      <w:r w:rsidRPr="00B138F3">
        <w:rPr>
          <w:rFonts w:ascii="GHEA Grapalat" w:hAnsi="GHEA Grapalat"/>
          <w:b/>
        </w:rPr>
        <w:t>Продавец имеет право:</w:t>
      </w:r>
    </w:p>
    <w:p w14:paraId="7E388D08"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Требовать у Покупателя принимать товар, поставленный в предусмотренные договором порядке, объемах, сроки и по адресу. </w:t>
      </w:r>
    </w:p>
    <w:p w14:paraId="5A87768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Требовать у Покупателя платить суммы, подлежащие уплате ему за товар, поставленный в предусмотренном договором порядке, объемах, сроки и по адресу и принятый Покупателем.</w:t>
      </w:r>
    </w:p>
    <w:p w14:paraId="19DACE0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одностороннем порядке расторгать договор (полностью или частично), если Покупатель существенным образом нарушил договор.</w:t>
      </w:r>
    </w:p>
    <w:p w14:paraId="7A1E5966" w14:textId="77777777" w:rsidR="00071D1C" w:rsidRPr="00B138F3" w:rsidRDefault="00071D1C" w:rsidP="00B46D58">
      <w:pPr>
        <w:widowControl w:val="0"/>
        <w:tabs>
          <w:tab w:val="left" w:pos="1560"/>
        </w:tabs>
        <w:spacing w:after="160"/>
        <w:ind w:firstLine="567"/>
        <w:jc w:val="both"/>
        <w:rPr>
          <w:rFonts w:ascii="GHEA Grapalat" w:hAnsi="GHEA Grapalat"/>
        </w:rPr>
      </w:pPr>
      <w:r w:rsidRPr="00B138F3">
        <w:rPr>
          <w:rFonts w:ascii="GHEA Grapalat" w:hAnsi="GHEA Grapalat"/>
        </w:rPr>
        <w:t>2.3.3.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Нарушение договора Покупателем считается существенным, если сроки оплаты товара нарушены неоднократно.</w:t>
      </w:r>
    </w:p>
    <w:p w14:paraId="7958981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2.3.</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Досрочно поставля</w:t>
      </w:r>
      <w:r w:rsidR="00C45B20" w:rsidRPr="00B138F3">
        <w:rPr>
          <w:rFonts w:ascii="GHEA Grapalat" w:hAnsi="GHEA Grapalat"/>
        </w:rPr>
        <w:t>ть товар с согласия Покупателя.</w:t>
      </w:r>
    </w:p>
    <w:p w14:paraId="56D06654" w14:textId="77777777" w:rsidR="00071D1C" w:rsidRPr="00B138F3" w:rsidRDefault="00071D1C" w:rsidP="00B46D58">
      <w:pPr>
        <w:widowControl w:val="0"/>
        <w:tabs>
          <w:tab w:val="left" w:pos="1134"/>
        </w:tabs>
        <w:spacing w:after="160"/>
        <w:ind w:firstLine="567"/>
        <w:jc w:val="both"/>
        <w:rPr>
          <w:rFonts w:ascii="GHEA Grapalat" w:hAnsi="GHEA Grapalat"/>
          <w:b/>
        </w:rPr>
      </w:pPr>
      <w:r w:rsidRPr="00B138F3">
        <w:rPr>
          <w:rFonts w:ascii="GHEA Grapalat" w:hAnsi="GHEA Grapalat"/>
          <w:b/>
        </w:rPr>
        <w:t>2.</w:t>
      </w:r>
      <w:r w:rsidR="00552934" w:rsidRPr="00B138F3">
        <w:rPr>
          <w:rFonts w:ascii="GHEA Grapalat" w:hAnsi="GHEA Grapalat"/>
          <w:b/>
        </w:rPr>
        <w:t>4.</w:t>
      </w:r>
      <w:r w:rsidR="00552934" w:rsidRPr="00B138F3">
        <w:rPr>
          <w:rFonts w:ascii="GHEA Grapalat" w:hAnsi="GHEA Grapalat"/>
          <w:b/>
        </w:rPr>
        <w:tab/>
      </w:r>
      <w:r w:rsidRPr="00B138F3">
        <w:rPr>
          <w:rFonts w:ascii="GHEA Grapalat" w:hAnsi="GHEA Grapalat"/>
          <w:b/>
        </w:rPr>
        <w:t>Продавец обязан:</w:t>
      </w:r>
    </w:p>
    <w:p w14:paraId="13F27D9C"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Передавать товар Покупателю в порядке, объемах, сроки и по адресу, предусмотренные договором.</w:t>
      </w:r>
    </w:p>
    <w:p w14:paraId="58C97C0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Обеспечивать поставку товара в соответствии с подпунктом б) пункта 2.1.2 и (или) пунктом 2.1.5 договора в ус</w:t>
      </w:r>
      <w:r w:rsidR="00C45B20" w:rsidRPr="00B138F3">
        <w:rPr>
          <w:rFonts w:ascii="GHEA Grapalat" w:hAnsi="GHEA Grapalat"/>
        </w:rPr>
        <w:t>тановленные Покупателем сроки.</w:t>
      </w:r>
    </w:p>
    <w:p w14:paraId="44A7CE6B"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Передавать Покупателю товар, свободный от прав третьих лиц.</w:t>
      </w:r>
    </w:p>
    <w:p w14:paraId="74A6A95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Передавать Покупателю товар предусмотренного</w:t>
      </w:r>
      <w:r w:rsidR="00AA7117" w:rsidRPr="00B138F3">
        <w:rPr>
          <w:rFonts w:ascii="GHEA Grapalat" w:hAnsi="GHEA Grapalat"/>
        </w:rPr>
        <w:t xml:space="preserve"> </w:t>
      </w:r>
      <w:r w:rsidRPr="00B138F3">
        <w:rPr>
          <w:rFonts w:ascii="GHEA Grapalat" w:hAnsi="GHEA Grapalat"/>
        </w:rPr>
        <w:t xml:space="preserve">договором качества и количества в предусмотренные договором сроки и по адресу, а по требованию Покупателя предоставлять подтверждающие качество товара документы, установленные законодательством Республики Армения. </w:t>
      </w:r>
    </w:p>
    <w:p w14:paraId="38BBAA4D"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случае допущения недопоставки, в установленном договором порядке восполнять недопоставку.</w:t>
      </w:r>
    </w:p>
    <w:p w14:paraId="1281264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Забирать обратно товар, принятый Покупателем в соответствии с пунктом 2.2.2 договора на ответственное хранение, или в разумный срок распорядиться им, а также возмещать необходимые расходы, связанные с принятием товара на ответственное хранение, его реализацией или возвратом Продавцу.</w:t>
      </w:r>
    </w:p>
    <w:p w14:paraId="7FA5AD74"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В предусмотренных договором случаях уплачивать предусмотренные пунктами 6.2 и 6.3 договора пеню и штраф.</w:t>
      </w:r>
    </w:p>
    <w:p w14:paraId="11FC4889"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Передавать Покупателю принадлежности товара и соответствующие документы.</w:t>
      </w:r>
    </w:p>
    <w:p w14:paraId="167759F5"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2.4.1</w:t>
      </w:r>
      <w:r w:rsidR="006E15CD" w:rsidRPr="00B138F3">
        <w:rPr>
          <w:rFonts w:ascii="GHEA Grapalat" w:hAnsi="GHEA Grapalat"/>
        </w:rPr>
        <w:t>0.</w:t>
      </w:r>
      <w:r w:rsidR="006E15CD" w:rsidRPr="00B138F3">
        <w:rPr>
          <w:rFonts w:ascii="GHEA Grapalat" w:hAnsi="GHEA Grapalat"/>
        </w:rPr>
        <w:tab/>
      </w:r>
      <w:r w:rsidRPr="00B138F3">
        <w:rPr>
          <w:rFonts w:ascii="GHEA Grapalat" w:hAnsi="GHEA Grapalat"/>
        </w:rPr>
        <w:t>После расторжения договора согласно пункту 2.1.7 договора возмещать Покупателю причиненные последнему и обоснованные в установленном порядке убытки.</w:t>
      </w:r>
    </w:p>
    <w:p w14:paraId="7BC2C997" w14:textId="77777777" w:rsidR="00C45B20" w:rsidRPr="00B138F3" w:rsidRDefault="00071D1C" w:rsidP="00011CB9">
      <w:pPr>
        <w:widowControl w:val="0"/>
        <w:tabs>
          <w:tab w:val="left" w:pos="1418"/>
        </w:tabs>
        <w:spacing w:after="160"/>
        <w:ind w:firstLine="567"/>
        <w:jc w:val="both"/>
        <w:rPr>
          <w:rFonts w:ascii="GHEA Grapalat" w:hAnsi="GHEA Grapalat"/>
        </w:rPr>
      </w:pPr>
      <w:r w:rsidRPr="00B138F3">
        <w:rPr>
          <w:rFonts w:ascii="GHEA Grapalat" w:hAnsi="GHEA Grapalat"/>
        </w:rPr>
        <w:t>2.4.1</w:t>
      </w:r>
      <w:r w:rsidR="009D71F8" w:rsidRPr="00B138F3">
        <w:rPr>
          <w:rFonts w:ascii="GHEA Grapalat" w:hAnsi="GHEA Grapalat"/>
        </w:rPr>
        <w:t>1.</w:t>
      </w:r>
      <w:r w:rsidR="009D71F8" w:rsidRPr="00B138F3">
        <w:rPr>
          <w:rFonts w:ascii="GHEA Grapalat" w:hAnsi="GHEA Grapalat"/>
        </w:rPr>
        <w:tab/>
      </w:r>
      <w:r w:rsidR="00011CB9" w:rsidRPr="00B138F3">
        <w:rPr>
          <w:rFonts w:ascii="GHEA Grapalat" w:hAnsi="GHEA Grapalat"/>
        </w:rPr>
        <w:t>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14:paraId="7ABCB1E5"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3. ЦЕНА ДОГОВОРА И ПОРЯДОК ОПЛАТЫ</w:t>
      </w:r>
    </w:p>
    <w:p w14:paraId="34018AC3"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3.</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Цена договора составляет ________</w:t>
      </w:r>
      <w:r w:rsidR="00C45B20" w:rsidRPr="00B138F3">
        <w:rPr>
          <w:rFonts w:ascii="GHEA Grapalat" w:hAnsi="GHEA Grapalat"/>
        </w:rPr>
        <w:t>_____</w:t>
      </w:r>
      <w:r w:rsidRPr="00B138F3">
        <w:rPr>
          <w:rFonts w:ascii="GHEA Grapalat" w:hAnsi="GHEA Grapalat"/>
        </w:rPr>
        <w:t>________ драмов Республики Армения, включая НДС</w:t>
      </w:r>
      <w:r w:rsidR="00D043FA" w:rsidRPr="00B138F3">
        <w:rPr>
          <w:rStyle w:val="FootnoteReference"/>
          <w:rFonts w:ascii="GHEA Grapalat" w:hAnsi="GHEA Grapalat"/>
        </w:rPr>
        <w:footnoteReference w:customMarkFollows="1" w:id="13"/>
        <w:t>17</w:t>
      </w:r>
      <w:r w:rsidRPr="00B138F3">
        <w:rPr>
          <w:rFonts w:ascii="GHEA Grapalat" w:hAnsi="GHEA Grapalat"/>
        </w:rPr>
        <w:t>. Цена договора включает все платежи (расходы), осуществляемые Продавцом с целью обеспечения исполнения договора, в том числе налоги, пошлины, расходы на транспортировку, страхование, премии и ожидаемую прибыль.</w:t>
      </w:r>
    </w:p>
    <w:p w14:paraId="3A353C52"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Цена поставки товара стабильна, и Продавец не вправе требовать увеличения, а Покупатель — снижения этой цены.</w:t>
      </w:r>
    </w:p>
    <w:p w14:paraId="755F9056" w14:textId="6DE44950" w:rsidR="00071D1C" w:rsidRDefault="00071D1C" w:rsidP="00B46D58">
      <w:pPr>
        <w:widowControl w:val="0"/>
        <w:tabs>
          <w:tab w:val="left" w:pos="1134"/>
        </w:tabs>
        <w:spacing w:after="160"/>
        <w:ind w:firstLine="567"/>
        <w:jc w:val="both"/>
        <w:rPr>
          <w:rFonts w:ascii="GHEA Grapalat" w:hAnsi="GHEA Grapalat"/>
          <w:lang w:val="hy-AM"/>
        </w:rPr>
      </w:pPr>
      <w:r w:rsidRPr="00B138F3">
        <w:rPr>
          <w:rFonts w:ascii="GHEA Grapalat" w:hAnsi="GHEA Grapalat"/>
        </w:rPr>
        <w:t>3.</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Покупатель платит за поставленный ему товар в драмах Республики Армения, в безналичной форме, путем перечисления денежных средств на</w:t>
      </w:r>
      <w:r w:rsidR="00C45B20" w:rsidRPr="00B138F3">
        <w:rPr>
          <w:rFonts w:ascii="Courier New" w:hAnsi="Courier New" w:cs="Courier New"/>
          <w:lang w:val="en-US"/>
        </w:rPr>
        <w:t> </w:t>
      </w:r>
      <w:r w:rsidRPr="00B138F3">
        <w:rPr>
          <w:rFonts w:ascii="GHEA Grapalat" w:hAnsi="GHEA Grapalat"/>
        </w:rPr>
        <w:t xml:space="preserve">расчетный счет Продавца. Перечисление денежных средств производится на основании акта приема-передачи </w:t>
      </w:r>
      <w:r w:rsidR="0044370A" w:rsidRPr="001515B8">
        <w:rPr>
          <w:rFonts w:ascii="GHEA Grapalat" w:hAnsi="GHEA Grapalat"/>
        </w:rPr>
        <w:t>в течение месяцев</w:t>
      </w:r>
      <w:r w:rsidR="0044370A" w:rsidRPr="00CF61D6">
        <w:rPr>
          <w:rFonts w:ascii="GHEA Grapalat" w:hAnsi="GHEA Grapalat"/>
        </w:rPr>
        <w:t>, предусмотренных</w:t>
      </w:r>
      <w:r w:rsidR="0044370A" w:rsidRPr="00B138F3" w:rsidDel="0044370A">
        <w:rPr>
          <w:rFonts w:ascii="GHEA Grapalat" w:hAnsi="GHEA Grapalat"/>
        </w:rPr>
        <w:t xml:space="preserve"> </w:t>
      </w:r>
      <w:r w:rsidRPr="00B138F3">
        <w:rPr>
          <w:rFonts w:ascii="GHEA Grapalat" w:hAnsi="GHEA Grapalat"/>
        </w:rPr>
        <w:t>графиком оплаты договора (Приложение № 2, но</w:t>
      </w:r>
      <w:r w:rsidR="00C45B20" w:rsidRPr="00B138F3">
        <w:rPr>
          <w:rFonts w:ascii="Courier New" w:hAnsi="Courier New" w:cs="Courier New"/>
          <w:lang w:val="en-US"/>
        </w:rPr>
        <w:t> </w:t>
      </w:r>
      <w:r w:rsidRPr="00B138F3">
        <w:rPr>
          <w:rFonts w:ascii="GHEA Grapalat" w:hAnsi="GHEA Grapalat"/>
        </w:rPr>
        <w:t xml:space="preserve">не позднее чем </w:t>
      </w:r>
      <w:proofErr w:type="gramStart"/>
      <w:r w:rsidRPr="00B138F3">
        <w:rPr>
          <w:rFonts w:ascii="GHEA Grapalat" w:hAnsi="GHEA Grapalat"/>
        </w:rPr>
        <w:t xml:space="preserve">до </w:t>
      </w:r>
      <w:r w:rsidR="001762F4">
        <w:rPr>
          <w:rFonts w:ascii="GHEA Grapalat" w:hAnsi="GHEA Grapalat"/>
        </w:rPr>
        <w:t xml:space="preserve"> </w:t>
      </w:r>
      <w:r w:rsidR="001012FE">
        <w:rPr>
          <w:rFonts w:ascii="GHEA Grapalat" w:hAnsi="GHEA Grapalat"/>
          <w:lang w:val="hy-AM"/>
        </w:rPr>
        <w:t>25</w:t>
      </w:r>
      <w:proofErr w:type="gramEnd"/>
      <w:r w:rsidR="0044370A" w:rsidRPr="00B138F3">
        <w:rPr>
          <w:rFonts w:ascii="GHEA Grapalat" w:hAnsi="GHEA Grapalat"/>
        </w:rPr>
        <w:t>ого</w:t>
      </w:r>
      <w:r w:rsidR="0044370A">
        <w:rPr>
          <w:rFonts w:ascii="GHEA Grapalat" w:hAnsi="GHEA Grapalat"/>
          <w:lang w:val="hy-AM"/>
        </w:rPr>
        <w:t xml:space="preserve"> </w:t>
      </w:r>
      <w:r w:rsidRPr="00B138F3">
        <w:rPr>
          <w:rFonts w:ascii="GHEA Grapalat" w:hAnsi="GHEA Grapalat"/>
        </w:rPr>
        <w:t xml:space="preserve">декабря данного года. </w:t>
      </w:r>
    </w:p>
    <w:p w14:paraId="6E3127AE" w14:textId="0CD188D8" w:rsidR="00232E31" w:rsidRPr="001762F4" w:rsidRDefault="00232E31" w:rsidP="00B46D58">
      <w:pPr>
        <w:widowControl w:val="0"/>
        <w:tabs>
          <w:tab w:val="left" w:pos="1134"/>
        </w:tabs>
        <w:spacing w:after="160"/>
        <w:ind w:firstLine="567"/>
        <w:jc w:val="both"/>
        <w:rPr>
          <w:rFonts w:ascii="GHEA Grapalat" w:hAnsi="GHEA Grapalat"/>
          <w:lang w:val="hy-AM"/>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lang w:val="hy-AM"/>
        </w:rPr>
        <w:t>.</w:t>
      </w:r>
    </w:p>
    <w:p w14:paraId="6ECC228A" w14:textId="77777777" w:rsidR="00071D1C" w:rsidRPr="00B138F3" w:rsidRDefault="00071D1C" w:rsidP="00B46D58">
      <w:pPr>
        <w:widowControl w:val="0"/>
        <w:spacing w:after="160"/>
        <w:ind w:firstLine="720"/>
        <w:jc w:val="both"/>
        <w:rPr>
          <w:rFonts w:ascii="GHEA Grapalat" w:hAnsi="GHEA Grapalat" w:cs="Sylfaen"/>
          <w:i/>
          <w:u w:val="single"/>
          <w:lang w:val="hy-AM"/>
        </w:rPr>
      </w:pPr>
    </w:p>
    <w:p w14:paraId="2855EA5E"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4. КАЧЕСТВО И ГАРАНТИЯ ТОВАРА</w:t>
      </w:r>
    </w:p>
    <w:p w14:paraId="030CD0B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4.</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гарантирует соответствие качества поставленного товара требованиям государственного стандарта.</w:t>
      </w:r>
    </w:p>
    <w:p w14:paraId="0449AE12" w14:textId="77777777" w:rsidR="009E45F3" w:rsidRPr="00B138F3" w:rsidRDefault="009E45F3" w:rsidP="00B46D58">
      <w:pPr>
        <w:widowControl w:val="0"/>
        <w:spacing w:after="160"/>
        <w:jc w:val="center"/>
        <w:rPr>
          <w:rFonts w:ascii="GHEA Grapalat" w:hAnsi="GHEA Grapalat"/>
          <w:b/>
        </w:rPr>
      </w:pPr>
      <w:r w:rsidRPr="00B138F3">
        <w:rPr>
          <w:rFonts w:ascii="GHEA Grapalat" w:hAnsi="GHEA Grapalat"/>
          <w:b/>
        </w:rPr>
        <w:t>5. ПЕРЕДАЧА И ПРИЕМ ТОВАРА</w:t>
      </w:r>
    </w:p>
    <w:p w14:paraId="19A79A85" w14:textId="77777777" w:rsidR="009E45F3" w:rsidRPr="00B138F3" w:rsidRDefault="009E45F3" w:rsidP="00B46D58">
      <w:pPr>
        <w:widowControl w:val="0"/>
        <w:tabs>
          <w:tab w:val="left" w:pos="1134"/>
        </w:tabs>
        <w:spacing w:after="160"/>
        <w:ind w:firstLine="567"/>
        <w:jc w:val="both"/>
        <w:rPr>
          <w:rFonts w:ascii="GHEA Grapalat" w:hAnsi="GHEA Grapalat"/>
        </w:rPr>
      </w:pPr>
      <w:r w:rsidRPr="00B138F3">
        <w:rPr>
          <w:rFonts w:ascii="GHEA Grapalat" w:hAnsi="GHEA Grapalat"/>
        </w:rPr>
        <w:t>5.</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Поставленный товар принимается подписанием акта приема-передачи между Покупателем и Продавцом. Факт передачи товара Покупателю фиксируется утвержденным в двустороннем порядке документом между Покупателем и Продавцом, с указан</w:t>
      </w:r>
      <w:r w:rsidR="00C45B20" w:rsidRPr="00B138F3">
        <w:rPr>
          <w:rFonts w:ascii="GHEA Grapalat" w:hAnsi="GHEA Grapalat"/>
        </w:rPr>
        <w:t>ием даты составления документа.</w:t>
      </w:r>
    </w:p>
    <w:p w14:paraId="4DDF99B6" w14:textId="3F0809C5" w:rsidR="00CE1E11" w:rsidRDefault="00CE1E11" w:rsidP="00CE1E11">
      <w:pPr>
        <w:widowControl w:val="0"/>
        <w:spacing w:after="160"/>
        <w:ind w:firstLine="567"/>
        <w:jc w:val="both"/>
        <w:rPr>
          <w:rFonts w:ascii="GHEA Grapalat" w:hAnsi="GHEA Grapalat" w:cs="Sylfaen"/>
        </w:rPr>
      </w:pPr>
      <w:r>
        <w:rPr>
          <w:rFonts w:ascii="GHEA Grapalat" w:hAnsi="GHEA Grapalat"/>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и </w:t>
      </w:r>
      <w:r w:rsidR="001012FE">
        <w:rPr>
          <w:rFonts w:ascii="GHEA Grapalat" w:hAnsi="GHEA Grapalat"/>
          <w:lang w:val="hy-AM"/>
        </w:rPr>
        <w:t>2</w:t>
      </w:r>
      <w:r>
        <w:rPr>
          <w:rFonts w:ascii="GHEA Grapalat" w:hAnsi="GHEA Grapalat"/>
        </w:rPr>
        <w:t xml:space="preserve"> экземпляр акта приема-передачи (Приложение № 3). </w:t>
      </w:r>
    </w:p>
    <w:p w14:paraId="1618BA34" w14:textId="77777777" w:rsidR="001E4776" w:rsidRDefault="001E4776" w:rsidP="00CE1E11">
      <w:pPr>
        <w:widowControl w:val="0"/>
        <w:tabs>
          <w:tab w:val="left" w:pos="1134"/>
        </w:tabs>
        <w:spacing w:after="160"/>
        <w:ind w:firstLine="567"/>
        <w:jc w:val="both"/>
        <w:rPr>
          <w:rFonts w:ascii="GHEA Grapalat" w:hAnsi="GHEA Grapalat" w:cs="Sylfaen"/>
        </w:rPr>
      </w:pPr>
      <w:r>
        <w:rPr>
          <w:rFonts w:ascii="GHEA Grapalat" w:hAnsi="GHEA Grapalat"/>
        </w:rPr>
        <w:t>5.2.</w:t>
      </w:r>
      <w:r>
        <w:rPr>
          <w:rFonts w:ascii="GHEA Grapalat" w:hAnsi="GHEA Grapalat"/>
        </w:rPr>
        <w:tab/>
        <w:t>Акт приема-передачи подписывается, если поставленный товар соответствует условиям договора. В противном случае результаты исполнения договора или его части не принимаются, акт приема-передачи не подписывается и Покупатель:</w:t>
      </w:r>
    </w:p>
    <w:p w14:paraId="4DAC239F"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а)</w:t>
      </w:r>
      <w:r>
        <w:rPr>
          <w:rFonts w:ascii="GHEA Grapalat" w:hAnsi="GHEA Grapalat"/>
        </w:rPr>
        <w:tab/>
        <w:t>для урегулирования вопроса предпринимает меры, предусмотренные договором для подобной ситуации;</w:t>
      </w:r>
    </w:p>
    <w:p w14:paraId="5FDF7695" w14:textId="77777777" w:rsidR="001E4776" w:rsidRDefault="001E4776" w:rsidP="00AA6428">
      <w:pPr>
        <w:widowControl w:val="0"/>
        <w:tabs>
          <w:tab w:val="left" w:pos="1134"/>
        </w:tabs>
        <w:spacing w:after="160"/>
        <w:ind w:firstLine="567"/>
        <w:jc w:val="both"/>
        <w:rPr>
          <w:rFonts w:ascii="GHEA Grapalat" w:hAnsi="GHEA Grapalat" w:cs="Sylfaen"/>
        </w:rPr>
      </w:pPr>
      <w:r>
        <w:rPr>
          <w:rFonts w:ascii="GHEA Grapalat" w:hAnsi="GHEA Grapalat"/>
        </w:rPr>
        <w:t>б)</w:t>
      </w:r>
      <w:r>
        <w:rPr>
          <w:rFonts w:ascii="GHEA Grapalat" w:hAnsi="GHEA Grapalat"/>
        </w:rPr>
        <w:tab/>
        <w:t>в отношении Продавца применяет меры ответственности, предусмотренные договором.</w:t>
      </w:r>
    </w:p>
    <w:p w14:paraId="1AD51A95" w14:textId="712E940A" w:rsidR="00371CF8" w:rsidRDefault="00CB1211" w:rsidP="00371CF8">
      <w:pPr>
        <w:widowControl w:val="0"/>
        <w:tabs>
          <w:tab w:val="left" w:pos="1134"/>
        </w:tabs>
        <w:spacing w:after="160"/>
        <w:ind w:firstLine="567"/>
        <w:jc w:val="both"/>
        <w:rPr>
          <w:rFonts w:ascii="GHEA Grapalat" w:hAnsi="GHEA Grapalat"/>
        </w:rPr>
      </w:pPr>
      <w:r w:rsidRPr="00B138F3">
        <w:rPr>
          <w:rFonts w:ascii="GHEA Grapalat" w:hAnsi="GHEA Grapalat"/>
        </w:rPr>
        <w:t>5</w:t>
      </w:r>
      <w:r w:rsidR="009123CA" w:rsidRPr="00B138F3">
        <w:rPr>
          <w:rFonts w:ascii="GHEA Grapalat" w:hAnsi="GHEA Grapalat"/>
        </w:rPr>
        <w:t>.</w:t>
      </w:r>
      <w:r w:rsidR="005B2A24" w:rsidRPr="00B138F3">
        <w:rPr>
          <w:rFonts w:ascii="GHEA Grapalat" w:hAnsi="GHEA Grapalat"/>
        </w:rPr>
        <w:t>3.</w:t>
      </w:r>
      <w:r w:rsidR="005B2A24" w:rsidRPr="00B138F3">
        <w:rPr>
          <w:rFonts w:ascii="GHEA Grapalat" w:hAnsi="GHEA Grapalat"/>
        </w:rPr>
        <w:tab/>
      </w:r>
      <w:r w:rsidR="00371CF8">
        <w:rPr>
          <w:rFonts w:ascii="GHEA Grapalat" w:hAnsi="GHEA Grapalat"/>
        </w:rPr>
        <w:t xml:space="preserve">Покупатель в течение </w:t>
      </w:r>
      <w:r w:rsidR="001012FE">
        <w:rPr>
          <w:rFonts w:ascii="GHEA Grapalat" w:hAnsi="GHEA Grapalat"/>
          <w:lang w:val="hy-AM"/>
        </w:rPr>
        <w:t>10</w:t>
      </w:r>
      <w:r w:rsidR="00371CF8">
        <w:rPr>
          <w:rFonts w:ascii="GHEA Grapalat" w:hAnsi="GHEA Grapalat"/>
        </w:rPr>
        <w:t xml:space="preserve"> рабочих дней с рабочего дня, следующего за днем получения акта приема-передачи представляет Продавцу один экземпляр подписанного им акта приема-передачи либо мотивированное отклонение непринятия товара.</w:t>
      </w:r>
    </w:p>
    <w:p w14:paraId="7C69818B" w14:textId="77777777" w:rsidR="00371CF8" w:rsidRDefault="00371CF8" w:rsidP="00371CF8">
      <w:pPr>
        <w:widowControl w:val="0"/>
        <w:tabs>
          <w:tab w:val="left" w:pos="1134"/>
        </w:tabs>
        <w:spacing w:after="160"/>
        <w:ind w:firstLine="567"/>
        <w:jc w:val="both"/>
        <w:rPr>
          <w:rFonts w:ascii="GHEA Grapalat" w:hAnsi="GHEA Grapalat" w:cs="Sylfaen"/>
        </w:rPr>
      </w:pPr>
      <w:r>
        <w:rPr>
          <w:rFonts w:ascii="GHEA Grapalat" w:hAnsi="GHEA Grapalat"/>
        </w:rPr>
        <w:t>5.4.</w:t>
      </w:r>
      <w:r>
        <w:rPr>
          <w:rFonts w:ascii="GHEA Grapalat" w:hAnsi="GHEA Grapalat"/>
        </w:rPr>
        <w:tab/>
        <w:t xml:space="preserve">Если в срок, установленный пунктом 5.3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5.3 договора окончательного срока Покупатель предоставляет Продавцу подтвержденный им акт приема-передачи. </w:t>
      </w:r>
    </w:p>
    <w:p w14:paraId="769BB345" w14:textId="77777777" w:rsidR="00BE5F44" w:rsidRDefault="00BE5F44" w:rsidP="00B46D58">
      <w:pPr>
        <w:widowControl w:val="0"/>
        <w:tabs>
          <w:tab w:val="left" w:pos="1134"/>
        </w:tabs>
        <w:spacing w:after="160"/>
        <w:ind w:firstLine="567"/>
        <w:jc w:val="both"/>
        <w:rPr>
          <w:rFonts w:ascii="GHEA Grapalat" w:hAnsi="GHEA Grapalat"/>
        </w:rPr>
      </w:pPr>
    </w:p>
    <w:p w14:paraId="4E394EFC" w14:textId="77777777" w:rsidR="009123CA" w:rsidRPr="00B138F3" w:rsidRDefault="009123CA" w:rsidP="00B46D58">
      <w:pPr>
        <w:widowControl w:val="0"/>
        <w:spacing w:after="160"/>
        <w:jc w:val="center"/>
        <w:rPr>
          <w:rFonts w:ascii="GHEA Grapalat" w:hAnsi="GHEA Grapalat"/>
          <w:b/>
        </w:rPr>
      </w:pPr>
      <w:r w:rsidRPr="00B138F3">
        <w:rPr>
          <w:rFonts w:ascii="GHEA Grapalat" w:hAnsi="GHEA Grapalat"/>
          <w:b/>
        </w:rPr>
        <w:t>6. ОТВЕТСТВЕННОСТЬ СТОРОН</w:t>
      </w:r>
    </w:p>
    <w:p w14:paraId="0797E933"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Продавец несет ответственность за качество переданного товара и соблюдение предусмотренных договором сроков поставки.</w:t>
      </w:r>
    </w:p>
    <w:p w14:paraId="69DA0039" w14:textId="77777777"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 случае нарушения Продавцом предусмотренных договором сроков поставки товара с Продавца за каждый просроченный</w:t>
      </w:r>
      <w:r w:rsidR="00E91A69" w:rsidRPr="00B138F3">
        <w:rPr>
          <w:rFonts w:ascii="GHEA Grapalat" w:hAnsi="GHEA Grapalat"/>
        </w:rPr>
        <w:t xml:space="preserve"> рабочий</w:t>
      </w:r>
      <w:r w:rsidRPr="00B138F3">
        <w:rPr>
          <w:rFonts w:ascii="GHEA Grapalat" w:hAnsi="GHEA Grapalat"/>
        </w:rPr>
        <w:t xml:space="preserve"> день взимается пеня в размере 0,05 (ноль целых пять сотых) процента от цены подлежащего поставке, но не поставленного товара.</w:t>
      </w:r>
    </w:p>
    <w:p w14:paraId="6B477B79" w14:textId="4CF6F152" w:rsidR="009123CA" w:rsidRPr="00B138F3" w:rsidRDefault="009123CA"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каждом случае поставки товара, не соответствующего указанной в</w:t>
      </w:r>
      <w:r w:rsidR="00D52566" w:rsidRPr="00B138F3">
        <w:rPr>
          <w:rFonts w:ascii="Courier New" w:hAnsi="Courier New" w:cs="Courier New"/>
          <w:lang w:val="en-US"/>
        </w:rPr>
        <w:t> </w:t>
      </w:r>
      <w:r w:rsidRPr="00B138F3">
        <w:rPr>
          <w:rFonts w:ascii="GHEA Grapalat" w:hAnsi="GHEA Grapalat"/>
        </w:rPr>
        <w:t>пункте 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договора технической характеристике, с Продавца взимается штраф в размере 0,5 (ноль целых пять десятых) процента от цены договора.</w:t>
      </w:r>
      <w:r w:rsidR="00DF0BD2" w:rsidRPr="00B138F3">
        <w:rPr>
          <w:rFonts w:ascii="GHEA Grapalat" w:hAnsi="GHEA Grapalat"/>
        </w:rPr>
        <w:t xml:space="preserve"> При этом</w:t>
      </w:r>
      <w:r w:rsidR="00DF0BD2" w:rsidRPr="00B138F3">
        <w:rPr>
          <w:rFonts w:ascii="GHEA Grapalat" w:hAnsi="GHEA Grapalat"/>
          <w:lang w:val="hy-AM"/>
        </w:rPr>
        <w:t>,</w:t>
      </w:r>
      <w:r w:rsidR="00DF0BD2" w:rsidRPr="00B138F3">
        <w:rPr>
          <w:rFonts w:ascii="GHEA Grapalat" w:hAnsi="GHEA Grapalat"/>
        </w:rPr>
        <w:t xml:space="preserve"> штраф рассчитывается также при выполнении поставки товара в срок, установленный настоящим договором, но в случае его непринятия заказчиком</w:t>
      </w:r>
    </w:p>
    <w:p w14:paraId="3058B8F5"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Предусмотренные пунктами 6.2 и 6.3 договора пеня и штраф исчисляются и зачитываются вместе с суммами, подлежащими уплате Продавцу.</w:t>
      </w:r>
    </w:p>
    <w:p w14:paraId="56BC6D56"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3A734A" w:rsidRPr="00B138F3">
        <w:rPr>
          <w:rFonts w:ascii="GHEA Grapalat" w:hAnsi="GHEA Grapalat"/>
        </w:rPr>
        <w:t>5.</w:t>
      </w:r>
      <w:r w:rsidR="003A734A" w:rsidRPr="00B138F3">
        <w:rPr>
          <w:rFonts w:ascii="GHEA Grapalat" w:hAnsi="GHEA Grapalat"/>
        </w:rPr>
        <w:tab/>
      </w:r>
      <w:r w:rsidRPr="00B138F3">
        <w:rPr>
          <w:rFonts w:ascii="GHEA Grapalat" w:hAnsi="GHEA Grapalat"/>
        </w:rPr>
        <w:t xml:space="preserve">За нарушение Покупателем предусмотренного пунктом 3.3 договора срока, в отношении Покупателя за каждый просроченный </w:t>
      </w:r>
      <w:r w:rsidR="00E17450" w:rsidRPr="00B138F3">
        <w:rPr>
          <w:rFonts w:ascii="GHEA Grapalat" w:hAnsi="GHEA Grapalat"/>
        </w:rPr>
        <w:t xml:space="preserve">рабочий </w:t>
      </w:r>
      <w:r w:rsidRPr="00B138F3">
        <w:rPr>
          <w:rFonts w:ascii="GHEA Grapalat" w:hAnsi="GHEA Grapalat"/>
        </w:rPr>
        <w:t>день исчисляется пеня в размере 0,05 (ноль целых пять сотых) процента от подлежащей уплате, но не уплаченной суммы.</w:t>
      </w:r>
    </w:p>
    <w:p w14:paraId="15BB7062" w14:textId="77777777" w:rsidR="0094684E" w:rsidRPr="00B138F3" w:rsidRDefault="0094684E"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52D327E8" w14:textId="77777777" w:rsidR="0094684E" w:rsidRPr="00B138F3" w:rsidRDefault="00BE5525" w:rsidP="00B46D58">
      <w:pPr>
        <w:widowControl w:val="0"/>
        <w:tabs>
          <w:tab w:val="left" w:pos="1134"/>
        </w:tabs>
        <w:spacing w:after="160"/>
        <w:ind w:firstLine="567"/>
        <w:jc w:val="both"/>
        <w:rPr>
          <w:rFonts w:ascii="GHEA Grapalat" w:hAnsi="GHEA Grapalat"/>
        </w:rPr>
      </w:pPr>
      <w:r w:rsidRPr="00B138F3">
        <w:rPr>
          <w:rFonts w:ascii="GHEA Grapalat" w:hAnsi="GHEA Grapalat"/>
        </w:rPr>
        <w:t>6</w:t>
      </w:r>
      <w:r w:rsidR="0094684E" w:rsidRPr="00B138F3">
        <w:rPr>
          <w:rFonts w:ascii="GHEA Grapalat" w:hAnsi="GHEA Grapalat"/>
        </w:rPr>
        <w:t>.</w:t>
      </w:r>
      <w:r w:rsidR="00AC30D5" w:rsidRPr="00B138F3">
        <w:rPr>
          <w:rFonts w:ascii="GHEA Grapalat" w:hAnsi="GHEA Grapalat"/>
        </w:rPr>
        <w:t>7.</w:t>
      </w:r>
      <w:r w:rsidR="00AC30D5" w:rsidRPr="00B138F3">
        <w:rPr>
          <w:rFonts w:ascii="GHEA Grapalat" w:hAnsi="GHEA Grapalat"/>
        </w:rPr>
        <w:tab/>
      </w:r>
      <w:r w:rsidR="0094684E" w:rsidRPr="00B138F3">
        <w:rPr>
          <w:rFonts w:ascii="GHEA Grapalat" w:hAnsi="GHEA Grapalat"/>
        </w:rPr>
        <w:t>Уплата пеней и (или) штрафов не освобождает стороны от полного исполнения своих договорных обязательств.</w:t>
      </w:r>
    </w:p>
    <w:p w14:paraId="09AED3FD" w14:textId="77777777" w:rsidR="00D52566" w:rsidRPr="00B138F3" w:rsidRDefault="00D52566" w:rsidP="00B46D58">
      <w:pPr>
        <w:rPr>
          <w:rFonts w:ascii="GHEA Grapalat" w:hAnsi="GHEA Grapalat"/>
          <w:lang w:val="hy-AM"/>
        </w:rPr>
      </w:pPr>
    </w:p>
    <w:p w14:paraId="1307492F" w14:textId="77777777" w:rsidR="009F337A" w:rsidRPr="00B138F3" w:rsidRDefault="009F337A" w:rsidP="00B46D58">
      <w:pPr>
        <w:widowControl w:val="0"/>
        <w:spacing w:after="160"/>
        <w:jc w:val="center"/>
        <w:rPr>
          <w:rFonts w:ascii="GHEA Grapalat" w:hAnsi="GHEA Grapalat"/>
          <w:b/>
        </w:rPr>
      </w:pPr>
      <w:r w:rsidRPr="00B138F3">
        <w:rPr>
          <w:rFonts w:ascii="GHEA Grapalat" w:hAnsi="GHEA Grapalat"/>
          <w:b/>
        </w:rPr>
        <w:t>7. ДЕЙСТВИЕ НЕПРЕОДОЛИМОЙ СИЛЫ (ФОРС-МАЖОР)</w:t>
      </w:r>
    </w:p>
    <w:p w14:paraId="198F535D" w14:textId="77777777" w:rsidR="009F337A" w:rsidRPr="00B138F3" w:rsidRDefault="009F337A" w:rsidP="00B46D58">
      <w:pPr>
        <w:widowControl w:val="0"/>
        <w:spacing w:after="160"/>
        <w:ind w:firstLine="567"/>
        <w:jc w:val="both"/>
        <w:rPr>
          <w:rFonts w:ascii="GHEA Grapalat" w:hAnsi="GHEA Grapalat"/>
        </w:rPr>
      </w:pPr>
      <w:r w:rsidRPr="00B138F3">
        <w:rPr>
          <w:rFonts w:ascii="GHEA Grapalat" w:hAnsi="GHEA Grapalat"/>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A7DCE9C" w14:textId="77777777" w:rsidR="0094684E" w:rsidRPr="00B138F3" w:rsidRDefault="0094684E" w:rsidP="00B46D58">
      <w:pPr>
        <w:widowControl w:val="0"/>
        <w:spacing w:after="160"/>
        <w:jc w:val="center"/>
        <w:rPr>
          <w:rFonts w:ascii="GHEA Grapalat" w:hAnsi="GHEA Grapalat"/>
          <w:lang w:val="hy-AM"/>
        </w:rPr>
      </w:pPr>
    </w:p>
    <w:p w14:paraId="376BF683"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8. ИНЫЕ УСЛОВИЯ</w:t>
      </w:r>
    </w:p>
    <w:p w14:paraId="43DCD023" w14:textId="77777777" w:rsidR="00071D1C" w:rsidRPr="00B138F3" w:rsidRDefault="00071D1C" w:rsidP="00B46D58">
      <w:pPr>
        <w:widowControl w:val="0"/>
        <w:tabs>
          <w:tab w:val="left" w:pos="1134"/>
        </w:tabs>
        <w:spacing w:after="160"/>
        <w:ind w:firstLine="567"/>
        <w:jc w:val="both"/>
        <w:rPr>
          <w:rFonts w:ascii="GHEA Grapalat" w:hAnsi="GHEA Grapalat" w:cs="Times Armenian"/>
        </w:rPr>
      </w:pPr>
      <w:r w:rsidRPr="00B138F3">
        <w:rPr>
          <w:rFonts w:ascii="GHEA Grapalat" w:hAnsi="GHEA Grapalat"/>
        </w:rPr>
        <w:t>8.</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rPr>
        <w:t xml:space="preserve">Договор вступает в силу с момента его подписания Сторонами и действует до выполнения в полном объеме принятых Сторонами по Договору обязательств. </w:t>
      </w:r>
    </w:p>
    <w:p w14:paraId="0929B2AC" w14:textId="3894A47E"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p>
    <w:p w14:paraId="1FB82FCD"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9D71F8" w:rsidRPr="00B138F3">
        <w:rPr>
          <w:rFonts w:ascii="GHEA Grapalat" w:hAnsi="GHEA Grapalat"/>
        </w:rPr>
        <w:t>2.</w:t>
      </w:r>
      <w:r w:rsidR="009D71F8" w:rsidRPr="00B138F3">
        <w:rPr>
          <w:rFonts w:ascii="GHEA Grapalat" w:hAnsi="GHEA Grapalat"/>
        </w:rPr>
        <w:tab/>
      </w:r>
      <w:r w:rsidRPr="00B138F3">
        <w:rPr>
          <w:rFonts w:ascii="GHEA Grapalat" w:hAnsi="GHEA Grapalat"/>
        </w:rPr>
        <w:t>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w:t>
      </w:r>
      <w:r w:rsidR="000209D3" w:rsidRPr="00B138F3">
        <w:rPr>
          <w:rFonts w:ascii="Courier New" w:hAnsi="Courier New" w:cs="Courier New"/>
          <w:lang w:val="en-US"/>
        </w:rPr>
        <w:t> </w:t>
      </w:r>
      <w:r w:rsidRPr="00B138F3">
        <w:rPr>
          <w:rFonts w:ascii="GHEA Grapalat" w:hAnsi="GHEA Grapalat"/>
        </w:rPr>
        <w:t>тре</w:t>
      </w:r>
      <w:r w:rsidR="00D52566" w:rsidRPr="00B138F3">
        <w:rPr>
          <w:rFonts w:ascii="GHEA Grapalat" w:hAnsi="GHEA Grapalat"/>
        </w:rPr>
        <w:t>бования, вытекающее из договора</w:t>
      </w:r>
      <w:r w:rsidRPr="00B138F3">
        <w:rPr>
          <w:rFonts w:ascii="GHEA Grapalat" w:hAnsi="GHEA Grapalat"/>
        </w:rPr>
        <w:t xml:space="preserve">, не может быть передано другому лицу без письменного согласия стороны должника. </w:t>
      </w:r>
    </w:p>
    <w:p w14:paraId="780E919A"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B2A24" w:rsidRPr="00B138F3">
        <w:rPr>
          <w:rFonts w:ascii="GHEA Grapalat" w:hAnsi="GHEA Grapalat"/>
        </w:rPr>
        <w:t>3.</w:t>
      </w:r>
      <w:r w:rsidR="005B2A24" w:rsidRPr="00B138F3">
        <w:rPr>
          <w:rFonts w:ascii="GHEA Grapalat" w:hAnsi="GHEA Grapalat"/>
        </w:rPr>
        <w:tab/>
      </w:r>
      <w:r w:rsidRPr="00B138F3">
        <w:rPr>
          <w:rFonts w:ascii="GHEA Grapalat" w:hAnsi="GHEA Grapalat"/>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организованной с целью заключения договора, Продавец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Покупатель в одностороннем порядке</w:t>
      </w:r>
      <w:r w:rsidR="002B6548" w:rsidRPr="00B138F3">
        <w:rPr>
          <w:rFonts w:ascii="GHEA Grapalat" w:hAnsi="GHEA Grapalat"/>
          <w:lang w:val="hy-AM"/>
        </w:rPr>
        <w:t xml:space="preserve"> расторгает договор</w:t>
      </w:r>
      <w:r w:rsidRPr="00B138F3">
        <w:rPr>
          <w:rFonts w:ascii="GHEA Grapalat" w:hAnsi="GHEA Grapalat"/>
        </w:rPr>
        <w:t xml:space="preserve">, если выявленные нарушения, в случае если бы о них стало известно до заключения договора, послужили бы основанием для </w:t>
      </w:r>
      <w:proofErr w:type="spellStart"/>
      <w:r w:rsidRPr="00B138F3">
        <w:rPr>
          <w:rFonts w:ascii="GHEA Grapalat" w:hAnsi="GHEA Grapalat"/>
        </w:rPr>
        <w:t>незаключения</w:t>
      </w:r>
      <w:proofErr w:type="spellEnd"/>
      <w:r w:rsidRPr="00B138F3">
        <w:rPr>
          <w:rFonts w:ascii="GHEA Grapalat" w:hAnsi="GHEA Grapalat"/>
        </w:rPr>
        <w:t xml:space="preserve"> договора согласно законодательству Республики Армения о закупках. При этом, Покупатель не несет риска убытков или упущенной выгоды, возникающих для Продавца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Покупателя в том объеме, по части которого был расторгнут договор.</w:t>
      </w:r>
    </w:p>
    <w:p w14:paraId="61F4C1BF"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w:t>
      </w:r>
      <w:r w:rsidR="00552934" w:rsidRPr="00B138F3">
        <w:rPr>
          <w:rFonts w:ascii="GHEA Grapalat" w:hAnsi="GHEA Grapalat"/>
        </w:rPr>
        <w:t>4.</w:t>
      </w:r>
      <w:r w:rsidR="00552934" w:rsidRPr="00B138F3">
        <w:rPr>
          <w:rFonts w:ascii="GHEA Grapalat" w:hAnsi="GHEA Grapalat"/>
        </w:rPr>
        <w:tab/>
      </w:r>
      <w:r w:rsidRPr="00B138F3">
        <w:rPr>
          <w:rFonts w:ascii="GHEA Grapalat" w:hAnsi="GHEA Grapalat"/>
        </w:rPr>
        <w:t>Споры в связи с договором подлежат рассмотрению в судах Республики Армения.</w:t>
      </w:r>
    </w:p>
    <w:p w14:paraId="05B99F85" w14:textId="77777777" w:rsidR="00071D1C" w:rsidRPr="00B138F3" w:rsidRDefault="00071D1C" w:rsidP="00B46D58">
      <w:pPr>
        <w:widowControl w:val="0"/>
        <w:tabs>
          <w:tab w:val="left" w:pos="1134"/>
        </w:tabs>
        <w:spacing w:after="160"/>
        <w:ind w:firstLine="567"/>
        <w:jc w:val="both"/>
        <w:rPr>
          <w:rFonts w:ascii="GHEA Grapalat" w:hAnsi="GHEA Grapalat" w:cs="Sylfaen"/>
        </w:rPr>
      </w:pPr>
      <w:r w:rsidRPr="00B138F3">
        <w:rPr>
          <w:rFonts w:ascii="GHEA Grapalat" w:hAnsi="GHEA Grapalat"/>
        </w:rPr>
        <w:t>8.5</w:t>
      </w:r>
      <w:r w:rsidRPr="00B138F3">
        <w:rPr>
          <w:rFonts w:ascii="GHEA Grapalat" w:hAnsi="GHEA Grapalat"/>
        </w:rPr>
        <w:tab/>
        <w:t xml:space="preserve">Изменения и дополнения могут быть внесены в договор исключительно с взаимного согласия сторон </w:t>
      </w:r>
      <w:r w:rsidR="009F10E4" w:rsidRPr="00B138F3">
        <w:rPr>
          <w:rFonts w:ascii="GHEA Grapalat" w:hAnsi="GHEA Grapalat"/>
        </w:rPr>
        <w:t>—</w:t>
      </w:r>
      <w:r w:rsidRPr="00B138F3">
        <w:rPr>
          <w:rFonts w:ascii="GHEA Grapalat" w:hAnsi="GHEA Grapalat"/>
        </w:rPr>
        <w:t xml:space="preserve"> посредством заключения соглашения, которое будет являться неотъемлемой частью договора. </w:t>
      </w:r>
    </w:p>
    <w:p w14:paraId="3D2970B5" w14:textId="77777777" w:rsidR="00071D1C" w:rsidRPr="00B138F3" w:rsidRDefault="00071D1C" w:rsidP="00B46D58">
      <w:pPr>
        <w:widowControl w:val="0"/>
        <w:tabs>
          <w:tab w:val="left" w:pos="1134"/>
        </w:tabs>
        <w:spacing w:after="160"/>
        <w:ind w:firstLine="567"/>
        <w:jc w:val="both"/>
        <w:rPr>
          <w:rFonts w:ascii="GHEA Grapalat" w:hAnsi="GHEA Grapalat" w:cs="Sylfaen"/>
          <w:spacing w:val="-6"/>
        </w:rPr>
      </w:pPr>
      <w:r w:rsidRPr="00B138F3">
        <w:rPr>
          <w:rFonts w:ascii="GHEA Grapalat" w:hAnsi="GHEA Grapalat"/>
          <w:spacing w:val="-6"/>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14:paraId="79D59CDA"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12EF53E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6.</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агентского договора:</w:t>
      </w:r>
    </w:p>
    <w:p w14:paraId="02719BCF"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1)</w:t>
      </w:r>
      <w:r w:rsidR="00E95CE6" w:rsidRPr="00B138F3">
        <w:rPr>
          <w:rFonts w:ascii="GHEA Grapalat" w:hAnsi="GHEA Grapalat"/>
        </w:rPr>
        <w:tab/>
      </w:r>
      <w:r w:rsidRPr="00B138F3">
        <w:rPr>
          <w:rFonts w:ascii="GHEA Grapalat" w:hAnsi="GHEA Grapalat"/>
        </w:rPr>
        <w:t>Продавец несет ответственность за неисполнение или ненадлежащее исполнение обязательств агента;</w:t>
      </w:r>
    </w:p>
    <w:p w14:paraId="5B730919"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E95CE6" w:rsidRPr="00B138F3">
        <w:rPr>
          <w:rFonts w:ascii="GHEA Grapalat" w:hAnsi="GHEA Grapalat"/>
        </w:rPr>
        <w:tab/>
      </w:r>
      <w:r w:rsidRPr="00B138F3">
        <w:rPr>
          <w:rFonts w:ascii="GHEA Grapalat" w:hAnsi="GHEA Grapalat"/>
        </w:rPr>
        <w:t>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w:t>
      </w:r>
      <w:r w:rsidR="008D68DB" w:rsidRPr="00B138F3">
        <w:rPr>
          <w:rStyle w:val="FootnoteReference"/>
          <w:rFonts w:ascii="GHEA Grapalat" w:hAnsi="GHEA Grapalat"/>
        </w:rPr>
        <w:footnoteReference w:customMarkFollows="1" w:id="14"/>
        <w:t>22</w:t>
      </w:r>
      <w:r w:rsidRPr="00B138F3">
        <w:rPr>
          <w:rFonts w:ascii="GHEA Grapalat" w:hAnsi="GHEA Grapalat"/>
        </w:rPr>
        <w:t>.</w:t>
      </w:r>
    </w:p>
    <w:p w14:paraId="6730E710"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AC30D5" w:rsidRPr="00B138F3">
        <w:rPr>
          <w:rFonts w:ascii="GHEA Grapalat" w:hAnsi="GHEA Grapalat"/>
        </w:rPr>
        <w:t>7.</w:t>
      </w:r>
      <w:r w:rsidR="00AC30D5" w:rsidRPr="00B138F3">
        <w:rPr>
          <w:rFonts w:ascii="GHEA Grapalat" w:hAnsi="GHEA Grapalat"/>
        </w:rPr>
        <w:tab/>
      </w:r>
      <w:r w:rsidRPr="00B138F3">
        <w:rPr>
          <w:rFonts w:ascii="GHEA Grapalat" w:hAnsi="GHEA Grapalat"/>
        </w:rPr>
        <w:t>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BC5D2F" w:rsidRPr="00B138F3">
        <w:rPr>
          <w:rStyle w:val="FootnoteReference"/>
          <w:rFonts w:ascii="GHEA Grapalat" w:hAnsi="GHEA Grapalat"/>
        </w:rPr>
        <w:footnoteReference w:customMarkFollows="1" w:id="15"/>
        <w:t>23</w:t>
      </w:r>
      <w:r w:rsidRPr="00B138F3">
        <w:rPr>
          <w:rFonts w:ascii="GHEA Grapalat" w:hAnsi="GHEA Grapalat"/>
        </w:rPr>
        <w:t>.</w:t>
      </w:r>
    </w:p>
    <w:p w14:paraId="5A1D3FA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8.</w:t>
      </w:r>
      <w:r w:rsidR="006E15CD" w:rsidRPr="00B138F3">
        <w:rPr>
          <w:rFonts w:ascii="GHEA Grapalat" w:hAnsi="GHEA Grapalat"/>
        </w:rPr>
        <w:tab/>
      </w:r>
      <w:r w:rsidRPr="00B138F3">
        <w:rPr>
          <w:rFonts w:ascii="GHEA Grapalat" w:hAnsi="GHEA Grapalat"/>
        </w:rPr>
        <w:t xml:space="preserve">При наличии предложения от Продавца, срок поставки товара может быть продлен до истечения данного срока по договору, при условии, что у Покупателя все еще имеется потребность в использовании </w:t>
      </w:r>
      <w:proofErr w:type="spellStart"/>
      <w:proofErr w:type="gramStart"/>
      <w:r w:rsidRPr="00B138F3">
        <w:rPr>
          <w:rFonts w:ascii="GHEA Grapalat" w:hAnsi="GHEA Grapalat"/>
        </w:rPr>
        <w:t>товара</w:t>
      </w:r>
      <w:r w:rsidR="005A3009" w:rsidRPr="00B138F3">
        <w:rPr>
          <w:rFonts w:ascii="GHEA Grapalat" w:hAnsi="GHEA Grapalat"/>
        </w:rPr>
        <w:t>,а</w:t>
      </w:r>
      <w:proofErr w:type="spellEnd"/>
      <w:proofErr w:type="gramEnd"/>
      <w:r w:rsidR="005A3009" w:rsidRPr="00B138F3">
        <w:rPr>
          <w:rFonts w:ascii="GHEA Grapalat" w:hAnsi="GHEA Grapalat"/>
        </w:rPr>
        <w:t xml:space="preserve"> предложение продавца было представлено не позднее </w:t>
      </w:r>
      <w:r w:rsidR="006F01FB" w:rsidRPr="006F01FB">
        <w:rPr>
          <w:rFonts w:ascii="GHEA Grapalat" w:hAnsi="GHEA Grapalat"/>
        </w:rPr>
        <w:t>7-</w:t>
      </w:r>
      <w:r w:rsidR="006F01FB">
        <w:rPr>
          <w:rFonts w:ascii="GHEA Grapalat" w:hAnsi="GHEA Grapalat"/>
        </w:rPr>
        <w:t>и</w:t>
      </w:r>
      <w:r w:rsidR="005A3009" w:rsidRPr="00B138F3">
        <w:rPr>
          <w:rFonts w:ascii="GHEA Grapalat" w:hAnsi="GHEA Grapalat"/>
        </w:rPr>
        <w:t xml:space="preserve"> календарных дней до истечения срока, изначально установленного договором для поставки</w:t>
      </w:r>
      <w:r w:rsidR="002554A3">
        <w:rPr>
          <w:rFonts w:ascii="GHEA Grapalat" w:hAnsi="GHEA Grapalat"/>
          <w:lang w:val="hy-AM"/>
        </w:rPr>
        <w:t xml:space="preserve">. </w:t>
      </w:r>
      <w:r w:rsidRPr="00B138F3">
        <w:rPr>
          <w:rFonts w:ascii="GHEA Grapalat" w:hAnsi="GHEA Grapalat"/>
        </w:rPr>
        <w:t>При этом, в установленном настоящим пунктом случае срок поставки товара может быть продлен один раз на срок до 30 календарных дней, но не более чем на срок, установленный договором.</w:t>
      </w:r>
    </w:p>
    <w:p w14:paraId="2F1EF621" w14:textId="77777777" w:rsidR="00071D1C" w:rsidRPr="00B138F3" w:rsidRDefault="00071D1C" w:rsidP="00B46D58">
      <w:pPr>
        <w:widowControl w:val="0"/>
        <w:tabs>
          <w:tab w:val="left" w:pos="1134"/>
        </w:tabs>
        <w:spacing w:after="160"/>
        <w:ind w:firstLine="567"/>
        <w:jc w:val="both"/>
        <w:rPr>
          <w:rFonts w:ascii="GHEA Grapalat" w:hAnsi="GHEA Grapalat"/>
        </w:rPr>
      </w:pPr>
      <w:r w:rsidRPr="00B138F3">
        <w:rPr>
          <w:rFonts w:ascii="GHEA Grapalat" w:hAnsi="GHEA Grapalat"/>
        </w:rPr>
        <w:t>8.</w:t>
      </w:r>
      <w:r w:rsidR="006E15CD" w:rsidRPr="00B138F3">
        <w:rPr>
          <w:rFonts w:ascii="GHEA Grapalat" w:hAnsi="GHEA Grapalat"/>
        </w:rPr>
        <w:t>9.</w:t>
      </w:r>
      <w:r w:rsidR="006E15CD" w:rsidRPr="00B138F3">
        <w:rPr>
          <w:rFonts w:ascii="GHEA Grapalat" w:hAnsi="GHEA Grapalat"/>
        </w:rPr>
        <w:tab/>
      </w:r>
      <w:r w:rsidRPr="00B138F3">
        <w:rPr>
          <w:rFonts w:ascii="GHEA Grapalat" w:hAnsi="GHEA Grapalat"/>
        </w:rPr>
        <w:t xml:space="preserve">В условиях надлежащего исполнения договора, выгода (сбережения) или понесенные убытки сторон (Продавца или Покупателя) </w:t>
      </w:r>
      <w:r w:rsidR="009F10E4" w:rsidRPr="00B138F3">
        <w:rPr>
          <w:rFonts w:ascii="GHEA Grapalat" w:hAnsi="GHEA Grapalat"/>
        </w:rPr>
        <w:t>—</w:t>
      </w:r>
      <w:r w:rsidRPr="00B138F3">
        <w:rPr>
          <w:rFonts w:ascii="GHEA Grapalat" w:hAnsi="GHEA Grapalat"/>
        </w:rPr>
        <w:t xml:space="preserve"> это выгода или убытки, понесенные данной стороной.</w:t>
      </w:r>
      <w:r w:rsidR="003A39AC" w:rsidRPr="00B138F3" w:rsidDel="003A39AC">
        <w:rPr>
          <w:rFonts w:ascii="GHEA Grapalat" w:hAnsi="GHEA Grapalat"/>
        </w:rPr>
        <w:t xml:space="preserve"> </w:t>
      </w:r>
      <w:r w:rsidRPr="00B138F3">
        <w:rPr>
          <w:rFonts w:ascii="GHEA Grapalat" w:hAnsi="GHEA Grapalat"/>
        </w:rPr>
        <w:t>Обязательства сторон договора по отношению к третьим лицам, включая иные сделки, заключенные Продавцом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Продавец.</w:t>
      </w:r>
    </w:p>
    <w:p w14:paraId="51D52661"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8.1</w:t>
      </w:r>
      <w:r w:rsidR="00E3606B" w:rsidRPr="00B138F3">
        <w:rPr>
          <w:rFonts w:ascii="GHEA Grapalat" w:hAnsi="GHEA Grapalat"/>
        </w:rPr>
        <w:t>0.</w:t>
      </w:r>
      <w:r w:rsidR="00E3606B" w:rsidRPr="00B138F3">
        <w:rPr>
          <w:rFonts w:ascii="GHEA Grapalat" w:hAnsi="GHEA Grapalat"/>
        </w:rPr>
        <w:tab/>
      </w:r>
      <w:r w:rsidRPr="00B138F3">
        <w:rPr>
          <w:rFonts w:ascii="GHEA Grapalat" w:hAnsi="GHEA Grapalat"/>
        </w:rPr>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поставки товара в порядке, установленном законодательством Республики</w:t>
      </w:r>
      <w:r w:rsidR="00E95CE6" w:rsidRPr="00B138F3">
        <w:rPr>
          <w:rFonts w:ascii="Courier New" w:hAnsi="Courier New" w:cs="Courier New"/>
          <w:lang w:val="en-US"/>
        </w:rPr>
        <w:t> </w:t>
      </w:r>
      <w:r w:rsidRPr="00B138F3">
        <w:rPr>
          <w:rFonts w:ascii="GHEA Grapalat" w:hAnsi="GHEA Grapalat"/>
        </w:rPr>
        <w:t xml:space="preserve">Армения. </w:t>
      </w:r>
    </w:p>
    <w:p w14:paraId="792E41A2" w14:textId="77777777" w:rsidR="00071D1C" w:rsidRDefault="00071D1C" w:rsidP="00B46D58">
      <w:pPr>
        <w:widowControl w:val="0"/>
        <w:tabs>
          <w:tab w:val="left" w:pos="1276"/>
        </w:tabs>
        <w:spacing w:after="160"/>
        <w:ind w:firstLine="567"/>
        <w:jc w:val="both"/>
        <w:rPr>
          <w:ins w:id="12" w:author="Inesa Kocharyan" w:date="2025-02-19T10:27:00Z"/>
          <w:rFonts w:ascii="GHEA Grapalat" w:hAnsi="GHEA Grapalat"/>
          <w:spacing w:val="-6"/>
        </w:rPr>
      </w:pPr>
      <w:r w:rsidRPr="00B138F3">
        <w:rPr>
          <w:rFonts w:ascii="GHEA Grapalat" w:hAnsi="GHEA Grapalat"/>
        </w:rPr>
        <w:t>8.1</w:t>
      </w:r>
      <w:r w:rsidR="009D71F8" w:rsidRPr="00B138F3">
        <w:rPr>
          <w:rFonts w:ascii="GHEA Grapalat" w:hAnsi="GHEA Grapalat"/>
        </w:rPr>
        <w:t>1.</w:t>
      </w:r>
      <w:r w:rsidR="009D71F8" w:rsidRPr="00B138F3">
        <w:rPr>
          <w:rFonts w:ascii="GHEA Grapalat" w:hAnsi="GHEA Grapalat"/>
        </w:rPr>
        <w:tab/>
      </w:r>
      <w:r w:rsidRPr="00B138F3">
        <w:rPr>
          <w:rFonts w:ascii="GHEA Grapalat" w:hAnsi="GHEA Grapalat"/>
          <w:spacing w:val="-6"/>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Продавцом, Покупатель опубликовывает в разделе "Уведомления об одностороннем расторжении договоров" на интернет сайте, действующем по адресу www.procurement.am, с</w:t>
      </w:r>
      <w:r w:rsidR="00E95CE6" w:rsidRPr="00B138F3">
        <w:rPr>
          <w:rFonts w:ascii="Courier New" w:hAnsi="Courier New" w:cs="Courier New"/>
          <w:spacing w:val="-6"/>
          <w:lang w:val="en-US"/>
        </w:rPr>
        <w:t> </w:t>
      </w:r>
      <w:r w:rsidRPr="00B138F3">
        <w:rPr>
          <w:rFonts w:ascii="GHEA Grapalat" w:hAnsi="GHEA Grapalat"/>
          <w:spacing w:val="-6"/>
        </w:rPr>
        <w:t>указанием даты опубликования. Продавец считается надлежащим образом уведомленным относительно одностороннего расторжения договора со</w:t>
      </w:r>
      <w:r w:rsidR="00E95CE6" w:rsidRPr="00B138F3">
        <w:rPr>
          <w:rFonts w:ascii="Courier New" w:hAnsi="Courier New" w:cs="Courier New"/>
          <w:spacing w:val="-6"/>
          <w:lang w:val="en-US"/>
        </w:rPr>
        <w:t> </w:t>
      </w:r>
      <w:r w:rsidRPr="00B138F3">
        <w:rPr>
          <w:rFonts w:ascii="GHEA Grapalat" w:hAnsi="GHEA Grapalat"/>
          <w:spacing w:val="-6"/>
        </w:rPr>
        <w:t>следующего за опубликованием уведомления дня, установленного настоящим пунктом.</w:t>
      </w:r>
      <w:r w:rsidR="00DD41E4" w:rsidRPr="00B138F3">
        <w:t xml:space="preserve"> </w:t>
      </w:r>
      <w:r w:rsidR="00DD41E4" w:rsidRPr="00B138F3">
        <w:rPr>
          <w:rFonts w:ascii="GHEA Grapalat" w:hAnsi="GHEA Grapalat"/>
          <w:spacing w:val="-6"/>
        </w:rPr>
        <w:t xml:space="preserve">В день публикации в бюллетене уведомления о полном или частичном одностороннем расторжении договора Покупатель </w:t>
      </w:r>
      <w:r w:rsidR="00D43420" w:rsidRPr="00B138F3">
        <w:rPr>
          <w:rFonts w:ascii="GHEA Grapalat" w:hAnsi="GHEA Grapalat"/>
          <w:spacing w:val="-6"/>
        </w:rPr>
        <w:t xml:space="preserve">высылает </w:t>
      </w:r>
      <w:r w:rsidR="00DD41E4" w:rsidRPr="00B138F3">
        <w:rPr>
          <w:rFonts w:ascii="GHEA Grapalat" w:hAnsi="GHEA Grapalat"/>
          <w:spacing w:val="-6"/>
        </w:rPr>
        <w:t>его также на электронную почту Продавца.</w:t>
      </w:r>
    </w:p>
    <w:p w14:paraId="7E98E15A" w14:textId="57170383" w:rsidR="009D7F36" w:rsidRPr="00FB29E1" w:rsidRDefault="009D7F36" w:rsidP="00B46D58">
      <w:pPr>
        <w:widowControl w:val="0"/>
        <w:tabs>
          <w:tab w:val="left" w:pos="1276"/>
        </w:tabs>
        <w:spacing w:after="160"/>
        <w:ind w:firstLine="567"/>
        <w:jc w:val="both"/>
        <w:rPr>
          <w:rFonts w:ascii="GHEA Grapalat" w:hAnsi="GHEA Grapalat"/>
          <w:spacing w:val="-6"/>
        </w:rPr>
      </w:pPr>
      <w:r w:rsidRPr="006F0A20">
        <w:rPr>
          <w:rFonts w:ascii="GHEA Grapalat" w:eastAsiaTheme="minorHAnsi" w:hAnsi="GHEA Grapalat" w:cstheme="minorBidi"/>
          <w:sz w:val="22"/>
          <w:szCs w:val="22"/>
          <w:lang w:eastAsia="en-US" w:bidi="ar-SA"/>
        </w:rPr>
        <w:t>8.</w:t>
      </w:r>
      <w:r w:rsidRPr="00932431">
        <w:rPr>
          <w:rFonts w:ascii="GHEA Grapalat" w:eastAsiaTheme="minorHAnsi" w:hAnsi="GHEA Grapalat" w:cstheme="minorBidi"/>
          <w:sz w:val="22"/>
          <w:szCs w:val="22"/>
          <w:lang w:eastAsia="en-US" w:bidi="ar-SA"/>
        </w:rPr>
        <w:t>12</w:t>
      </w:r>
      <w:r w:rsidR="009B13FB">
        <w:rPr>
          <w:rFonts w:ascii="GHEA Grapalat" w:eastAsiaTheme="minorHAnsi" w:hAnsi="GHEA Grapalat" w:cstheme="minorBidi"/>
          <w:sz w:val="22"/>
          <w:szCs w:val="22"/>
          <w:lang w:eastAsia="en-US" w:bidi="ar-SA"/>
        </w:rPr>
        <w:t>.</w:t>
      </w:r>
      <w:r w:rsidRPr="006F0A20">
        <w:rPr>
          <w:rFonts w:ascii="GHEA Grapalat" w:eastAsiaTheme="minorHAnsi" w:hAnsi="GHEA Grapalat" w:cstheme="minorBidi"/>
          <w:sz w:val="22"/>
          <w:szCs w:val="22"/>
          <w:lang w:eastAsia="en-US" w:bidi="ar-SA"/>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6F0A20">
        <w:rPr>
          <w:rFonts w:ascii="GHEA Grapalat" w:eastAsiaTheme="minorHAnsi" w:hAnsi="GHEA Grapalat" w:cstheme="minorBidi"/>
          <w:sz w:val="22"/>
          <w:szCs w:val="22"/>
          <w:lang w:val="hy-AM" w:eastAsia="en-US" w:bidi="ar-SA"/>
        </w:rPr>
        <w:t xml:space="preserve">. </w:t>
      </w:r>
      <w:r w:rsidRPr="006F0A20">
        <w:rPr>
          <w:rFonts w:ascii="GHEA Grapalat" w:eastAsiaTheme="minorHAnsi" w:hAnsi="GHEA Grapalat" w:cstheme="minorBidi"/>
          <w:sz w:val="22"/>
          <w:szCs w:val="22"/>
          <w:lang w:eastAsia="en-US" w:bidi="ar-SA"/>
        </w:rPr>
        <w:t xml:space="preserve">При этом, в случае получения письменного уведомления об уступке требования на основании договора факторинга (Приложение </w:t>
      </w:r>
      <w:r w:rsidRPr="006F0A20">
        <w:rPr>
          <w:rFonts w:ascii="GHEA Grapalat" w:eastAsiaTheme="minorHAnsi" w:hAnsi="GHEA Grapalat" w:cstheme="minorBidi"/>
          <w:sz w:val="22"/>
          <w:szCs w:val="22"/>
          <w:lang w:val="en-US" w:eastAsia="en-US" w:bidi="ar-SA"/>
        </w:rPr>
        <w:t>N</w:t>
      </w:r>
      <w:r w:rsidRPr="006F0A20">
        <w:rPr>
          <w:rFonts w:ascii="GHEA Grapalat" w:eastAsiaTheme="minorHAnsi" w:hAnsi="GHEA Grapalat" w:cstheme="minorBidi"/>
          <w:sz w:val="22"/>
          <w:szCs w:val="22"/>
          <w:lang w:eastAsia="en-US" w:bidi="ar-SA"/>
        </w:rPr>
        <w:t xml:space="preserve"> </w:t>
      </w:r>
      <w:r w:rsidRPr="00932431">
        <w:rPr>
          <w:rFonts w:ascii="GHEA Grapalat" w:eastAsiaTheme="minorHAnsi" w:hAnsi="GHEA Grapalat" w:cstheme="minorBidi"/>
          <w:sz w:val="22"/>
          <w:szCs w:val="22"/>
          <w:lang w:eastAsia="en-US" w:bidi="ar-SA"/>
        </w:rPr>
        <w:t>4</w:t>
      </w:r>
      <w:r w:rsidRPr="006F0A20">
        <w:rPr>
          <w:rFonts w:ascii="GHEA Grapalat" w:eastAsiaTheme="minorHAnsi" w:hAnsi="GHEA Grapalat" w:cstheme="minorBidi"/>
          <w:sz w:val="22"/>
          <w:szCs w:val="22"/>
          <w:lang w:eastAsia="en-US" w:bidi="ar-SA"/>
        </w:rPr>
        <w:t>)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w:t>
      </w:r>
      <w:r w:rsidRPr="00932431">
        <w:rPr>
          <w:rFonts w:ascii="GHEA Grapalat" w:eastAsiaTheme="minorHAnsi" w:hAnsi="GHEA Grapalat" w:cstheme="minorBidi"/>
          <w:sz w:val="22"/>
          <w:szCs w:val="22"/>
          <w:lang w:eastAsia="en-US" w:bidi="ar-SA"/>
        </w:rPr>
        <w:t>.</w:t>
      </w:r>
    </w:p>
    <w:p w14:paraId="4A0A437D" w14:textId="77777777" w:rsidR="00071D1C" w:rsidRPr="00B138F3" w:rsidRDefault="00071D1C" w:rsidP="00B46D58">
      <w:pPr>
        <w:widowControl w:val="0"/>
        <w:tabs>
          <w:tab w:val="left" w:pos="1276"/>
        </w:tabs>
        <w:spacing w:after="160"/>
        <w:ind w:firstLine="567"/>
        <w:jc w:val="both"/>
        <w:rPr>
          <w:rFonts w:ascii="GHEA Grapalat" w:hAnsi="GHEA Grapalat"/>
          <w:spacing w:val="-6"/>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3</w:t>
      </w:r>
      <w:r w:rsidR="009D71F8" w:rsidRPr="00B138F3">
        <w:rPr>
          <w:rFonts w:ascii="GHEA Grapalat" w:hAnsi="GHEA Grapalat"/>
        </w:rPr>
        <w:t>.</w:t>
      </w:r>
      <w:r w:rsidR="009D71F8" w:rsidRPr="00B138F3">
        <w:rPr>
          <w:rFonts w:ascii="GHEA Grapalat" w:hAnsi="GHEA Grapalat"/>
        </w:rPr>
        <w:tab/>
      </w:r>
      <w:r w:rsidRPr="00B138F3">
        <w:rPr>
          <w:rFonts w:ascii="GHEA Grapalat" w:hAnsi="GHEA Grapalat"/>
          <w:spacing w:val="-6"/>
        </w:rPr>
        <w:t>Споры, возникшие в связи с договором, разрешаются путем переговоров. В случае недостижения согласия споры разрешаются в судебном порядке.</w:t>
      </w:r>
    </w:p>
    <w:p w14:paraId="06CBEDC0"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4</w:t>
      </w:r>
      <w:r w:rsidR="005B2A24" w:rsidRPr="00B138F3">
        <w:rPr>
          <w:rFonts w:ascii="GHEA Grapalat" w:hAnsi="GHEA Grapalat"/>
        </w:rPr>
        <w:t>.</w:t>
      </w:r>
      <w:r w:rsidR="005B2A24" w:rsidRPr="00B138F3">
        <w:rPr>
          <w:rFonts w:ascii="GHEA Grapalat" w:hAnsi="GHEA Grapalat"/>
        </w:rPr>
        <w:tab/>
      </w:r>
      <w:r w:rsidRPr="00B138F3">
        <w:rPr>
          <w:rFonts w:ascii="GHEA Grapalat" w:hAnsi="GHEA Grapalat"/>
        </w:rPr>
        <w:t>Договор составлен на ____</w:t>
      </w:r>
      <w:r w:rsidR="00E95CE6" w:rsidRPr="00B138F3">
        <w:rPr>
          <w:rFonts w:ascii="GHEA Grapalat" w:hAnsi="GHEA Grapalat"/>
        </w:rPr>
        <w:t>_______</w:t>
      </w:r>
      <w:r w:rsidRPr="00B138F3">
        <w:rPr>
          <w:rFonts w:ascii="GHEA Grapalat" w:hAnsi="GHEA Grapalat"/>
        </w:rPr>
        <w:t>_ страницах, заключается в двух экземплярах, имеющих равную юридическую силу, каждой стороне предоставляется по одному экземпляру. Приложения № 1, № 2, № 3 № 3.</w:t>
      </w:r>
      <w:r w:rsidR="009D71F8" w:rsidRPr="00B138F3">
        <w:rPr>
          <w:rFonts w:ascii="GHEA Grapalat" w:hAnsi="GHEA Grapalat"/>
        </w:rPr>
        <w:t>1.</w:t>
      </w:r>
      <w:r w:rsidR="00E95CE6" w:rsidRPr="00B138F3">
        <w:rPr>
          <w:rFonts w:ascii="GHEA Grapalat" w:hAnsi="GHEA Grapalat"/>
        </w:rPr>
        <w:t xml:space="preserve"> </w:t>
      </w:r>
      <w:r w:rsidR="009D7F36" w:rsidRPr="00B138F3">
        <w:rPr>
          <w:rFonts w:ascii="GHEA Grapalat" w:hAnsi="GHEA Grapalat"/>
        </w:rPr>
        <w:t xml:space="preserve">и № </w:t>
      </w:r>
      <w:r w:rsidR="009D7F36" w:rsidRPr="00932431">
        <w:rPr>
          <w:rFonts w:ascii="GHEA Grapalat" w:hAnsi="GHEA Grapalat"/>
        </w:rPr>
        <w:t>4</w:t>
      </w:r>
      <w:r w:rsidR="009D7F36" w:rsidRPr="00B138F3">
        <w:rPr>
          <w:rFonts w:ascii="GHEA Grapalat" w:hAnsi="GHEA Grapalat"/>
        </w:rPr>
        <w:t xml:space="preserve">. </w:t>
      </w:r>
      <w:r w:rsidRPr="00B138F3">
        <w:rPr>
          <w:rFonts w:ascii="GHEA Grapalat" w:hAnsi="GHEA Grapalat"/>
        </w:rPr>
        <w:t>к</w:t>
      </w:r>
      <w:r w:rsidR="00E95CE6" w:rsidRPr="00B138F3">
        <w:rPr>
          <w:rFonts w:ascii="Courier New" w:hAnsi="Courier New" w:cs="Courier New"/>
          <w:lang w:val="en-US"/>
        </w:rPr>
        <w:t> </w:t>
      </w:r>
      <w:r w:rsidRPr="00B138F3">
        <w:rPr>
          <w:rFonts w:ascii="GHEA Grapalat" w:hAnsi="GHEA Grapalat"/>
        </w:rPr>
        <w:t>договору считаются неотъемлемой частью договора.</w:t>
      </w:r>
    </w:p>
    <w:p w14:paraId="586CA256" w14:textId="77777777" w:rsidR="00071D1C" w:rsidRPr="00B138F3" w:rsidRDefault="00071D1C" w:rsidP="00B46D58">
      <w:pPr>
        <w:widowControl w:val="0"/>
        <w:tabs>
          <w:tab w:val="left" w:pos="1276"/>
        </w:tabs>
        <w:spacing w:after="160"/>
        <w:ind w:firstLine="567"/>
        <w:jc w:val="both"/>
        <w:rPr>
          <w:rFonts w:ascii="GHEA Grapalat" w:hAnsi="GHEA Grapalat"/>
        </w:rPr>
      </w:pPr>
      <w:r w:rsidRPr="00B138F3">
        <w:rPr>
          <w:rFonts w:ascii="GHEA Grapalat" w:hAnsi="GHEA Grapalat"/>
        </w:rPr>
        <w:t>8.</w:t>
      </w:r>
      <w:r w:rsidR="009D7F36" w:rsidRPr="00B138F3">
        <w:rPr>
          <w:rFonts w:ascii="GHEA Grapalat" w:hAnsi="GHEA Grapalat"/>
        </w:rPr>
        <w:t>1</w:t>
      </w:r>
      <w:r w:rsidR="009D7F36" w:rsidRPr="00932431">
        <w:rPr>
          <w:rFonts w:ascii="GHEA Grapalat" w:hAnsi="GHEA Grapalat"/>
        </w:rPr>
        <w:t>5</w:t>
      </w:r>
      <w:r w:rsidR="00552934" w:rsidRPr="00B138F3">
        <w:rPr>
          <w:rFonts w:ascii="GHEA Grapalat" w:hAnsi="GHEA Grapalat"/>
        </w:rPr>
        <w:t>.</w:t>
      </w:r>
      <w:r w:rsidR="00552934" w:rsidRPr="00B138F3">
        <w:rPr>
          <w:rFonts w:ascii="GHEA Grapalat" w:hAnsi="GHEA Grapalat"/>
        </w:rPr>
        <w:tab/>
      </w:r>
      <w:r w:rsidRPr="00B138F3">
        <w:rPr>
          <w:rFonts w:ascii="GHEA Grapalat" w:hAnsi="GHEA Grapalat"/>
        </w:rPr>
        <w:t>К отношениям, связанным с договором, применяется право Республики Армения.</w:t>
      </w:r>
    </w:p>
    <w:p w14:paraId="6521E662" w14:textId="77777777" w:rsidR="00071D1C" w:rsidRPr="00B138F3" w:rsidRDefault="00071D1C" w:rsidP="00B46D58">
      <w:pPr>
        <w:widowControl w:val="0"/>
        <w:spacing w:after="160"/>
        <w:jc w:val="center"/>
        <w:rPr>
          <w:rFonts w:ascii="GHEA Grapalat" w:hAnsi="GHEA Grapalat"/>
          <w:b/>
        </w:rPr>
      </w:pPr>
      <w:r w:rsidRPr="00B138F3">
        <w:rPr>
          <w:rFonts w:ascii="GHEA Grapalat" w:hAnsi="GHEA Grapalat"/>
          <w:b/>
        </w:rPr>
        <w:t>10. Адреса, банковские реквизиты и подписи Сторон</w:t>
      </w:r>
    </w:p>
    <w:tbl>
      <w:tblPr>
        <w:tblW w:w="9639" w:type="dxa"/>
        <w:tblInd w:w="409" w:type="dxa"/>
        <w:tblLayout w:type="fixed"/>
        <w:tblLook w:val="0000" w:firstRow="0" w:lastRow="0" w:firstColumn="0" w:lastColumn="0" w:noHBand="0" w:noVBand="0"/>
      </w:tblPr>
      <w:tblGrid>
        <w:gridCol w:w="4536"/>
        <w:gridCol w:w="760"/>
        <w:gridCol w:w="4343"/>
      </w:tblGrid>
      <w:tr w:rsidR="00B138F3" w:rsidRPr="00B138F3" w14:paraId="25083535" w14:textId="77777777" w:rsidTr="0016519F">
        <w:tc>
          <w:tcPr>
            <w:tcW w:w="4536" w:type="dxa"/>
          </w:tcPr>
          <w:p w14:paraId="60901D9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13CBD11F"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_______________________</w:t>
            </w:r>
          </w:p>
          <w:p w14:paraId="0D224CA2"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77E2A96E"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4D8AE535" w14:textId="77777777" w:rsidR="00071D1C" w:rsidRPr="00B138F3" w:rsidRDefault="00071D1C" w:rsidP="00B46D58">
            <w:pPr>
              <w:widowControl w:val="0"/>
              <w:spacing w:after="160"/>
              <w:jc w:val="center"/>
              <w:rPr>
                <w:rFonts w:ascii="GHEA Grapalat" w:hAnsi="GHEA Grapalat"/>
              </w:rPr>
            </w:pPr>
          </w:p>
        </w:tc>
        <w:tc>
          <w:tcPr>
            <w:tcW w:w="4343" w:type="dxa"/>
          </w:tcPr>
          <w:p w14:paraId="6488130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534E8ED1" w14:textId="77777777" w:rsidR="00071D1C" w:rsidRPr="00B138F3" w:rsidRDefault="00F83E0A" w:rsidP="00B46D58">
            <w:pPr>
              <w:widowControl w:val="0"/>
              <w:jc w:val="center"/>
              <w:rPr>
                <w:rFonts w:ascii="GHEA Grapalat" w:hAnsi="GHEA Grapalat"/>
                <w:lang w:val="en-US"/>
              </w:rPr>
            </w:pPr>
            <w:r w:rsidRPr="00B138F3">
              <w:rPr>
                <w:rFonts w:ascii="GHEA Grapalat" w:hAnsi="GHEA Grapalat"/>
                <w:lang w:val="en-US"/>
              </w:rPr>
              <w:t>______________________</w:t>
            </w:r>
          </w:p>
          <w:p w14:paraId="07C9C644" w14:textId="77777777" w:rsidR="00071D1C" w:rsidRPr="00B138F3" w:rsidRDefault="00071D1C" w:rsidP="00B46D58">
            <w:pPr>
              <w:widowControl w:val="0"/>
              <w:spacing w:after="160"/>
              <w:jc w:val="center"/>
              <w:rPr>
                <w:rFonts w:ascii="GHEA Grapalat" w:hAnsi="GHEA Grapalat"/>
                <w:sz w:val="16"/>
                <w:szCs w:val="16"/>
              </w:rPr>
            </w:pPr>
            <w:r w:rsidRPr="00B138F3">
              <w:rPr>
                <w:rFonts w:ascii="GHEA Grapalat" w:hAnsi="GHEA Grapalat"/>
                <w:sz w:val="16"/>
                <w:szCs w:val="16"/>
              </w:rPr>
              <w:t>/подпись/</w:t>
            </w:r>
          </w:p>
          <w:p w14:paraId="62C7C61D"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46EDF098" w14:textId="77777777" w:rsidR="00382B60" w:rsidRDefault="00382B60" w:rsidP="00B46D58">
      <w:pPr>
        <w:widowControl w:val="0"/>
        <w:spacing w:after="160"/>
        <w:ind w:firstLine="567"/>
        <w:jc w:val="both"/>
        <w:rPr>
          <w:rFonts w:ascii="GHEA Grapalat" w:hAnsi="GHEA Grapalat"/>
          <w:i/>
          <w:lang w:val="hy-AM"/>
        </w:rPr>
      </w:pPr>
    </w:p>
    <w:p w14:paraId="3133D5DB" w14:textId="77777777" w:rsidR="00071D1C" w:rsidRPr="00B138F3" w:rsidRDefault="00071D1C" w:rsidP="00B46D58">
      <w:pPr>
        <w:widowControl w:val="0"/>
        <w:spacing w:after="160"/>
        <w:ind w:firstLine="567"/>
        <w:jc w:val="both"/>
        <w:rPr>
          <w:rFonts w:ascii="GHEA Grapalat" w:hAnsi="GHEA Grapalat"/>
        </w:rPr>
      </w:pPr>
      <w:r w:rsidRPr="00B138F3">
        <w:rPr>
          <w:rFonts w:ascii="GHEA Grapalat" w:hAnsi="GHEA Grapalat"/>
          <w:i/>
        </w:rPr>
        <w:t>В случае необходимости в договор могут быть включены не</w:t>
      </w:r>
      <w:r w:rsidR="001D0249" w:rsidRPr="00B138F3">
        <w:rPr>
          <w:rFonts w:ascii="Courier New" w:hAnsi="Courier New" w:cs="Courier New"/>
          <w:i/>
          <w:lang w:val="en-US"/>
        </w:rPr>
        <w:t> </w:t>
      </w:r>
      <w:r w:rsidRPr="00B138F3">
        <w:rPr>
          <w:rFonts w:ascii="GHEA Grapalat" w:hAnsi="GHEA Grapalat"/>
          <w:i/>
        </w:rPr>
        <w:t>противоречащие законодательству Республики Армения положения.</w:t>
      </w:r>
    </w:p>
    <w:p w14:paraId="2C9FF5D9" w14:textId="77777777" w:rsidR="00071D1C" w:rsidRPr="00B138F3" w:rsidRDefault="00DA240A" w:rsidP="00B46D58">
      <w:pPr>
        <w:widowControl w:val="0"/>
        <w:spacing w:after="160"/>
        <w:rPr>
          <w:rFonts w:ascii="GHEA Grapalat" w:hAnsi="GHEA Grapalat"/>
        </w:rPr>
      </w:pPr>
      <w:r>
        <w:rPr>
          <w:rFonts w:ascii="GHEA Grapalat" w:hAnsi="GHEA Grapalat"/>
        </w:rPr>
        <w:t>-----------------------</w:t>
      </w:r>
    </w:p>
    <w:p w14:paraId="0FA73DA8" w14:textId="77777777" w:rsidR="00FB29E1" w:rsidRPr="008842CE" w:rsidRDefault="00FB29E1" w:rsidP="00FB29E1">
      <w:pPr>
        <w:pStyle w:val="FootnoteText"/>
        <w:widowControl w:val="0"/>
        <w:jc w:val="both"/>
        <w:rPr>
          <w:rFonts w:ascii="GHEA Grapalat" w:hAnsi="GHEA Grapalat"/>
          <w:lang w:val="hy-AM"/>
        </w:rPr>
      </w:pPr>
      <w:r w:rsidRPr="00DA240A">
        <w:rPr>
          <w:rFonts w:ascii="GHEA Grapalat" w:hAnsi="GHEA Grapalat"/>
          <w:i/>
          <w:vertAlign w:val="superscript"/>
        </w:rPr>
        <w:t xml:space="preserve">25 </w:t>
      </w:r>
      <w:r w:rsidRPr="008842CE">
        <w:rPr>
          <w:rFonts w:ascii="GHEA Grapalat" w:hAnsi="GHEA Grapalat"/>
          <w:i/>
        </w:rPr>
        <w:t>Если Договор заключается на основании части 6 статьи 15 закона Республики Армения "О</w:t>
      </w:r>
      <w:r w:rsidRPr="008842CE">
        <w:rPr>
          <w:rFonts w:ascii="Courier New" w:hAnsi="Courier New" w:cs="Courier New"/>
          <w:i/>
          <w:lang w:val="en-US"/>
        </w:rPr>
        <w:t> </w:t>
      </w:r>
      <w:r w:rsidRPr="008842CE">
        <w:rPr>
          <w:rFonts w:ascii="GHEA Grapalat" w:hAnsi="GHEA Grapalat"/>
          <w:i/>
        </w:rPr>
        <w:t xml:space="preserve">закупках", и цена Договора не </w:t>
      </w:r>
      <w:r w:rsidRPr="00726C0F">
        <w:rPr>
          <w:rFonts w:ascii="GHEA Grapalat" w:hAnsi="GHEA Grapalat"/>
          <w:i/>
        </w:rPr>
        <w:t xml:space="preserve">превышает </w:t>
      </w:r>
      <w:proofErr w:type="spellStart"/>
      <w:r w:rsidRPr="00726C0F">
        <w:rPr>
          <w:rFonts w:ascii="GHEA Grapalat" w:hAnsi="GHEA Grapalat"/>
          <w:i/>
        </w:rPr>
        <w:t>двадцатипятикратный</w:t>
      </w:r>
      <w:proofErr w:type="spellEnd"/>
      <w:r w:rsidRPr="00726C0F">
        <w:rPr>
          <w:rFonts w:ascii="GHEA Grapalat" w:hAnsi="GHEA Grapalat"/>
          <w:i/>
        </w:rPr>
        <w:t xml:space="preserve"> размер базовой единицы закупок, то настоящий пункт редактируется, удаляя из последнего </w:t>
      </w:r>
      <w:r>
        <w:rPr>
          <w:rFonts w:ascii="GHEA Grapalat" w:hAnsi="GHEA Grapalat"/>
          <w:i/>
        </w:rPr>
        <w:t>4-ое</w:t>
      </w:r>
      <w:r w:rsidRPr="00726C0F">
        <w:rPr>
          <w:rFonts w:ascii="GHEA Grapalat" w:hAnsi="GHEA Grapalat"/>
          <w:i/>
        </w:rPr>
        <w:t xml:space="preserve"> </w:t>
      </w:r>
      <w:r w:rsidRPr="008842CE">
        <w:rPr>
          <w:rFonts w:ascii="GHEA Grapalat" w:hAnsi="GHEA Grapalat"/>
          <w:i/>
        </w:rPr>
        <w:t xml:space="preserve">предложение, а </w:t>
      </w:r>
      <w:r>
        <w:rPr>
          <w:rFonts w:ascii="GHEA Grapalat" w:hAnsi="GHEA Grapalat"/>
          <w:i/>
        </w:rPr>
        <w:t>5-ое</w:t>
      </w:r>
      <w:r w:rsidRPr="008842CE">
        <w:rPr>
          <w:rFonts w:ascii="GHEA Grapalat" w:hAnsi="GHEA Grapalat"/>
          <w:i/>
        </w:rPr>
        <w:t xml:space="preserve"> предложение редактируется, заменив слова", а при замене обеспечени</w:t>
      </w:r>
      <w:r>
        <w:rPr>
          <w:rFonts w:ascii="GHEA Grapalat" w:hAnsi="GHEA Grapalat"/>
          <w:i/>
        </w:rPr>
        <w:t xml:space="preserve">й </w:t>
      </w:r>
      <w:r w:rsidRPr="008842CE">
        <w:rPr>
          <w:rFonts w:ascii="GHEA Grapalat" w:hAnsi="GHEA Grapalat"/>
          <w:i/>
        </w:rPr>
        <w:t xml:space="preserve"> </w:t>
      </w:r>
      <w:r>
        <w:rPr>
          <w:rFonts w:ascii="GHEA Grapalat" w:hAnsi="GHEA Grapalat"/>
          <w:i/>
        </w:rPr>
        <w:t xml:space="preserve">Квалификации и </w:t>
      </w:r>
      <w:r w:rsidRPr="008842CE">
        <w:rPr>
          <w:rFonts w:ascii="GHEA Grapalat" w:hAnsi="GHEA Grapalat"/>
          <w:i/>
        </w:rPr>
        <w:t>Договора, представленн</w:t>
      </w:r>
      <w:r>
        <w:rPr>
          <w:rFonts w:ascii="GHEA Grapalat" w:hAnsi="GHEA Grapalat"/>
          <w:i/>
        </w:rPr>
        <w:t>ых</w:t>
      </w:r>
      <w:r w:rsidRPr="008842CE">
        <w:rPr>
          <w:rFonts w:ascii="GHEA Grapalat" w:hAnsi="GHEA Grapalat"/>
          <w:i/>
        </w:rPr>
        <w:t xml:space="preserve"> в виде неустойки, — также нов</w:t>
      </w:r>
      <w:r>
        <w:rPr>
          <w:rFonts w:ascii="GHEA Grapalat" w:hAnsi="GHEA Grapalat"/>
          <w:i/>
        </w:rPr>
        <w:t>ые</w:t>
      </w:r>
      <w:r w:rsidRPr="008842CE">
        <w:rPr>
          <w:rFonts w:ascii="GHEA Grapalat" w:hAnsi="GHEA Grapalat"/>
          <w:i/>
        </w:rPr>
        <w:t xml:space="preserve"> обеспечени</w:t>
      </w:r>
      <w:r>
        <w:rPr>
          <w:rFonts w:ascii="GHEA Grapalat" w:hAnsi="GHEA Grapalat"/>
          <w:i/>
        </w:rPr>
        <w:t>я</w:t>
      </w:r>
      <w:r w:rsidRPr="008842CE">
        <w:rPr>
          <w:rFonts w:ascii="GHEA Grapalat" w:hAnsi="GHEA Grapalat"/>
          <w:i/>
        </w:rPr>
        <w:t>" словом "и".</w:t>
      </w:r>
      <w:r w:rsidRPr="008842CE">
        <w:rPr>
          <w:rFonts w:ascii="GHEA Grapalat" w:hAnsi="GHEA Grapalat"/>
        </w:rPr>
        <w:t xml:space="preserve"> </w:t>
      </w:r>
    </w:p>
    <w:p w14:paraId="1DF515DF" w14:textId="77777777" w:rsidR="00B76CB5" w:rsidRDefault="00FB29E1" w:rsidP="00D3295F">
      <w:pPr>
        <w:pStyle w:val="FootnoteText"/>
        <w:widowControl w:val="0"/>
        <w:jc w:val="both"/>
        <w:rPr>
          <w:rFonts w:asciiTheme="minorHAnsi" w:hAnsiTheme="minorHAnsi"/>
        </w:rPr>
      </w:pPr>
      <w:r w:rsidRPr="008842CE">
        <w:rPr>
          <w:rFonts w:ascii="GHEA Grapalat" w:hAnsi="GHEA Grapalat"/>
          <w:i/>
        </w:rPr>
        <w:t>Настоящий пункт удаляется из Договора, если Договор не заключается на основании части 6 статьи 15 закона Республики Армения "О закупках".</w:t>
      </w:r>
    </w:p>
    <w:p w14:paraId="5E54DC8F" w14:textId="77777777" w:rsidR="00D3295F" w:rsidRDefault="00B76CB5" w:rsidP="00D3295F">
      <w:pPr>
        <w:pStyle w:val="FootnoteText"/>
        <w:widowControl w:val="0"/>
        <w:jc w:val="both"/>
        <w:rPr>
          <w:rFonts w:ascii="GHEA Grapalat" w:hAnsi="GHEA Grapalat"/>
          <w:i/>
          <w:lang w:val="hy-AM" w:eastAsia="en-US"/>
        </w:rPr>
      </w:pPr>
      <w:r>
        <w:rPr>
          <w:rFonts w:asciiTheme="minorHAnsi" w:hAnsiTheme="minorHAnsi"/>
        </w:rPr>
        <w:t xml:space="preserve">   </w:t>
      </w:r>
      <w:r w:rsidR="00D3295F">
        <w:rPr>
          <w:rStyle w:val="ezkurwreuab5ozgtqnkl"/>
          <w:rFonts w:ascii="Cambria" w:hAnsi="Cambria" w:cs="Cambria"/>
          <w:i/>
        </w:rPr>
        <w:t>Срок</w:t>
      </w:r>
      <w:r w:rsidR="00D3295F">
        <w:rPr>
          <w:rStyle w:val="ezkurwreuab5ozgtqnkl"/>
          <w:i/>
        </w:rPr>
        <w:t xml:space="preserve">, </w:t>
      </w:r>
      <w:r w:rsidR="00D3295F">
        <w:rPr>
          <w:rStyle w:val="ezkurwreuab5ozgtqnkl"/>
          <w:rFonts w:ascii="Cambria" w:hAnsi="Cambria" w:cs="Cambria"/>
          <w:i/>
        </w:rPr>
        <w:t>установленный</w:t>
      </w:r>
      <w:r w:rsidR="00D3295F">
        <w:rPr>
          <w:i/>
        </w:rPr>
        <w:t xml:space="preserve"> </w:t>
      </w:r>
      <w:r w:rsidR="00D3295F">
        <w:rPr>
          <w:rFonts w:ascii="Cambria" w:hAnsi="Cambria"/>
          <w:i/>
        </w:rPr>
        <w:t xml:space="preserve">в </w:t>
      </w:r>
      <w:r w:rsidR="00D3295F">
        <w:rPr>
          <w:rStyle w:val="ezkurwreuab5ozgtqnkl"/>
          <w:i/>
        </w:rPr>
        <w:t>5</w:t>
      </w:r>
      <w:r w:rsidR="00D3295F">
        <w:rPr>
          <w:rStyle w:val="ezkurwreuab5ozgtqnkl"/>
          <w:rFonts w:asciiTheme="minorHAnsi" w:hAnsiTheme="minorHAnsi"/>
          <w:i/>
        </w:rPr>
        <w:t>-ом</w:t>
      </w:r>
      <w:r w:rsidR="00D3295F">
        <w:rPr>
          <w:i/>
        </w:rPr>
        <w:t xml:space="preserve"> </w:t>
      </w:r>
      <w:r w:rsidR="00D3295F">
        <w:rPr>
          <w:rStyle w:val="ezkurwreuab5ozgtqnkl"/>
          <w:rFonts w:ascii="Cambria" w:hAnsi="Cambria" w:cs="Cambria"/>
          <w:i/>
        </w:rPr>
        <w:t>предложении настоящего</w:t>
      </w:r>
      <w:r w:rsidR="00D3295F">
        <w:rPr>
          <w:i/>
        </w:rPr>
        <w:t xml:space="preserve"> </w:t>
      </w:r>
      <w:r w:rsidR="00D3295F">
        <w:rPr>
          <w:rStyle w:val="ezkurwreuab5ozgtqnkl"/>
          <w:rFonts w:ascii="Cambria" w:hAnsi="Cambria" w:cs="Cambria"/>
          <w:i/>
        </w:rPr>
        <w:t>пункта</w:t>
      </w:r>
      <w:r w:rsidR="00D3295F">
        <w:rPr>
          <w:i/>
        </w:rPr>
        <w:t xml:space="preserve">, </w:t>
      </w:r>
      <w:r w:rsidR="00D3295F">
        <w:rPr>
          <w:rStyle w:val="ezkurwreuab5ozgtqnkl"/>
          <w:rFonts w:ascii="Cambria" w:hAnsi="Cambria" w:cs="Cambria"/>
          <w:i/>
        </w:rPr>
        <w:t>не</w:t>
      </w:r>
      <w:r w:rsidR="00D3295F">
        <w:rPr>
          <w:i/>
        </w:rPr>
        <w:t xml:space="preserve"> </w:t>
      </w:r>
      <w:r w:rsidR="00D3295F">
        <w:rPr>
          <w:rStyle w:val="ezkurwreuab5ozgtqnkl"/>
          <w:rFonts w:ascii="Cambria" w:hAnsi="Cambria" w:cs="Cambria"/>
          <w:i/>
        </w:rPr>
        <w:t>может</w:t>
      </w:r>
      <w:r w:rsidR="00D3295F">
        <w:rPr>
          <w:rStyle w:val="ezkurwreuab5ozgtqnkl"/>
          <w:i/>
        </w:rPr>
        <w:t xml:space="preserve"> </w:t>
      </w:r>
      <w:r w:rsidR="00D3295F">
        <w:rPr>
          <w:rStyle w:val="ezkurwreuab5ozgtqnkl"/>
          <w:rFonts w:ascii="Cambria" w:hAnsi="Cambria" w:cs="Cambria"/>
          <w:i/>
        </w:rPr>
        <w:t>быть</w:t>
      </w:r>
      <w:r w:rsidR="00D3295F">
        <w:rPr>
          <w:rStyle w:val="ezkurwreuab5ozgtqnkl"/>
          <w:i/>
        </w:rPr>
        <w:t xml:space="preserve"> </w:t>
      </w:r>
      <w:r w:rsidR="00D3295F">
        <w:rPr>
          <w:rStyle w:val="ezkurwreuab5ozgtqnkl"/>
          <w:rFonts w:ascii="Cambria" w:hAnsi="Cambria" w:cs="Cambria"/>
          <w:i/>
        </w:rPr>
        <w:t>менее</w:t>
      </w:r>
      <w:r w:rsidR="00D3295F">
        <w:rPr>
          <w:i/>
        </w:rPr>
        <w:t xml:space="preserve"> </w:t>
      </w:r>
      <w:r w:rsidR="00D3295F">
        <w:rPr>
          <w:rStyle w:val="ezkurwreuab5ozgtqnkl"/>
          <w:i/>
        </w:rPr>
        <w:t>10</w:t>
      </w:r>
      <w:r w:rsidR="00D3295F">
        <w:rPr>
          <w:i/>
        </w:rPr>
        <w:t xml:space="preserve"> </w:t>
      </w:r>
      <w:r w:rsidR="00D3295F">
        <w:rPr>
          <w:rStyle w:val="ezkurwreuab5ozgtqnkl"/>
          <w:rFonts w:ascii="Cambria" w:hAnsi="Cambria" w:cs="Cambria"/>
          <w:i/>
        </w:rPr>
        <w:t>рабочих</w:t>
      </w:r>
      <w:r w:rsidR="00D3295F">
        <w:rPr>
          <w:i/>
        </w:rPr>
        <w:t xml:space="preserve"> </w:t>
      </w:r>
      <w:r w:rsidR="00D3295F">
        <w:rPr>
          <w:rStyle w:val="ezkurwreuab5ozgtqnkl"/>
          <w:rFonts w:ascii="Cambria" w:hAnsi="Cambria" w:cs="Cambria"/>
          <w:i/>
        </w:rPr>
        <w:t>дней</w:t>
      </w:r>
      <w:r w:rsidR="00D3295F">
        <w:rPr>
          <w:rStyle w:val="ezkurwreuab5ozgtqnkl"/>
          <w:rFonts w:ascii="Cambria" w:hAnsi="Cambria" w:cs="Cambria"/>
          <w:i/>
          <w:lang w:val="hy-AM"/>
        </w:rPr>
        <w:t>.</w:t>
      </w:r>
    </w:p>
    <w:p w14:paraId="789E3DE7" w14:textId="77777777" w:rsidR="00071D1C" w:rsidRPr="00FB29E1" w:rsidRDefault="00071D1C" w:rsidP="00B46D58">
      <w:pPr>
        <w:widowControl w:val="0"/>
        <w:spacing w:after="160"/>
        <w:jc w:val="right"/>
        <w:rPr>
          <w:rFonts w:ascii="GHEA Grapalat" w:hAnsi="GHEA Grapalat"/>
          <w:lang w:val="hy-AM"/>
          <w:rPrChange w:id="13" w:author="Inesa Kocharyan" w:date="2025-02-19T10:34:00Z">
            <w:rPr>
              <w:rFonts w:ascii="GHEA Grapalat" w:hAnsi="GHEA Grapalat"/>
            </w:rPr>
          </w:rPrChange>
        </w:rPr>
        <w:sectPr w:rsidR="00071D1C" w:rsidRPr="00FB29E1" w:rsidSect="0062219E">
          <w:footerReference w:type="default" r:id="rId8"/>
          <w:footnotePr>
            <w:pos w:val="beneathText"/>
          </w:footnotePr>
          <w:pgSz w:w="11906" w:h="16838" w:code="9"/>
          <w:pgMar w:top="360" w:right="1418" w:bottom="1418" w:left="1418" w:header="561" w:footer="561" w:gutter="0"/>
          <w:cols w:space="720"/>
          <w:docGrid w:linePitch="326"/>
        </w:sectPr>
      </w:pPr>
    </w:p>
    <w:p w14:paraId="69B9AC9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1</w:t>
      </w:r>
    </w:p>
    <w:p w14:paraId="131F2FCB"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1D0249"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2E7939C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ТЕХНИЧЕСКА</w:t>
      </w:r>
      <w:r w:rsidR="001D0249" w:rsidRPr="00B138F3">
        <w:rPr>
          <w:rFonts w:ascii="GHEA Grapalat" w:hAnsi="GHEA Grapalat"/>
        </w:rPr>
        <w:t>Я ХАРАКТЕРИСТИКА-ГРАФИК ЗАКУПКИ</w:t>
      </w:r>
      <w:r w:rsidR="001D0249" w:rsidRPr="00B138F3">
        <w:rPr>
          <w:rStyle w:val="FootnoteReference"/>
          <w:rFonts w:ascii="GHEA Grapalat" w:hAnsi="GHEA Grapalat"/>
        </w:rPr>
        <w:footnoteReference w:customMarkFollows="1" w:id="16"/>
        <w:t>*</w:t>
      </w:r>
    </w:p>
    <w:p w14:paraId="7BAAD950"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2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642"/>
        <w:gridCol w:w="1559"/>
        <w:gridCol w:w="1925"/>
        <w:gridCol w:w="1467"/>
        <w:gridCol w:w="1085"/>
        <w:gridCol w:w="1559"/>
        <w:gridCol w:w="1134"/>
        <w:gridCol w:w="850"/>
        <w:gridCol w:w="709"/>
        <w:gridCol w:w="1158"/>
        <w:gridCol w:w="952"/>
      </w:tblGrid>
      <w:tr w:rsidR="00B138F3" w:rsidRPr="00B138F3" w14:paraId="4BDE6358" w14:textId="77777777" w:rsidTr="003003CE">
        <w:trPr>
          <w:jc w:val="center"/>
        </w:trPr>
        <w:tc>
          <w:tcPr>
            <w:tcW w:w="15282" w:type="dxa"/>
            <w:gridSpan w:val="12"/>
          </w:tcPr>
          <w:p w14:paraId="645FD795"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694D83FF" w14:textId="77777777" w:rsidTr="003003CE">
        <w:trPr>
          <w:trHeight w:val="219"/>
          <w:jc w:val="center"/>
        </w:trPr>
        <w:tc>
          <w:tcPr>
            <w:tcW w:w="1242" w:type="dxa"/>
            <w:vMerge w:val="restart"/>
            <w:vAlign w:val="center"/>
          </w:tcPr>
          <w:p w14:paraId="2D95F63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 xml:space="preserve">номер предусмотренного </w:t>
            </w:r>
            <w:r w:rsidRPr="00B138F3">
              <w:rPr>
                <w:rFonts w:ascii="GHEA Grapalat" w:hAnsi="GHEA Grapalat"/>
                <w:spacing w:val="-6"/>
                <w:sz w:val="16"/>
                <w:szCs w:val="16"/>
              </w:rPr>
              <w:t>приглашением</w:t>
            </w:r>
            <w:r w:rsidRPr="00B138F3">
              <w:rPr>
                <w:rFonts w:ascii="GHEA Grapalat" w:hAnsi="GHEA Grapalat"/>
                <w:sz w:val="16"/>
                <w:szCs w:val="16"/>
              </w:rPr>
              <w:t xml:space="preserve"> лота</w:t>
            </w:r>
          </w:p>
        </w:tc>
        <w:tc>
          <w:tcPr>
            <w:tcW w:w="1642" w:type="dxa"/>
            <w:vMerge w:val="restart"/>
            <w:vAlign w:val="center"/>
          </w:tcPr>
          <w:p w14:paraId="6D14891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559" w:type="dxa"/>
            <w:vMerge w:val="restart"/>
            <w:vAlign w:val="center"/>
          </w:tcPr>
          <w:p w14:paraId="47DCAFD1" w14:textId="77777777" w:rsidR="00071D1C" w:rsidRPr="00B138F3" w:rsidRDefault="001D0249" w:rsidP="00B64ECA">
            <w:pPr>
              <w:widowControl w:val="0"/>
              <w:jc w:val="center"/>
              <w:rPr>
                <w:rFonts w:ascii="GHEA Grapalat" w:hAnsi="GHEA Grapalat"/>
                <w:sz w:val="16"/>
                <w:szCs w:val="16"/>
                <w:lang w:val="en-US"/>
              </w:rPr>
            </w:pPr>
            <w:r w:rsidRPr="00B138F3">
              <w:rPr>
                <w:rFonts w:ascii="GHEA Grapalat" w:hAnsi="GHEA Grapalat"/>
                <w:sz w:val="16"/>
                <w:szCs w:val="16"/>
              </w:rPr>
              <w:t xml:space="preserve">наименование </w:t>
            </w:r>
          </w:p>
        </w:tc>
        <w:tc>
          <w:tcPr>
            <w:tcW w:w="1925" w:type="dxa"/>
            <w:vMerge w:val="restart"/>
            <w:vAlign w:val="center"/>
          </w:tcPr>
          <w:p w14:paraId="7851CB0D" w14:textId="77777777" w:rsidR="00071D1C" w:rsidRPr="00B138F3" w:rsidRDefault="00A205BF" w:rsidP="00B64ECA">
            <w:pPr>
              <w:widowControl w:val="0"/>
              <w:ind w:left="-96" w:right="-108"/>
              <w:jc w:val="center"/>
              <w:rPr>
                <w:rFonts w:ascii="GHEA Grapalat" w:hAnsi="GHEA Grapalat"/>
                <w:sz w:val="16"/>
                <w:szCs w:val="16"/>
              </w:rPr>
            </w:pPr>
            <w:r w:rsidRPr="00B138F3">
              <w:rPr>
                <w:rFonts w:ascii="GHEA Grapalat" w:hAnsi="GHEA Grapalat"/>
                <w:sz w:val="16"/>
                <w:szCs w:val="16"/>
              </w:rPr>
              <w:t>товарный знак,</w:t>
            </w:r>
            <w:r w:rsidRPr="00B138F3">
              <w:rPr>
                <w:rFonts w:ascii="GHEA Grapalat" w:hAnsi="GHEA Grapalat"/>
                <w:sz w:val="16"/>
                <w:szCs w:val="16"/>
                <w:lang w:val="hy-AM"/>
              </w:rPr>
              <w:t xml:space="preserve"> </w:t>
            </w:r>
            <w:r w:rsidR="00572629">
              <w:rPr>
                <w:rFonts w:ascii="GHEA Grapalat" w:hAnsi="GHEA Grapalat"/>
                <w:sz w:val="16"/>
                <w:szCs w:val="16"/>
              </w:rPr>
              <w:t>фирменное наименование, модель</w:t>
            </w:r>
            <w:r w:rsidR="00317BD2">
              <w:rPr>
                <w:rFonts w:ascii="GHEA Grapalat" w:hAnsi="GHEA Grapalat"/>
                <w:sz w:val="16"/>
                <w:szCs w:val="16"/>
                <w:lang w:val="hy-AM"/>
              </w:rPr>
              <w:t xml:space="preserve"> </w:t>
            </w:r>
            <w:r w:rsidR="00CC6362" w:rsidRPr="00B138F3">
              <w:rPr>
                <w:rFonts w:ascii="GHEA Grapalat" w:hAnsi="GHEA Grapalat"/>
                <w:sz w:val="16"/>
                <w:szCs w:val="16"/>
              </w:rPr>
              <w:t xml:space="preserve">и </w:t>
            </w:r>
            <w:r w:rsidR="009F06BA" w:rsidRPr="00B138F3">
              <w:rPr>
                <w:rFonts w:ascii="GHEA Grapalat" w:hAnsi="GHEA Grapalat"/>
                <w:sz w:val="16"/>
                <w:szCs w:val="16"/>
              </w:rPr>
              <w:t xml:space="preserve">наименование производителя </w:t>
            </w:r>
            <w:r w:rsidR="00B64ECA">
              <w:rPr>
                <w:rStyle w:val="FootnoteReference"/>
                <w:rFonts w:ascii="GHEA Grapalat" w:hAnsi="GHEA Grapalat"/>
                <w:sz w:val="16"/>
                <w:szCs w:val="16"/>
              </w:rPr>
              <w:footnoteReference w:customMarkFollows="1" w:id="17"/>
              <w:t>**</w:t>
            </w:r>
          </w:p>
        </w:tc>
        <w:tc>
          <w:tcPr>
            <w:tcW w:w="1467" w:type="dxa"/>
            <w:vMerge w:val="restart"/>
            <w:vAlign w:val="center"/>
          </w:tcPr>
          <w:p w14:paraId="74E7A1AA" w14:textId="77777777" w:rsidR="00071D1C" w:rsidRPr="00B138F3" w:rsidRDefault="00071D1C" w:rsidP="00B46D58">
            <w:pPr>
              <w:widowControl w:val="0"/>
              <w:ind w:left="-108" w:right="-59"/>
              <w:jc w:val="center"/>
              <w:rPr>
                <w:rFonts w:ascii="GHEA Grapalat" w:hAnsi="GHEA Grapalat"/>
                <w:sz w:val="16"/>
                <w:szCs w:val="16"/>
              </w:rPr>
            </w:pPr>
            <w:r w:rsidRPr="00B138F3">
              <w:rPr>
                <w:rFonts w:ascii="GHEA Grapalat" w:hAnsi="GHEA Grapalat"/>
                <w:sz w:val="16"/>
                <w:szCs w:val="16"/>
              </w:rPr>
              <w:t>техническая характеристика</w:t>
            </w:r>
          </w:p>
        </w:tc>
        <w:tc>
          <w:tcPr>
            <w:tcW w:w="1085" w:type="dxa"/>
            <w:vMerge w:val="restart"/>
            <w:vAlign w:val="center"/>
          </w:tcPr>
          <w:p w14:paraId="7531DEFB" w14:textId="77777777" w:rsidR="00071D1C" w:rsidRPr="00B138F3" w:rsidRDefault="00071D1C" w:rsidP="00B46D58">
            <w:pPr>
              <w:widowControl w:val="0"/>
              <w:ind w:left="-48" w:right="-108"/>
              <w:jc w:val="center"/>
              <w:rPr>
                <w:rFonts w:ascii="GHEA Grapalat" w:hAnsi="GHEA Grapalat"/>
                <w:sz w:val="16"/>
                <w:szCs w:val="16"/>
              </w:rPr>
            </w:pPr>
            <w:r w:rsidRPr="00B138F3">
              <w:rPr>
                <w:rFonts w:ascii="GHEA Grapalat" w:hAnsi="GHEA Grapalat"/>
                <w:sz w:val="16"/>
                <w:szCs w:val="16"/>
              </w:rPr>
              <w:t>единица измерения</w:t>
            </w:r>
          </w:p>
        </w:tc>
        <w:tc>
          <w:tcPr>
            <w:tcW w:w="1559" w:type="dxa"/>
            <w:vMerge w:val="restart"/>
            <w:vAlign w:val="center"/>
          </w:tcPr>
          <w:p w14:paraId="15443680"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цена единицы/драмов РА</w:t>
            </w:r>
          </w:p>
        </w:tc>
        <w:tc>
          <w:tcPr>
            <w:tcW w:w="1134" w:type="dxa"/>
            <w:vMerge w:val="restart"/>
            <w:vAlign w:val="center"/>
          </w:tcPr>
          <w:p w14:paraId="74EB94F4"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общая цена/драмов РА</w:t>
            </w:r>
          </w:p>
        </w:tc>
        <w:tc>
          <w:tcPr>
            <w:tcW w:w="850" w:type="dxa"/>
            <w:vMerge w:val="restart"/>
            <w:vAlign w:val="center"/>
          </w:tcPr>
          <w:p w14:paraId="0CBE4749" w14:textId="77777777" w:rsidR="00071D1C" w:rsidRPr="00B138F3" w:rsidRDefault="00071D1C" w:rsidP="00B46D58">
            <w:pPr>
              <w:widowControl w:val="0"/>
              <w:ind w:left="-126" w:right="-108"/>
              <w:jc w:val="center"/>
              <w:rPr>
                <w:rFonts w:ascii="GHEA Grapalat" w:hAnsi="GHEA Grapalat"/>
                <w:sz w:val="16"/>
                <w:szCs w:val="16"/>
              </w:rPr>
            </w:pPr>
            <w:r w:rsidRPr="00B138F3">
              <w:rPr>
                <w:rFonts w:ascii="GHEA Grapalat" w:hAnsi="GHEA Grapalat"/>
                <w:sz w:val="16"/>
                <w:szCs w:val="16"/>
              </w:rPr>
              <w:t>общий объем</w:t>
            </w:r>
          </w:p>
        </w:tc>
        <w:tc>
          <w:tcPr>
            <w:tcW w:w="2814" w:type="dxa"/>
            <w:gridSpan w:val="3"/>
            <w:vAlign w:val="center"/>
          </w:tcPr>
          <w:p w14:paraId="7AC16BB2"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поставки</w:t>
            </w:r>
          </w:p>
        </w:tc>
      </w:tr>
      <w:tr w:rsidR="00B138F3" w:rsidRPr="00B138F3" w14:paraId="0155B1FC" w14:textId="77777777" w:rsidTr="003003CE">
        <w:trPr>
          <w:trHeight w:val="445"/>
          <w:jc w:val="center"/>
        </w:trPr>
        <w:tc>
          <w:tcPr>
            <w:tcW w:w="1242" w:type="dxa"/>
            <w:vMerge/>
            <w:vAlign w:val="center"/>
          </w:tcPr>
          <w:p w14:paraId="5DCDC30C" w14:textId="77777777" w:rsidR="00071D1C" w:rsidRPr="00B138F3" w:rsidRDefault="00071D1C" w:rsidP="00B46D58">
            <w:pPr>
              <w:widowControl w:val="0"/>
              <w:jc w:val="center"/>
              <w:rPr>
                <w:rFonts w:ascii="GHEA Grapalat" w:hAnsi="GHEA Grapalat"/>
                <w:sz w:val="16"/>
                <w:szCs w:val="16"/>
              </w:rPr>
            </w:pPr>
          </w:p>
        </w:tc>
        <w:tc>
          <w:tcPr>
            <w:tcW w:w="1642" w:type="dxa"/>
            <w:vMerge/>
            <w:vAlign w:val="center"/>
          </w:tcPr>
          <w:p w14:paraId="39C09567"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2C30556E" w14:textId="77777777" w:rsidR="00071D1C" w:rsidRPr="00B138F3" w:rsidRDefault="00071D1C" w:rsidP="00B46D58">
            <w:pPr>
              <w:widowControl w:val="0"/>
              <w:jc w:val="center"/>
              <w:rPr>
                <w:rFonts w:ascii="GHEA Grapalat" w:hAnsi="GHEA Grapalat"/>
                <w:sz w:val="16"/>
                <w:szCs w:val="16"/>
              </w:rPr>
            </w:pPr>
          </w:p>
        </w:tc>
        <w:tc>
          <w:tcPr>
            <w:tcW w:w="1925" w:type="dxa"/>
            <w:vMerge/>
            <w:vAlign w:val="center"/>
          </w:tcPr>
          <w:p w14:paraId="554A1B9A" w14:textId="77777777" w:rsidR="00071D1C" w:rsidRPr="00B138F3" w:rsidRDefault="00071D1C" w:rsidP="00B46D58">
            <w:pPr>
              <w:widowControl w:val="0"/>
              <w:jc w:val="center"/>
              <w:rPr>
                <w:rFonts w:ascii="GHEA Grapalat" w:hAnsi="GHEA Grapalat"/>
                <w:sz w:val="16"/>
                <w:szCs w:val="16"/>
              </w:rPr>
            </w:pPr>
          </w:p>
        </w:tc>
        <w:tc>
          <w:tcPr>
            <w:tcW w:w="1467" w:type="dxa"/>
            <w:vMerge/>
            <w:vAlign w:val="center"/>
          </w:tcPr>
          <w:p w14:paraId="1711B718" w14:textId="77777777" w:rsidR="00071D1C" w:rsidRPr="00B138F3" w:rsidRDefault="00071D1C" w:rsidP="00B46D58">
            <w:pPr>
              <w:widowControl w:val="0"/>
              <w:jc w:val="center"/>
              <w:rPr>
                <w:rFonts w:ascii="GHEA Grapalat" w:hAnsi="GHEA Grapalat"/>
                <w:sz w:val="16"/>
                <w:szCs w:val="16"/>
              </w:rPr>
            </w:pPr>
          </w:p>
        </w:tc>
        <w:tc>
          <w:tcPr>
            <w:tcW w:w="1085" w:type="dxa"/>
            <w:vMerge/>
            <w:vAlign w:val="center"/>
          </w:tcPr>
          <w:p w14:paraId="1DA9C686" w14:textId="77777777" w:rsidR="00071D1C" w:rsidRPr="00B138F3" w:rsidRDefault="00071D1C" w:rsidP="00B46D58">
            <w:pPr>
              <w:widowControl w:val="0"/>
              <w:jc w:val="center"/>
              <w:rPr>
                <w:rFonts w:ascii="GHEA Grapalat" w:hAnsi="GHEA Grapalat"/>
                <w:sz w:val="16"/>
                <w:szCs w:val="16"/>
              </w:rPr>
            </w:pPr>
          </w:p>
        </w:tc>
        <w:tc>
          <w:tcPr>
            <w:tcW w:w="1559" w:type="dxa"/>
            <w:vMerge/>
            <w:vAlign w:val="center"/>
          </w:tcPr>
          <w:p w14:paraId="1531BC01" w14:textId="77777777" w:rsidR="00071D1C" w:rsidRPr="00B138F3" w:rsidRDefault="00071D1C" w:rsidP="00B46D58">
            <w:pPr>
              <w:widowControl w:val="0"/>
              <w:jc w:val="center"/>
              <w:rPr>
                <w:rFonts w:ascii="GHEA Grapalat" w:hAnsi="GHEA Grapalat"/>
                <w:sz w:val="16"/>
                <w:szCs w:val="16"/>
              </w:rPr>
            </w:pPr>
          </w:p>
        </w:tc>
        <w:tc>
          <w:tcPr>
            <w:tcW w:w="1134" w:type="dxa"/>
            <w:vMerge/>
            <w:vAlign w:val="center"/>
          </w:tcPr>
          <w:p w14:paraId="3006241E" w14:textId="77777777" w:rsidR="00071D1C" w:rsidRPr="00B138F3" w:rsidRDefault="00071D1C" w:rsidP="00B46D58">
            <w:pPr>
              <w:widowControl w:val="0"/>
              <w:jc w:val="center"/>
              <w:rPr>
                <w:rFonts w:ascii="GHEA Grapalat" w:hAnsi="GHEA Grapalat"/>
                <w:sz w:val="16"/>
                <w:szCs w:val="16"/>
              </w:rPr>
            </w:pPr>
          </w:p>
        </w:tc>
        <w:tc>
          <w:tcPr>
            <w:tcW w:w="850" w:type="dxa"/>
            <w:vMerge/>
            <w:vAlign w:val="center"/>
          </w:tcPr>
          <w:p w14:paraId="76A45DC0" w14:textId="77777777" w:rsidR="00071D1C" w:rsidRPr="00B138F3" w:rsidRDefault="00071D1C" w:rsidP="00B46D58">
            <w:pPr>
              <w:widowControl w:val="0"/>
              <w:jc w:val="center"/>
              <w:rPr>
                <w:rFonts w:ascii="GHEA Grapalat" w:hAnsi="GHEA Grapalat"/>
                <w:sz w:val="16"/>
                <w:szCs w:val="16"/>
              </w:rPr>
            </w:pPr>
          </w:p>
        </w:tc>
        <w:tc>
          <w:tcPr>
            <w:tcW w:w="709" w:type="dxa"/>
            <w:vAlign w:val="center"/>
          </w:tcPr>
          <w:p w14:paraId="1AAD7A33" w14:textId="77777777" w:rsidR="00071D1C" w:rsidRPr="00B138F3" w:rsidRDefault="00071D1C" w:rsidP="00B46D58">
            <w:pPr>
              <w:widowControl w:val="0"/>
              <w:ind w:left="-108" w:right="-108"/>
              <w:jc w:val="center"/>
              <w:rPr>
                <w:rFonts w:ascii="GHEA Grapalat" w:hAnsi="GHEA Grapalat"/>
                <w:sz w:val="16"/>
                <w:szCs w:val="16"/>
              </w:rPr>
            </w:pPr>
            <w:r w:rsidRPr="00B138F3">
              <w:rPr>
                <w:rFonts w:ascii="GHEA Grapalat" w:hAnsi="GHEA Grapalat"/>
                <w:sz w:val="16"/>
                <w:szCs w:val="16"/>
              </w:rPr>
              <w:t>адрес</w:t>
            </w:r>
          </w:p>
        </w:tc>
        <w:tc>
          <w:tcPr>
            <w:tcW w:w="1158" w:type="dxa"/>
            <w:vAlign w:val="center"/>
          </w:tcPr>
          <w:p w14:paraId="0C35BC4A" w14:textId="77777777" w:rsidR="00071D1C" w:rsidRPr="00B138F3" w:rsidRDefault="00071D1C" w:rsidP="00B46D58">
            <w:pPr>
              <w:widowControl w:val="0"/>
              <w:ind w:left="-46" w:right="-84"/>
              <w:jc w:val="center"/>
              <w:rPr>
                <w:rFonts w:ascii="GHEA Grapalat" w:hAnsi="GHEA Grapalat"/>
                <w:sz w:val="16"/>
                <w:szCs w:val="16"/>
              </w:rPr>
            </w:pPr>
            <w:r w:rsidRPr="00B138F3">
              <w:rPr>
                <w:rFonts w:ascii="GHEA Grapalat" w:hAnsi="GHEA Grapalat"/>
                <w:sz w:val="16"/>
                <w:szCs w:val="16"/>
              </w:rPr>
              <w:t>подлежащее поставке количество товара</w:t>
            </w:r>
          </w:p>
        </w:tc>
        <w:tc>
          <w:tcPr>
            <w:tcW w:w="947" w:type="dxa"/>
            <w:vAlign w:val="center"/>
          </w:tcPr>
          <w:p w14:paraId="04851A7C" w14:textId="77777777" w:rsidR="00700C81" w:rsidRPr="00B138F3" w:rsidRDefault="005646FC" w:rsidP="00B46D58">
            <w:pPr>
              <w:widowControl w:val="0"/>
              <w:ind w:left="-132" w:right="-129"/>
              <w:jc w:val="center"/>
              <w:rPr>
                <w:rFonts w:ascii="GHEA Grapalat" w:hAnsi="GHEA Grapalat"/>
                <w:sz w:val="16"/>
                <w:szCs w:val="16"/>
                <w:lang w:val="en-US"/>
              </w:rPr>
            </w:pPr>
            <w:r w:rsidRPr="00B138F3">
              <w:rPr>
                <w:rFonts w:ascii="GHEA Grapalat" w:hAnsi="GHEA Grapalat"/>
                <w:sz w:val="16"/>
                <w:szCs w:val="16"/>
              </w:rPr>
              <w:t>с</w:t>
            </w:r>
            <w:r w:rsidR="00700C81" w:rsidRPr="00B138F3">
              <w:rPr>
                <w:rFonts w:ascii="GHEA Grapalat" w:hAnsi="GHEA Grapalat"/>
                <w:sz w:val="16"/>
                <w:szCs w:val="16"/>
              </w:rPr>
              <w:t>рок</w:t>
            </w:r>
            <w:r w:rsidR="005A57B8" w:rsidRPr="00B138F3">
              <w:rPr>
                <w:rStyle w:val="FootnoteReference"/>
                <w:rFonts w:ascii="GHEA Grapalat" w:hAnsi="GHEA Grapalat"/>
                <w:sz w:val="16"/>
                <w:szCs w:val="16"/>
              </w:rPr>
              <w:footnoteReference w:customMarkFollows="1" w:id="18"/>
              <w:t>***</w:t>
            </w:r>
          </w:p>
        </w:tc>
      </w:tr>
      <w:tr w:rsidR="003003CE" w:rsidRPr="00B138F3" w14:paraId="11FC362F" w14:textId="77777777" w:rsidTr="003003CE">
        <w:trPr>
          <w:trHeight w:val="246"/>
          <w:jc w:val="center"/>
        </w:trPr>
        <w:tc>
          <w:tcPr>
            <w:tcW w:w="1242" w:type="dxa"/>
          </w:tcPr>
          <w:p w14:paraId="4F99C718" w14:textId="38CB741A" w:rsidR="003003CE" w:rsidRPr="00FD1C8E" w:rsidRDefault="003003CE" w:rsidP="003003CE">
            <w:pPr>
              <w:widowControl w:val="0"/>
              <w:jc w:val="center"/>
              <w:rPr>
                <w:rFonts w:ascii="GHEA Grapalat" w:hAnsi="GHEA Grapalat"/>
                <w:sz w:val="16"/>
                <w:szCs w:val="16"/>
                <w:lang w:val="hy-AM"/>
              </w:rPr>
            </w:pPr>
            <w:r>
              <w:rPr>
                <w:rFonts w:ascii="GHEA Grapalat" w:hAnsi="GHEA Grapalat"/>
                <w:sz w:val="16"/>
                <w:szCs w:val="16"/>
                <w:lang w:val="hy-AM"/>
              </w:rPr>
              <w:t>1</w:t>
            </w:r>
          </w:p>
        </w:tc>
        <w:tc>
          <w:tcPr>
            <w:tcW w:w="1642" w:type="dxa"/>
          </w:tcPr>
          <w:p w14:paraId="5977C68D" w14:textId="6AED1C4C" w:rsidR="003003CE" w:rsidRPr="00B138F3" w:rsidRDefault="003003CE" w:rsidP="003003CE">
            <w:pPr>
              <w:widowControl w:val="0"/>
              <w:jc w:val="center"/>
              <w:rPr>
                <w:rFonts w:ascii="GHEA Grapalat" w:hAnsi="GHEA Grapalat"/>
                <w:sz w:val="16"/>
                <w:szCs w:val="16"/>
              </w:rPr>
            </w:pPr>
            <w:r w:rsidRPr="006B1C18">
              <w:rPr>
                <w:rFonts w:ascii="GHEA Grapalat" w:hAnsi="GHEA Grapalat" w:cs="Arial"/>
                <w:color w:val="000000" w:themeColor="text1"/>
                <w:sz w:val="16"/>
                <w:szCs w:val="16"/>
              </w:rPr>
              <w:t>34351400</w:t>
            </w:r>
          </w:p>
        </w:tc>
        <w:tc>
          <w:tcPr>
            <w:tcW w:w="1559" w:type="dxa"/>
          </w:tcPr>
          <w:p w14:paraId="6308E490" w14:textId="25637DC2" w:rsidR="003003CE" w:rsidRPr="00B138F3" w:rsidRDefault="003003CE" w:rsidP="003003CE">
            <w:pPr>
              <w:widowControl w:val="0"/>
              <w:jc w:val="center"/>
              <w:rPr>
                <w:rFonts w:ascii="GHEA Grapalat" w:hAnsi="GHEA Grapalat"/>
                <w:sz w:val="16"/>
                <w:szCs w:val="16"/>
              </w:rPr>
            </w:pPr>
            <w:r w:rsidRPr="00E73348">
              <w:rPr>
                <w:rFonts w:ascii="GHEA Grapalat" w:hAnsi="GHEA Grapalat"/>
                <w:bCs/>
                <w:kern w:val="32"/>
                <w:sz w:val="16"/>
                <w:szCs w:val="16"/>
                <w:lang w:val="hy-AM"/>
              </w:rPr>
              <w:t>колеса грузовика</w:t>
            </w:r>
          </w:p>
        </w:tc>
        <w:tc>
          <w:tcPr>
            <w:tcW w:w="1925" w:type="dxa"/>
          </w:tcPr>
          <w:p w14:paraId="6735643E" w14:textId="77777777" w:rsidR="003003CE" w:rsidRPr="00B138F3" w:rsidRDefault="003003CE" w:rsidP="003003CE">
            <w:pPr>
              <w:widowControl w:val="0"/>
              <w:jc w:val="center"/>
              <w:rPr>
                <w:rFonts w:ascii="GHEA Grapalat" w:hAnsi="GHEA Grapalat"/>
                <w:sz w:val="16"/>
                <w:szCs w:val="16"/>
              </w:rPr>
            </w:pPr>
          </w:p>
        </w:tc>
        <w:tc>
          <w:tcPr>
            <w:tcW w:w="1467" w:type="dxa"/>
            <w:vAlign w:val="center"/>
          </w:tcPr>
          <w:p w14:paraId="06538900" w14:textId="46D3318B" w:rsidR="003003CE" w:rsidRPr="00B138F3" w:rsidRDefault="003003CE" w:rsidP="003003CE">
            <w:pPr>
              <w:widowControl w:val="0"/>
              <w:jc w:val="center"/>
              <w:rPr>
                <w:rFonts w:ascii="GHEA Grapalat" w:hAnsi="GHEA Grapalat"/>
                <w:sz w:val="16"/>
                <w:szCs w:val="16"/>
              </w:rPr>
            </w:pPr>
            <w:r w:rsidRPr="00E73348">
              <w:rPr>
                <w:rFonts w:ascii="GHEA Grapalat" w:hAnsi="GHEA Grapalat"/>
                <w:bCs/>
                <w:kern w:val="32"/>
                <w:sz w:val="16"/>
                <w:szCs w:val="16"/>
                <w:lang w:val="hy-AM"/>
              </w:rPr>
              <w:t xml:space="preserve">Шины пневматические 11R22.5 грузовые, всесезонные, назначение На заднюю (ведущую) ось, без воздушной камеры, конструкция - радиальная, единица измерения - шт., На шине имеется маркировка: Индекс скорости - К(110), Индекс нагрузки - Индекс нагрузки 146/143, Индекс максимальной нагрузки - Макс.нагрузка(кг) 3000/2725кг, слойность - 16PR, цвет черный, пожаробезопасна, действующий стандарт АСТ 183-99, транспортировка Любым видом транспорта, силами поставщика, производство </w:t>
            </w:r>
            <w:r w:rsidRPr="009B6F70">
              <w:rPr>
                <w:rFonts w:ascii="GHEA Grapalat" w:hAnsi="GHEA Grapalat"/>
                <w:bCs/>
                <w:kern w:val="32"/>
                <w:sz w:val="16"/>
                <w:szCs w:val="16"/>
                <w:lang w:val="hy-AM"/>
              </w:rPr>
              <w:t>не меньше</w:t>
            </w:r>
            <w:r w:rsidRPr="00E73348">
              <w:rPr>
                <w:rFonts w:ascii="GHEA Grapalat" w:hAnsi="GHEA Grapalat"/>
                <w:bCs/>
                <w:kern w:val="32"/>
                <w:sz w:val="16"/>
                <w:szCs w:val="16"/>
                <w:lang w:val="hy-AM"/>
              </w:rPr>
              <w:t xml:space="preserve"> 2024 год.</w:t>
            </w:r>
          </w:p>
        </w:tc>
        <w:tc>
          <w:tcPr>
            <w:tcW w:w="1085" w:type="dxa"/>
          </w:tcPr>
          <w:p w14:paraId="4DBB7CBF" w14:textId="17AF19F5" w:rsidR="003003CE" w:rsidRPr="00B138F3" w:rsidRDefault="003003CE" w:rsidP="003003CE">
            <w:pPr>
              <w:widowControl w:val="0"/>
              <w:jc w:val="center"/>
              <w:rPr>
                <w:rFonts w:ascii="GHEA Grapalat" w:hAnsi="GHEA Grapalat"/>
                <w:sz w:val="16"/>
                <w:szCs w:val="16"/>
              </w:rPr>
            </w:pPr>
            <w:proofErr w:type="spellStart"/>
            <w:r w:rsidRPr="006C756E">
              <w:rPr>
                <w:rFonts w:ascii="GHEA Grapalat" w:hAnsi="GHEA Grapalat"/>
                <w:sz w:val="16"/>
                <w:szCs w:val="16"/>
              </w:rPr>
              <w:t>шт</w:t>
            </w:r>
            <w:proofErr w:type="spellEnd"/>
          </w:p>
        </w:tc>
        <w:tc>
          <w:tcPr>
            <w:tcW w:w="1559" w:type="dxa"/>
          </w:tcPr>
          <w:p w14:paraId="2CAD8A9F" w14:textId="77777777" w:rsidR="003003CE" w:rsidRPr="00B138F3" w:rsidRDefault="003003CE" w:rsidP="003003CE">
            <w:pPr>
              <w:widowControl w:val="0"/>
              <w:jc w:val="center"/>
              <w:rPr>
                <w:rFonts w:ascii="GHEA Grapalat" w:hAnsi="GHEA Grapalat"/>
                <w:sz w:val="16"/>
                <w:szCs w:val="16"/>
              </w:rPr>
            </w:pPr>
          </w:p>
        </w:tc>
        <w:tc>
          <w:tcPr>
            <w:tcW w:w="1134" w:type="dxa"/>
          </w:tcPr>
          <w:p w14:paraId="18ABCA6F" w14:textId="77777777" w:rsidR="003003CE" w:rsidRPr="00B138F3" w:rsidRDefault="003003CE" w:rsidP="003003CE">
            <w:pPr>
              <w:widowControl w:val="0"/>
              <w:jc w:val="center"/>
              <w:rPr>
                <w:rFonts w:ascii="GHEA Grapalat" w:hAnsi="GHEA Grapalat"/>
                <w:sz w:val="16"/>
                <w:szCs w:val="16"/>
              </w:rPr>
            </w:pPr>
          </w:p>
        </w:tc>
        <w:tc>
          <w:tcPr>
            <w:tcW w:w="850" w:type="dxa"/>
          </w:tcPr>
          <w:p w14:paraId="1181C18B" w14:textId="6BEDE0A3" w:rsidR="003003CE" w:rsidRPr="00B138F3" w:rsidRDefault="003003CE" w:rsidP="003003CE">
            <w:pPr>
              <w:widowControl w:val="0"/>
              <w:jc w:val="center"/>
              <w:rPr>
                <w:rFonts w:ascii="GHEA Grapalat" w:hAnsi="GHEA Grapalat"/>
                <w:sz w:val="16"/>
                <w:szCs w:val="16"/>
              </w:rPr>
            </w:pPr>
            <w:r w:rsidRPr="003B0C9C">
              <w:rPr>
                <w:rFonts w:ascii="GHEA Grapalat" w:hAnsi="GHEA Grapalat" w:cstheme="minorBidi"/>
                <w:sz w:val="16"/>
                <w:szCs w:val="16"/>
                <w:lang w:val="hy-AM"/>
              </w:rPr>
              <w:t>4</w:t>
            </w:r>
          </w:p>
        </w:tc>
        <w:tc>
          <w:tcPr>
            <w:tcW w:w="709" w:type="dxa"/>
            <w:vAlign w:val="center"/>
          </w:tcPr>
          <w:p w14:paraId="39EAB455" w14:textId="1EDCF69C" w:rsidR="003003CE" w:rsidRPr="00B138F3" w:rsidRDefault="003003CE" w:rsidP="003003CE">
            <w:pPr>
              <w:widowControl w:val="0"/>
              <w:jc w:val="center"/>
              <w:rPr>
                <w:rFonts w:ascii="GHEA Grapalat" w:hAnsi="GHEA Grapalat"/>
                <w:sz w:val="16"/>
                <w:szCs w:val="16"/>
              </w:rPr>
            </w:pPr>
            <w:r w:rsidRPr="00F0125A">
              <w:rPr>
                <w:rFonts w:ascii="GHEA Grapalat" w:hAnsi="GHEA Grapalat"/>
                <w:bCs/>
                <w:kern w:val="32"/>
                <w:sz w:val="16"/>
                <w:szCs w:val="16"/>
                <w:lang w:val="hy-AM"/>
              </w:rPr>
              <w:t>РА, Ширакский марз, с. Маралик, Мадатян 1</w:t>
            </w:r>
          </w:p>
        </w:tc>
        <w:tc>
          <w:tcPr>
            <w:tcW w:w="1158" w:type="dxa"/>
          </w:tcPr>
          <w:p w14:paraId="7C14FB9D" w14:textId="1DED8448" w:rsidR="003003CE" w:rsidRPr="00B138F3" w:rsidRDefault="003003CE" w:rsidP="003003CE">
            <w:pPr>
              <w:widowControl w:val="0"/>
              <w:jc w:val="center"/>
              <w:rPr>
                <w:rFonts w:ascii="GHEA Grapalat" w:hAnsi="GHEA Grapalat"/>
                <w:sz w:val="16"/>
                <w:szCs w:val="16"/>
              </w:rPr>
            </w:pPr>
            <w:r w:rsidRPr="003B0C9C">
              <w:rPr>
                <w:rFonts w:ascii="GHEA Grapalat" w:hAnsi="GHEA Grapalat" w:cstheme="minorBidi"/>
                <w:sz w:val="16"/>
                <w:szCs w:val="16"/>
                <w:lang w:val="hy-AM"/>
              </w:rPr>
              <w:t>4</w:t>
            </w:r>
          </w:p>
        </w:tc>
        <w:tc>
          <w:tcPr>
            <w:tcW w:w="947" w:type="dxa"/>
          </w:tcPr>
          <w:p w14:paraId="4C05B4F7" w14:textId="3BF88E2E" w:rsidR="003003CE" w:rsidRPr="00B138F3" w:rsidRDefault="003003CE" w:rsidP="003003CE">
            <w:pPr>
              <w:widowControl w:val="0"/>
              <w:jc w:val="center"/>
              <w:rPr>
                <w:rFonts w:ascii="GHEA Grapalat" w:hAnsi="GHEA Grapalat"/>
                <w:sz w:val="16"/>
                <w:szCs w:val="16"/>
              </w:rPr>
            </w:pPr>
            <w:r w:rsidRPr="001326EB">
              <w:t>В течение 20 календарных дней после получения заказа от Заказчика после даты вступления в силу настоящего Соглашения.</w:t>
            </w:r>
          </w:p>
        </w:tc>
      </w:tr>
      <w:tr w:rsidR="003003CE" w:rsidRPr="00B138F3" w14:paraId="0D0CB189" w14:textId="77777777" w:rsidTr="003003CE">
        <w:trPr>
          <w:trHeight w:val="246"/>
          <w:jc w:val="center"/>
        </w:trPr>
        <w:tc>
          <w:tcPr>
            <w:tcW w:w="1242" w:type="dxa"/>
          </w:tcPr>
          <w:p w14:paraId="42B03AE1" w14:textId="7031D6FE" w:rsidR="003003CE" w:rsidRPr="00FD1C8E" w:rsidRDefault="003003CE" w:rsidP="003003CE">
            <w:pPr>
              <w:widowControl w:val="0"/>
              <w:jc w:val="center"/>
              <w:rPr>
                <w:rFonts w:ascii="GHEA Grapalat" w:hAnsi="GHEA Grapalat"/>
                <w:sz w:val="16"/>
                <w:szCs w:val="16"/>
                <w:lang w:val="hy-AM"/>
              </w:rPr>
            </w:pPr>
            <w:r>
              <w:rPr>
                <w:rFonts w:ascii="GHEA Grapalat" w:hAnsi="GHEA Grapalat"/>
                <w:sz w:val="16"/>
                <w:szCs w:val="16"/>
                <w:lang w:val="hy-AM"/>
              </w:rPr>
              <w:t>2</w:t>
            </w:r>
          </w:p>
        </w:tc>
        <w:tc>
          <w:tcPr>
            <w:tcW w:w="1642" w:type="dxa"/>
          </w:tcPr>
          <w:p w14:paraId="7DCFAB71" w14:textId="74DC2F8D" w:rsidR="003003CE" w:rsidRPr="00B138F3" w:rsidRDefault="003003CE" w:rsidP="003003CE">
            <w:pPr>
              <w:widowControl w:val="0"/>
              <w:jc w:val="center"/>
              <w:rPr>
                <w:rFonts w:ascii="GHEA Grapalat" w:hAnsi="GHEA Grapalat"/>
                <w:sz w:val="16"/>
                <w:szCs w:val="16"/>
              </w:rPr>
            </w:pPr>
            <w:r w:rsidRPr="006B1C18">
              <w:rPr>
                <w:rFonts w:ascii="GHEA Grapalat" w:hAnsi="GHEA Grapalat" w:cs="Arial"/>
                <w:color w:val="000000" w:themeColor="text1"/>
                <w:sz w:val="16"/>
                <w:szCs w:val="16"/>
              </w:rPr>
              <w:t>34351300</w:t>
            </w:r>
          </w:p>
        </w:tc>
        <w:tc>
          <w:tcPr>
            <w:tcW w:w="1559" w:type="dxa"/>
          </w:tcPr>
          <w:p w14:paraId="22F108DC" w14:textId="3E191747" w:rsidR="003003CE" w:rsidRPr="00B138F3" w:rsidRDefault="003003CE" w:rsidP="003003CE">
            <w:pPr>
              <w:widowControl w:val="0"/>
              <w:jc w:val="center"/>
              <w:rPr>
                <w:rFonts w:ascii="GHEA Grapalat" w:hAnsi="GHEA Grapalat"/>
                <w:sz w:val="16"/>
                <w:szCs w:val="16"/>
              </w:rPr>
            </w:pPr>
            <w:r w:rsidRPr="00E73348">
              <w:rPr>
                <w:rFonts w:ascii="GHEA Grapalat" w:hAnsi="GHEA Grapalat"/>
                <w:bCs/>
                <w:kern w:val="32"/>
                <w:sz w:val="16"/>
                <w:szCs w:val="16"/>
                <w:lang w:val="hy-AM"/>
              </w:rPr>
              <w:t>колеса для тяжелых грузовиков</w:t>
            </w:r>
          </w:p>
        </w:tc>
        <w:tc>
          <w:tcPr>
            <w:tcW w:w="1925" w:type="dxa"/>
          </w:tcPr>
          <w:p w14:paraId="13EDAEAD" w14:textId="77777777" w:rsidR="003003CE" w:rsidRPr="00B138F3" w:rsidRDefault="003003CE" w:rsidP="003003CE">
            <w:pPr>
              <w:widowControl w:val="0"/>
              <w:jc w:val="center"/>
              <w:rPr>
                <w:rFonts w:ascii="GHEA Grapalat" w:hAnsi="GHEA Grapalat"/>
                <w:sz w:val="16"/>
                <w:szCs w:val="16"/>
              </w:rPr>
            </w:pPr>
          </w:p>
        </w:tc>
        <w:tc>
          <w:tcPr>
            <w:tcW w:w="1467" w:type="dxa"/>
            <w:vAlign w:val="center"/>
          </w:tcPr>
          <w:p w14:paraId="2052D2A7" w14:textId="2F2076C4" w:rsidR="003003CE" w:rsidRPr="00B138F3" w:rsidRDefault="003003CE" w:rsidP="003003CE">
            <w:pPr>
              <w:widowControl w:val="0"/>
              <w:jc w:val="center"/>
              <w:rPr>
                <w:rFonts w:ascii="GHEA Grapalat" w:hAnsi="GHEA Grapalat"/>
                <w:sz w:val="16"/>
                <w:szCs w:val="16"/>
              </w:rPr>
            </w:pPr>
            <w:r w:rsidRPr="00E73348">
              <w:rPr>
                <w:rFonts w:ascii="GHEA Grapalat" w:hAnsi="GHEA Grapalat"/>
                <w:bCs/>
                <w:kern w:val="32"/>
                <w:sz w:val="16"/>
                <w:szCs w:val="16"/>
                <w:lang w:val="hy-AM"/>
              </w:rPr>
              <w:t xml:space="preserve">Размер шин: 12,5/80-18, предназначены для строительной техники. Рисунок слоев: высокочастотный, структура: диагональная (Diagonal). На шине должны быть указаны страна производства и производитель, коэффициент слойности (PR) - не менее 12, индекс скорости (Speed </w:t>
            </w:r>
            <w:r w:rsidRPr="00E73348">
              <w:rPr>
                <w:rFonts w:ascii="Cambria Math" w:hAnsi="Cambria Math" w:cs="Cambria Math"/>
                <w:bCs/>
                <w:kern w:val="32"/>
                <w:sz w:val="16"/>
                <w:szCs w:val="16"/>
                <w:lang w:val="hy-AM"/>
              </w:rPr>
              <w:t>​​</w:t>
            </w:r>
            <w:r w:rsidRPr="00E73348">
              <w:rPr>
                <w:rFonts w:ascii="GHEA Grapalat" w:hAnsi="GHEA Grapalat"/>
                <w:bCs/>
                <w:kern w:val="32"/>
                <w:sz w:val="16"/>
                <w:szCs w:val="16"/>
                <w:lang w:val="hy-AM"/>
              </w:rPr>
              <w:t xml:space="preserve">Index) - </w:t>
            </w:r>
            <w:r w:rsidRPr="00E73348">
              <w:rPr>
                <w:rFonts w:ascii="GHEA Grapalat" w:hAnsi="GHEA Grapalat" w:cs="GHEA Grapalat"/>
                <w:bCs/>
                <w:kern w:val="32"/>
                <w:sz w:val="16"/>
                <w:szCs w:val="16"/>
                <w:lang w:val="hy-AM"/>
              </w:rPr>
              <w:t>не</w:t>
            </w:r>
            <w:r w:rsidRPr="00E73348">
              <w:rPr>
                <w:rFonts w:ascii="GHEA Grapalat" w:hAnsi="GHEA Grapalat"/>
                <w:bCs/>
                <w:kern w:val="32"/>
                <w:sz w:val="16"/>
                <w:szCs w:val="16"/>
                <w:lang w:val="hy-AM"/>
              </w:rPr>
              <w:t xml:space="preserve"> </w:t>
            </w:r>
            <w:r w:rsidRPr="00E73348">
              <w:rPr>
                <w:rFonts w:ascii="GHEA Grapalat" w:hAnsi="GHEA Grapalat" w:cs="GHEA Grapalat"/>
                <w:bCs/>
                <w:kern w:val="32"/>
                <w:sz w:val="16"/>
                <w:szCs w:val="16"/>
                <w:lang w:val="hy-AM"/>
              </w:rPr>
              <w:t>менее</w:t>
            </w:r>
            <w:r w:rsidRPr="00E73348">
              <w:rPr>
                <w:rFonts w:ascii="GHEA Grapalat" w:hAnsi="GHEA Grapalat"/>
                <w:bCs/>
                <w:kern w:val="32"/>
                <w:sz w:val="16"/>
                <w:szCs w:val="16"/>
                <w:lang w:val="hy-AM"/>
              </w:rPr>
              <w:t xml:space="preserve"> </w:t>
            </w:r>
            <w:r w:rsidRPr="00E73348">
              <w:rPr>
                <w:rFonts w:ascii="GHEA Grapalat" w:hAnsi="GHEA Grapalat" w:cs="GHEA Grapalat"/>
                <w:bCs/>
                <w:kern w:val="32"/>
                <w:sz w:val="16"/>
                <w:szCs w:val="16"/>
                <w:lang w:val="hy-AM"/>
              </w:rPr>
              <w:t>А</w:t>
            </w:r>
            <w:r w:rsidRPr="00E73348">
              <w:rPr>
                <w:rFonts w:ascii="GHEA Grapalat" w:hAnsi="GHEA Grapalat"/>
                <w:bCs/>
                <w:kern w:val="32"/>
                <w:sz w:val="16"/>
                <w:szCs w:val="16"/>
                <w:lang w:val="hy-AM"/>
              </w:rPr>
              <w:t>6 (30/</w:t>
            </w:r>
            <w:r w:rsidRPr="00E73348">
              <w:rPr>
                <w:rFonts w:ascii="GHEA Grapalat" w:hAnsi="GHEA Grapalat" w:cs="GHEA Grapalat"/>
                <w:bCs/>
                <w:kern w:val="32"/>
                <w:sz w:val="16"/>
                <w:szCs w:val="16"/>
                <w:lang w:val="hy-AM"/>
              </w:rPr>
              <w:t>км</w:t>
            </w:r>
            <w:r w:rsidRPr="00E73348">
              <w:rPr>
                <w:rFonts w:ascii="GHEA Grapalat" w:hAnsi="GHEA Grapalat"/>
                <w:bCs/>
                <w:kern w:val="32"/>
                <w:sz w:val="16"/>
                <w:szCs w:val="16"/>
                <w:lang w:val="hy-AM"/>
              </w:rPr>
              <w:t>/ч), индекс нагрузки (Load Index) - не менее 141, грузоподъемность: Max Load (кг) - не менее 2575. Год выпуска - не ранее 2023-2024, транспортировка Любым видом транспорта, силами поставщика.</w:t>
            </w:r>
          </w:p>
        </w:tc>
        <w:tc>
          <w:tcPr>
            <w:tcW w:w="1085" w:type="dxa"/>
          </w:tcPr>
          <w:p w14:paraId="2468262A" w14:textId="33838D7E" w:rsidR="003003CE" w:rsidRPr="00B138F3" w:rsidRDefault="003003CE" w:rsidP="003003CE">
            <w:pPr>
              <w:widowControl w:val="0"/>
              <w:jc w:val="center"/>
              <w:rPr>
                <w:rFonts w:ascii="GHEA Grapalat" w:hAnsi="GHEA Grapalat"/>
                <w:sz w:val="16"/>
                <w:szCs w:val="16"/>
              </w:rPr>
            </w:pPr>
            <w:proofErr w:type="spellStart"/>
            <w:r w:rsidRPr="006C756E">
              <w:rPr>
                <w:rFonts w:ascii="GHEA Grapalat" w:hAnsi="GHEA Grapalat"/>
                <w:sz w:val="16"/>
                <w:szCs w:val="16"/>
              </w:rPr>
              <w:t>шт</w:t>
            </w:r>
            <w:proofErr w:type="spellEnd"/>
          </w:p>
        </w:tc>
        <w:tc>
          <w:tcPr>
            <w:tcW w:w="1559" w:type="dxa"/>
          </w:tcPr>
          <w:p w14:paraId="4A8CD666" w14:textId="77777777" w:rsidR="003003CE" w:rsidRPr="00B138F3" w:rsidRDefault="003003CE" w:rsidP="003003CE">
            <w:pPr>
              <w:widowControl w:val="0"/>
              <w:jc w:val="center"/>
              <w:rPr>
                <w:rFonts w:ascii="GHEA Grapalat" w:hAnsi="GHEA Grapalat"/>
                <w:sz w:val="16"/>
                <w:szCs w:val="16"/>
              </w:rPr>
            </w:pPr>
          </w:p>
        </w:tc>
        <w:tc>
          <w:tcPr>
            <w:tcW w:w="1134" w:type="dxa"/>
          </w:tcPr>
          <w:p w14:paraId="1809E94A" w14:textId="77777777" w:rsidR="003003CE" w:rsidRPr="00B138F3" w:rsidRDefault="003003CE" w:rsidP="003003CE">
            <w:pPr>
              <w:widowControl w:val="0"/>
              <w:jc w:val="center"/>
              <w:rPr>
                <w:rFonts w:ascii="GHEA Grapalat" w:hAnsi="GHEA Grapalat"/>
                <w:sz w:val="16"/>
                <w:szCs w:val="16"/>
              </w:rPr>
            </w:pPr>
          </w:p>
        </w:tc>
        <w:tc>
          <w:tcPr>
            <w:tcW w:w="850" w:type="dxa"/>
          </w:tcPr>
          <w:p w14:paraId="4F477461" w14:textId="1FCFAD93" w:rsidR="003003CE" w:rsidRPr="00B138F3" w:rsidRDefault="003003CE" w:rsidP="003003CE">
            <w:pPr>
              <w:widowControl w:val="0"/>
              <w:jc w:val="center"/>
              <w:rPr>
                <w:rFonts w:ascii="GHEA Grapalat" w:hAnsi="GHEA Grapalat"/>
                <w:sz w:val="16"/>
                <w:szCs w:val="16"/>
              </w:rPr>
            </w:pPr>
            <w:r w:rsidRPr="003B0C9C">
              <w:rPr>
                <w:rFonts w:ascii="GHEA Grapalat" w:hAnsi="GHEA Grapalat" w:cstheme="minorBidi"/>
                <w:sz w:val="16"/>
                <w:szCs w:val="16"/>
                <w:lang w:val="hy-AM"/>
              </w:rPr>
              <w:t>4</w:t>
            </w:r>
          </w:p>
        </w:tc>
        <w:tc>
          <w:tcPr>
            <w:tcW w:w="709" w:type="dxa"/>
            <w:vAlign w:val="center"/>
          </w:tcPr>
          <w:p w14:paraId="0348856F" w14:textId="49735440" w:rsidR="003003CE" w:rsidRPr="00B138F3" w:rsidRDefault="003003CE" w:rsidP="003003CE">
            <w:pPr>
              <w:widowControl w:val="0"/>
              <w:jc w:val="center"/>
              <w:rPr>
                <w:rFonts w:ascii="GHEA Grapalat" w:hAnsi="GHEA Grapalat"/>
                <w:sz w:val="16"/>
                <w:szCs w:val="16"/>
              </w:rPr>
            </w:pPr>
            <w:r w:rsidRPr="00F0125A">
              <w:rPr>
                <w:rFonts w:ascii="GHEA Grapalat" w:hAnsi="GHEA Grapalat"/>
                <w:bCs/>
                <w:kern w:val="32"/>
                <w:sz w:val="16"/>
                <w:szCs w:val="16"/>
                <w:lang w:val="hy-AM"/>
              </w:rPr>
              <w:t>РА, Ширакский марз, с. Маралик, Мадатян 1</w:t>
            </w:r>
          </w:p>
        </w:tc>
        <w:tc>
          <w:tcPr>
            <w:tcW w:w="1158" w:type="dxa"/>
          </w:tcPr>
          <w:p w14:paraId="10339EC9" w14:textId="6873F769" w:rsidR="003003CE" w:rsidRPr="00B138F3" w:rsidRDefault="003003CE" w:rsidP="003003CE">
            <w:pPr>
              <w:widowControl w:val="0"/>
              <w:jc w:val="center"/>
              <w:rPr>
                <w:rFonts w:ascii="GHEA Grapalat" w:hAnsi="GHEA Grapalat"/>
                <w:sz w:val="16"/>
                <w:szCs w:val="16"/>
              </w:rPr>
            </w:pPr>
            <w:r w:rsidRPr="003B0C9C">
              <w:rPr>
                <w:rFonts w:ascii="GHEA Grapalat" w:hAnsi="GHEA Grapalat" w:cstheme="minorBidi"/>
                <w:sz w:val="16"/>
                <w:szCs w:val="16"/>
                <w:lang w:val="hy-AM"/>
              </w:rPr>
              <w:t>4</w:t>
            </w:r>
          </w:p>
        </w:tc>
        <w:tc>
          <w:tcPr>
            <w:tcW w:w="947" w:type="dxa"/>
          </w:tcPr>
          <w:p w14:paraId="275F45FD" w14:textId="43E76105" w:rsidR="003003CE" w:rsidRPr="00B138F3" w:rsidRDefault="003003CE" w:rsidP="003003CE">
            <w:pPr>
              <w:widowControl w:val="0"/>
              <w:jc w:val="center"/>
              <w:rPr>
                <w:rFonts w:ascii="GHEA Grapalat" w:hAnsi="GHEA Grapalat"/>
                <w:sz w:val="16"/>
                <w:szCs w:val="16"/>
              </w:rPr>
            </w:pPr>
            <w:r w:rsidRPr="001326EB">
              <w:t>В течение 20 календарных дней после получения заказа от Заказчика после даты вступления в силу настоящего Соглашения.</w:t>
            </w:r>
          </w:p>
        </w:tc>
      </w:tr>
      <w:tr w:rsidR="003003CE" w:rsidRPr="00B138F3" w14:paraId="3FA502A2" w14:textId="77777777" w:rsidTr="003003CE">
        <w:trPr>
          <w:trHeight w:val="246"/>
          <w:jc w:val="center"/>
        </w:trPr>
        <w:tc>
          <w:tcPr>
            <w:tcW w:w="1242" w:type="dxa"/>
          </w:tcPr>
          <w:p w14:paraId="43407491" w14:textId="4311CE67" w:rsidR="003003CE" w:rsidRPr="00FD1C8E" w:rsidRDefault="003003CE" w:rsidP="003003CE">
            <w:pPr>
              <w:widowControl w:val="0"/>
              <w:jc w:val="center"/>
              <w:rPr>
                <w:rFonts w:ascii="GHEA Grapalat" w:hAnsi="GHEA Grapalat"/>
                <w:sz w:val="16"/>
                <w:szCs w:val="16"/>
                <w:lang w:val="hy-AM"/>
              </w:rPr>
            </w:pPr>
            <w:r>
              <w:rPr>
                <w:rFonts w:ascii="GHEA Grapalat" w:hAnsi="GHEA Grapalat"/>
                <w:sz w:val="16"/>
                <w:szCs w:val="16"/>
                <w:lang w:val="hy-AM"/>
              </w:rPr>
              <w:t>3</w:t>
            </w:r>
          </w:p>
        </w:tc>
        <w:tc>
          <w:tcPr>
            <w:tcW w:w="1642" w:type="dxa"/>
          </w:tcPr>
          <w:p w14:paraId="1AC4A5DC" w14:textId="639EDDBA" w:rsidR="003003CE" w:rsidRPr="00B138F3" w:rsidRDefault="003003CE" w:rsidP="003003CE">
            <w:pPr>
              <w:widowControl w:val="0"/>
              <w:jc w:val="center"/>
              <w:rPr>
                <w:rFonts w:ascii="GHEA Grapalat" w:hAnsi="GHEA Grapalat"/>
                <w:sz w:val="16"/>
                <w:szCs w:val="16"/>
              </w:rPr>
            </w:pPr>
            <w:r w:rsidRPr="006B1C18">
              <w:rPr>
                <w:rFonts w:ascii="GHEA Grapalat" w:hAnsi="GHEA Grapalat" w:cs="Arial"/>
                <w:color w:val="000000" w:themeColor="text1"/>
                <w:sz w:val="16"/>
                <w:szCs w:val="16"/>
              </w:rPr>
              <w:t>34351400</w:t>
            </w:r>
          </w:p>
        </w:tc>
        <w:tc>
          <w:tcPr>
            <w:tcW w:w="1559" w:type="dxa"/>
          </w:tcPr>
          <w:p w14:paraId="051BB1D5" w14:textId="60AD07BA" w:rsidR="003003CE" w:rsidRPr="00B138F3" w:rsidRDefault="003003CE" w:rsidP="003003CE">
            <w:pPr>
              <w:widowControl w:val="0"/>
              <w:jc w:val="center"/>
              <w:rPr>
                <w:rFonts w:ascii="GHEA Grapalat" w:hAnsi="GHEA Grapalat"/>
                <w:sz w:val="16"/>
                <w:szCs w:val="16"/>
              </w:rPr>
            </w:pPr>
            <w:r w:rsidRPr="00E73348">
              <w:rPr>
                <w:rFonts w:ascii="GHEA Grapalat" w:hAnsi="GHEA Grapalat"/>
                <w:bCs/>
                <w:kern w:val="32"/>
                <w:sz w:val="16"/>
                <w:szCs w:val="16"/>
                <w:lang w:val="hy-AM"/>
              </w:rPr>
              <w:t>колеса грузовика</w:t>
            </w:r>
          </w:p>
        </w:tc>
        <w:tc>
          <w:tcPr>
            <w:tcW w:w="1925" w:type="dxa"/>
          </w:tcPr>
          <w:p w14:paraId="1281E1BE" w14:textId="77777777" w:rsidR="003003CE" w:rsidRPr="00B138F3" w:rsidRDefault="003003CE" w:rsidP="003003CE">
            <w:pPr>
              <w:widowControl w:val="0"/>
              <w:jc w:val="center"/>
              <w:rPr>
                <w:rFonts w:ascii="GHEA Grapalat" w:hAnsi="GHEA Grapalat"/>
                <w:sz w:val="16"/>
                <w:szCs w:val="16"/>
              </w:rPr>
            </w:pPr>
          </w:p>
        </w:tc>
        <w:tc>
          <w:tcPr>
            <w:tcW w:w="1467" w:type="dxa"/>
            <w:vAlign w:val="center"/>
          </w:tcPr>
          <w:p w14:paraId="1BBDF3B1" w14:textId="0B790BCE" w:rsidR="003003CE" w:rsidRPr="00B138F3" w:rsidRDefault="003003CE" w:rsidP="003003CE">
            <w:pPr>
              <w:widowControl w:val="0"/>
              <w:jc w:val="center"/>
              <w:rPr>
                <w:rFonts w:ascii="GHEA Grapalat" w:hAnsi="GHEA Grapalat"/>
                <w:sz w:val="16"/>
                <w:szCs w:val="16"/>
              </w:rPr>
            </w:pPr>
            <w:r w:rsidRPr="00E73348">
              <w:rPr>
                <w:rFonts w:ascii="GHEA Grapalat" w:hAnsi="GHEA Grapalat"/>
                <w:bCs/>
                <w:kern w:val="32"/>
                <w:sz w:val="16"/>
                <w:szCs w:val="16"/>
                <w:lang w:val="hy-AM"/>
              </w:rPr>
              <w:t xml:space="preserve">Амортизаторы пневматические для грузовых автомобилей 315/80R22.5, всесезонные, на заднюю (ведущую) ось, безкамерные, конструкция - радиальная, единица измерения: шт., индекс скорости: К(110), индекс нагрузки: Индекс нагрузки 156/150, индекс максимальной нагрузки: Макс.нагрузка(кг) 4000/3350кг, толщина: 18 PR Цвет черный, негорючий, действующий стандарт АСТ 183-99, транспортировка любым видом транспорта, силами поставщика, замена шин силами поставщика.Производство </w:t>
            </w:r>
            <w:r w:rsidRPr="009B6F70">
              <w:rPr>
                <w:rFonts w:ascii="GHEA Grapalat" w:hAnsi="GHEA Grapalat"/>
                <w:bCs/>
                <w:kern w:val="32"/>
                <w:sz w:val="16"/>
                <w:szCs w:val="16"/>
                <w:lang w:val="hy-AM"/>
              </w:rPr>
              <w:t>не меньше</w:t>
            </w:r>
            <w:r>
              <w:rPr>
                <w:rFonts w:ascii="GHEA Grapalat" w:hAnsi="GHEA Grapalat"/>
                <w:bCs/>
                <w:kern w:val="32"/>
                <w:sz w:val="16"/>
                <w:szCs w:val="16"/>
                <w:lang w:val="hy-AM"/>
              </w:rPr>
              <w:t xml:space="preserve"> </w:t>
            </w:r>
            <w:r w:rsidRPr="00E73348">
              <w:rPr>
                <w:rFonts w:ascii="GHEA Grapalat" w:hAnsi="GHEA Grapalat"/>
                <w:bCs/>
                <w:kern w:val="32"/>
                <w:sz w:val="16"/>
                <w:szCs w:val="16"/>
                <w:lang w:val="hy-AM"/>
              </w:rPr>
              <w:t>в 2024 году</w:t>
            </w:r>
          </w:p>
        </w:tc>
        <w:tc>
          <w:tcPr>
            <w:tcW w:w="1085" w:type="dxa"/>
          </w:tcPr>
          <w:p w14:paraId="613A9395" w14:textId="58D7EB2C" w:rsidR="003003CE" w:rsidRPr="00B138F3" w:rsidRDefault="003003CE" w:rsidP="003003CE">
            <w:pPr>
              <w:widowControl w:val="0"/>
              <w:jc w:val="center"/>
              <w:rPr>
                <w:rFonts w:ascii="GHEA Grapalat" w:hAnsi="GHEA Grapalat"/>
                <w:sz w:val="16"/>
                <w:szCs w:val="16"/>
              </w:rPr>
            </w:pPr>
            <w:proofErr w:type="spellStart"/>
            <w:r w:rsidRPr="006C756E">
              <w:rPr>
                <w:rFonts w:ascii="GHEA Grapalat" w:hAnsi="GHEA Grapalat"/>
                <w:sz w:val="16"/>
                <w:szCs w:val="16"/>
              </w:rPr>
              <w:t>шт</w:t>
            </w:r>
            <w:proofErr w:type="spellEnd"/>
          </w:p>
        </w:tc>
        <w:tc>
          <w:tcPr>
            <w:tcW w:w="1559" w:type="dxa"/>
          </w:tcPr>
          <w:p w14:paraId="1F3CA382" w14:textId="77777777" w:rsidR="003003CE" w:rsidRPr="00B138F3" w:rsidRDefault="003003CE" w:rsidP="003003CE">
            <w:pPr>
              <w:widowControl w:val="0"/>
              <w:jc w:val="center"/>
              <w:rPr>
                <w:rFonts w:ascii="GHEA Grapalat" w:hAnsi="GHEA Grapalat"/>
                <w:sz w:val="16"/>
                <w:szCs w:val="16"/>
              </w:rPr>
            </w:pPr>
          </w:p>
        </w:tc>
        <w:tc>
          <w:tcPr>
            <w:tcW w:w="1134" w:type="dxa"/>
          </w:tcPr>
          <w:p w14:paraId="745966AC" w14:textId="77777777" w:rsidR="003003CE" w:rsidRPr="00B138F3" w:rsidRDefault="003003CE" w:rsidP="003003CE">
            <w:pPr>
              <w:widowControl w:val="0"/>
              <w:jc w:val="center"/>
              <w:rPr>
                <w:rFonts w:ascii="GHEA Grapalat" w:hAnsi="GHEA Grapalat"/>
                <w:sz w:val="16"/>
                <w:szCs w:val="16"/>
              </w:rPr>
            </w:pPr>
          </w:p>
        </w:tc>
        <w:tc>
          <w:tcPr>
            <w:tcW w:w="850" w:type="dxa"/>
          </w:tcPr>
          <w:p w14:paraId="24C4DA62" w14:textId="7D42AAA7" w:rsidR="003003CE" w:rsidRPr="00B138F3" w:rsidRDefault="003003CE" w:rsidP="003003CE">
            <w:pPr>
              <w:widowControl w:val="0"/>
              <w:jc w:val="center"/>
              <w:rPr>
                <w:rFonts w:ascii="GHEA Grapalat" w:hAnsi="GHEA Grapalat"/>
                <w:sz w:val="16"/>
                <w:szCs w:val="16"/>
              </w:rPr>
            </w:pPr>
            <w:r w:rsidRPr="003B0C9C">
              <w:rPr>
                <w:rFonts w:ascii="GHEA Grapalat" w:hAnsi="GHEA Grapalat" w:cstheme="minorBidi"/>
                <w:sz w:val="16"/>
                <w:szCs w:val="16"/>
                <w:lang w:val="hy-AM"/>
              </w:rPr>
              <w:t>12</w:t>
            </w:r>
          </w:p>
        </w:tc>
        <w:tc>
          <w:tcPr>
            <w:tcW w:w="709" w:type="dxa"/>
            <w:vAlign w:val="center"/>
          </w:tcPr>
          <w:p w14:paraId="2EFAABDB" w14:textId="1E81C98C" w:rsidR="003003CE" w:rsidRPr="00B138F3" w:rsidRDefault="003003CE" w:rsidP="003003CE">
            <w:pPr>
              <w:widowControl w:val="0"/>
              <w:jc w:val="center"/>
              <w:rPr>
                <w:rFonts w:ascii="GHEA Grapalat" w:hAnsi="GHEA Grapalat"/>
                <w:sz w:val="16"/>
                <w:szCs w:val="16"/>
              </w:rPr>
            </w:pPr>
            <w:r w:rsidRPr="00F0125A">
              <w:rPr>
                <w:rFonts w:ascii="GHEA Grapalat" w:hAnsi="GHEA Grapalat"/>
                <w:bCs/>
                <w:kern w:val="32"/>
                <w:sz w:val="16"/>
                <w:szCs w:val="16"/>
                <w:lang w:val="hy-AM"/>
              </w:rPr>
              <w:t>РА, Ширакский марз, с. Маралик, Мадатян 1</w:t>
            </w:r>
          </w:p>
        </w:tc>
        <w:tc>
          <w:tcPr>
            <w:tcW w:w="1158" w:type="dxa"/>
          </w:tcPr>
          <w:p w14:paraId="619FCA9F" w14:textId="741DB355" w:rsidR="003003CE" w:rsidRPr="00B138F3" w:rsidRDefault="003003CE" w:rsidP="003003CE">
            <w:pPr>
              <w:widowControl w:val="0"/>
              <w:jc w:val="center"/>
              <w:rPr>
                <w:rFonts w:ascii="GHEA Grapalat" w:hAnsi="GHEA Grapalat"/>
                <w:sz w:val="16"/>
                <w:szCs w:val="16"/>
              </w:rPr>
            </w:pPr>
            <w:r w:rsidRPr="003B0C9C">
              <w:rPr>
                <w:rFonts w:ascii="GHEA Grapalat" w:hAnsi="GHEA Grapalat" w:cstheme="minorBidi"/>
                <w:sz w:val="16"/>
                <w:szCs w:val="16"/>
                <w:lang w:val="hy-AM"/>
              </w:rPr>
              <w:t>12</w:t>
            </w:r>
          </w:p>
        </w:tc>
        <w:tc>
          <w:tcPr>
            <w:tcW w:w="947" w:type="dxa"/>
          </w:tcPr>
          <w:p w14:paraId="4A2D1C57" w14:textId="3275BBEA" w:rsidR="003003CE" w:rsidRPr="00B138F3" w:rsidRDefault="003003CE" w:rsidP="003003CE">
            <w:pPr>
              <w:widowControl w:val="0"/>
              <w:jc w:val="center"/>
              <w:rPr>
                <w:rFonts w:ascii="GHEA Grapalat" w:hAnsi="GHEA Grapalat"/>
                <w:sz w:val="16"/>
                <w:szCs w:val="16"/>
              </w:rPr>
            </w:pPr>
            <w:r w:rsidRPr="001326EB">
              <w:t>В течение 20 календарных дней после получения заказа от Заказчика после даты вступления в силу настоящего Соглашения.</w:t>
            </w:r>
          </w:p>
        </w:tc>
      </w:tr>
      <w:tr w:rsidR="003003CE" w:rsidRPr="00B138F3" w14:paraId="4275B5C7" w14:textId="77777777" w:rsidTr="003003CE">
        <w:trPr>
          <w:trHeight w:val="246"/>
          <w:jc w:val="center"/>
        </w:trPr>
        <w:tc>
          <w:tcPr>
            <w:tcW w:w="1242" w:type="dxa"/>
          </w:tcPr>
          <w:p w14:paraId="3862D034" w14:textId="1D281046" w:rsidR="003003CE" w:rsidRPr="00FD1C8E" w:rsidRDefault="003003CE" w:rsidP="003003CE">
            <w:pPr>
              <w:widowControl w:val="0"/>
              <w:jc w:val="center"/>
              <w:rPr>
                <w:rFonts w:ascii="GHEA Grapalat" w:hAnsi="GHEA Grapalat"/>
                <w:sz w:val="16"/>
                <w:szCs w:val="16"/>
                <w:lang w:val="hy-AM"/>
              </w:rPr>
            </w:pPr>
            <w:r>
              <w:rPr>
                <w:rFonts w:ascii="GHEA Grapalat" w:hAnsi="GHEA Grapalat"/>
                <w:sz w:val="16"/>
                <w:szCs w:val="16"/>
                <w:lang w:val="hy-AM"/>
              </w:rPr>
              <w:t>4</w:t>
            </w:r>
          </w:p>
        </w:tc>
        <w:tc>
          <w:tcPr>
            <w:tcW w:w="1642" w:type="dxa"/>
          </w:tcPr>
          <w:p w14:paraId="41DA1C14" w14:textId="690E5EA2" w:rsidR="003003CE" w:rsidRPr="00B138F3" w:rsidRDefault="003003CE" w:rsidP="003003CE">
            <w:pPr>
              <w:widowControl w:val="0"/>
              <w:jc w:val="center"/>
              <w:rPr>
                <w:rFonts w:ascii="GHEA Grapalat" w:hAnsi="GHEA Grapalat"/>
                <w:sz w:val="16"/>
                <w:szCs w:val="16"/>
              </w:rPr>
            </w:pPr>
            <w:r w:rsidRPr="006B1C18">
              <w:rPr>
                <w:rFonts w:ascii="GHEA Grapalat" w:hAnsi="GHEA Grapalat" w:cs="Arial"/>
                <w:color w:val="000000" w:themeColor="text1"/>
                <w:sz w:val="16"/>
                <w:szCs w:val="16"/>
              </w:rPr>
              <w:t>34351300</w:t>
            </w:r>
          </w:p>
        </w:tc>
        <w:tc>
          <w:tcPr>
            <w:tcW w:w="1559" w:type="dxa"/>
          </w:tcPr>
          <w:p w14:paraId="67740627" w14:textId="6751548D" w:rsidR="003003CE" w:rsidRPr="00B138F3" w:rsidRDefault="003003CE" w:rsidP="003003CE">
            <w:pPr>
              <w:widowControl w:val="0"/>
              <w:jc w:val="center"/>
              <w:rPr>
                <w:rFonts w:ascii="GHEA Grapalat" w:hAnsi="GHEA Grapalat"/>
                <w:sz w:val="16"/>
                <w:szCs w:val="16"/>
              </w:rPr>
            </w:pPr>
            <w:r w:rsidRPr="00E73348">
              <w:rPr>
                <w:rFonts w:ascii="GHEA Grapalat" w:hAnsi="GHEA Grapalat"/>
                <w:bCs/>
                <w:kern w:val="32"/>
                <w:sz w:val="16"/>
                <w:szCs w:val="16"/>
                <w:lang w:val="hy-AM"/>
              </w:rPr>
              <w:t>колеса для тяжелых грузовиков</w:t>
            </w:r>
          </w:p>
        </w:tc>
        <w:tc>
          <w:tcPr>
            <w:tcW w:w="1925" w:type="dxa"/>
          </w:tcPr>
          <w:p w14:paraId="691CECAB" w14:textId="77777777" w:rsidR="003003CE" w:rsidRPr="00B138F3" w:rsidRDefault="003003CE" w:rsidP="003003CE">
            <w:pPr>
              <w:widowControl w:val="0"/>
              <w:jc w:val="center"/>
              <w:rPr>
                <w:rFonts w:ascii="GHEA Grapalat" w:hAnsi="GHEA Grapalat"/>
                <w:sz w:val="16"/>
                <w:szCs w:val="16"/>
              </w:rPr>
            </w:pPr>
          </w:p>
        </w:tc>
        <w:tc>
          <w:tcPr>
            <w:tcW w:w="1467" w:type="dxa"/>
            <w:vAlign w:val="center"/>
          </w:tcPr>
          <w:p w14:paraId="15B0488C" w14:textId="3DC6A611" w:rsidR="003003CE" w:rsidRPr="00B138F3" w:rsidRDefault="003003CE" w:rsidP="003003CE">
            <w:pPr>
              <w:widowControl w:val="0"/>
              <w:jc w:val="center"/>
              <w:rPr>
                <w:rFonts w:ascii="GHEA Grapalat" w:hAnsi="GHEA Grapalat"/>
                <w:sz w:val="16"/>
                <w:szCs w:val="16"/>
              </w:rPr>
            </w:pPr>
            <w:r w:rsidRPr="009B6F70">
              <w:rPr>
                <w:rFonts w:ascii="GHEA Grapalat" w:hAnsi="GHEA Grapalat"/>
                <w:bCs/>
                <w:kern w:val="32"/>
                <w:sz w:val="16"/>
                <w:szCs w:val="16"/>
                <w:lang w:val="hy-AM"/>
              </w:rPr>
              <w:t xml:space="preserve">Размер шин: 18.4-26, предназначены для строительной техники. Рисунок слоев: высокочастотный, структура: диагональная (Diagonal). На шине должны быть указаны страна производства и производитель, коэффициент слойности (PR) - не менее 12, индекс скорости (Speed </w:t>
            </w:r>
            <w:r w:rsidRPr="009B6F70">
              <w:rPr>
                <w:rFonts w:ascii="Cambria Math" w:hAnsi="Cambria Math" w:cs="Cambria Math"/>
                <w:bCs/>
                <w:kern w:val="32"/>
                <w:sz w:val="16"/>
                <w:szCs w:val="16"/>
                <w:lang w:val="hy-AM"/>
              </w:rPr>
              <w:t>​​</w:t>
            </w:r>
            <w:r w:rsidRPr="009B6F70">
              <w:rPr>
                <w:rFonts w:ascii="GHEA Grapalat" w:hAnsi="GHEA Grapalat"/>
                <w:bCs/>
                <w:kern w:val="32"/>
                <w:sz w:val="16"/>
                <w:szCs w:val="16"/>
                <w:lang w:val="hy-AM"/>
              </w:rPr>
              <w:t xml:space="preserve">Index) - </w:t>
            </w:r>
            <w:r w:rsidRPr="009B6F70">
              <w:rPr>
                <w:rFonts w:ascii="GHEA Grapalat" w:hAnsi="GHEA Grapalat" w:cs="GHEA Grapalat"/>
                <w:bCs/>
                <w:kern w:val="32"/>
                <w:sz w:val="16"/>
                <w:szCs w:val="16"/>
                <w:lang w:val="hy-AM"/>
              </w:rPr>
              <w:t>не</w:t>
            </w:r>
            <w:r w:rsidRPr="009B6F70">
              <w:rPr>
                <w:rFonts w:ascii="GHEA Grapalat" w:hAnsi="GHEA Grapalat"/>
                <w:bCs/>
                <w:kern w:val="32"/>
                <w:sz w:val="16"/>
                <w:szCs w:val="16"/>
                <w:lang w:val="hy-AM"/>
              </w:rPr>
              <w:t xml:space="preserve"> </w:t>
            </w:r>
            <w:r w:rsidRPr="009B6F70">
              <w:rPr>
                <w:rFonts w:ascii="GHEA Grapalat" w:hAnsi="GHEA Grapalat" w:cs="GHEA Grapalat"/>
                <w:bCs/>
                <w:kern w:val="32"/>
                <w:sz w:val="16"/>
                <w:szCs w:val="16"/>
                <w:lang w:val="hy-AM"/>
              </w:rPr>
              <w:t>мене</w:t>
            </w:r>
            <w:r w:rsidRPr="009B6F70">
              <w:rPr>
                <w:rFonts w:ascii="GHEA Grapalat" w:hAnsi="GHEA Grapalat"/>
                <w:bCs/>
                <w:kern w:val="32"/>
                <w:sz w:val="16"/>
                <w:szCs w:val="16"/>
                <w:lang w:val="hy-AM"/>
              </w:rPr>
              <w:t>е А8 (40/км/ч), индекс нагрузки (Load Index) - не менее 155, грузоподъемность: Max Load (кг) - не менее 3875. Год выпуска - не ранее 2023-2024. : транспортировка любым видом транспорта, осуществляемая поставщиком.</w:t>
            </w:r>
          </w:p>
        </w:tc>
        <w:tc>
          <w:tcPr>
            <w:tcW w:w="1085" w:type="dxa"/>
          </w:tcPr>
          <w:p w14:paraId="26DBCFF8" w14:textId="6E65CD00" w:rsidR="003003CE" w:rsidRPr="00B138F3" w:rsidRDefault="003003CE" w:rsidP="003003CE">
            <w:pPr>
              <w:widowControl w:val="0"/>
              <w:jc w:val="center"/>
              <w:rPr>
                <w:rFonts w:ascii="GHEA Grapalat" w:hAnsi="GHEA Grapalat"/>
                <w:sz w:val="16"/>
                <w:szCs w:val="16"/>
              </w:rPr>
            </w:pPr>
            <w:proofErr w:type="spellStart"/>
            <w:r w:rsidRPr="006C756E">
              <w:rPr>
                <w:rFonts w:ascii="GHEA Grapalat" w:hAnsi="GHEA Grapalat"/>
                <w:sz w:val="16"/>
                <w:szCs w:val="16"/>
              </w:rPr>
              <w:t>шт</w:t>
            </w:r>
            <w:proofErr w:type="spellEnd"/>
          </w:p>
        </w:tc>
        <w:tc>
          <w:tcPr>
            <w:tcW w:w="1559" w:type="dxa"/>
          </w:tcPr>
          <w:p w14:paraId="59C61DE8" w14:textId="77777777" w:rsidR="003003CE" w:rsidRPr="00B138F3" w:rsidRDefault="003003CE" w:rsidP="003003CE">
            <w:pPr>
              <w:widowControl w:val="0"/>
              <w:jc w:val="center"/>
              <w:rPr>
                <w:rFonts w:ascii="GHEA Grapalat" w:hAnsi="GHEA Grapalat"/>
                <w:sz w:val="16"/>
                <w:szCs w:val="16"/>
              </w:rPr>
            </w:pPr>
          </w:p>
        </w:tc>
        <w:tc>
          <w:tcPr>
            <w:tcW w:w="1134" w:type="dxa"/>
          </w:tcPr>
          <w:p w14:paraId="20762BB1" w14:textId="77777777" w:rsidR="003003CE" w:rsidRPr="00B138F3" w:rsidRDefault="003003CE" w:rsidP="003003CE">
            <w:pPr>
              <w:widowControl w:val="0"/>
              <w:jc w:val="center"/>
              <w:rPr>
                <w:rFonts w:ascii="GHEA Grapalat" w:hAnsi="GHEA Grapalat"/>
                <w:sz w:val="16"/>
                <w:szCs w:val="16"/>
              </w:rPr>
            </w:pPr>
          </w:p>
        </w:tc>
        <w:tc>
          <w:tcPr>
            <w:tcW w:w="850" w:type="dxa"/>
          </w:tcPr>
          <w:p w14:paraId="7076FA0B" w14:textId="0199C919" w:rsidR="003003CE" w:rsidRPr="00B138F3" w:rsidRDefault="003003CE" w:rsidP="003003CE">
            <w:pPr>
              <w:widowControl w:val="0"/>
              <w:jc w:val="center"/>
              <w:rPr>
                <w:rFonts w:ascii="GHEA Grapalat" w:hAnsi="GHEA Grapalat"/>
                <w:sz w:val="16"/>
                <w:szCs w:val="16"/>
              </w:rPr>
            </w:pPr>
            <w:r w:rsidRPr="003B0C9C">
              <w:rPr>
                <w:rFonts w:ascii="GHEA Grapalat" w:hAnsi="GHEA Grapalat" w:cstheme="minorBidi"/>
                <w:sz w:val="16"/>
                <w:szCs w:val="16"/>
                <w:lang w:val="hy-AM"/>
              </w:rPr>
              <w:t>2</w:t>
            </w:r>
          </w:p>
        </w:tc>
        <w:tc>
          <w:tcPr>
            <w:tcW w:w="709" w:type="dxa"/>
            <w:vAlign w:val="center"/>
          </w:tcPr>
          <w:p w14:paraId="1F63628C" w14:textId="69B6D98B" w:rsidR="003003CE" w:rsidRPr="00B138F3" w:rsidRDefault="003003CE" w:rsidP="003003CE">
            <w:pPr>
              <w:widowControl w:val="0"/>
              <w:jc w:val="center"/>
              <w:rPr>
                <w:rFonts w:ascii="GHEA Grapalat" w:hAnsi="GHEA Grapalat"/>
                <w:sz w:val="16"/>
                <w:szCs w:val="16"/>
              </w:rPr>
            </w:pPr>
            <w:r w:rsidRPr="00F0125A">
              <w:rPr>
                <w:rFonts w:ascii="GHEA Grapalat" w:hAnsi="GHEA Grapalat"/>
                <w:bCs/>
                <w:kern w:val="32"/>
                <w:sz w:val="16"/>
                <w:szCs w:val="16"/>
                <w:lang w:val="hy-AM"/>
              </w:rPr>
              <w:t>РА, Ширакский марз, с. Маралик, Мадатян 1</w:t>
            </w:r>
          </w:p>
        </w:tc>
        <w:tc>
          <w:tcPr>
            <w:tcW w:w="1158" w:type="dxa"/>
          </w:tcPr>
          <w:p w14:paraId="42C853B9" w14:textId="26C4AC06" w:rsidR="003003CE" w:rsidRPr="00B138F3" w:rsidRDefault="003003CE" w:rsidP="003003CE">
            <w:pPr>
              <w:widowControl w:val="0"/>
              <w:jc w:val="center"/>
              <w:rPr>
                <w:rFonts w:ascii="GHEA Grapalat" w:hAnsi="GHEA Grapalat"/>
                <w:sz w:val="16"/>
                <w:szCs w:val="16"/>
              </w:rPr>
            </w:pPr>
            <w:r w:rsidRPr="003B0C9C">
              <w:rPr>
                <w:rFonts w:ascii="GHEA Grapalat" w:hAnsi="GHEA Grapalat" w:cstheme="minorBidi"/>
                <w:sz w:val="16"/>
                <w:szCs w:val="16"/>
                <w:lang w:val="hy-AM"/>
              </w:rPr>
              <w:t>2</w:t>
            </w:r>
          </w:p>
        </w:tc>
        <w:tc>
          <w:tcPr>
            <w:tcW w:w="947" w:type="dxa"/>
          </w:tcPr>
          <w:p w14:paraId="1A40C942" w14:textId="620825B0" w:rsidR="003003CE" w:rsidRPr="00B138F3" w:rsidRDefault="003003CE" w:rsidP="003003CE">
            <w:pPr>
              <w:widowControl w:val="0"/>
              <w:jc w:val="center"/>
              <w:rPr>
                <w:rFonts w:ascii="GHEA Grapalat" w:hAnsi="GHEA Grapalat"/>
                <w:sz w:val="16"/>
                <w:szCs w:val="16"/>
              </w:rPr>
            </w:pPr>
            <w:r w:rsidRPr="001326EB">
              <w:t>В течение 20 календарных дней после получения заказа от Заказчика после даты вступления в силу настоящего Соглашения.</w:t>
            </w:r>
          </w:p>
        </w:tc>
      </w:tr>
      <w:tr w:rsidR="003003CE" w:rsidRPr="00B138F3" w14:paraId="776280C3" w14:textId="77777777" w:rsidTr="003003CE">
        <w:trPr>
          <w:trHeight w:val="246"/>
          <w:jc w:val="center"/>
        </w:trPr>
        <w:tc>
          <w:tcPr>
            <w:tcW w:w="1242" w:type="dxa"/>
          </w:tcPr>
          <w:p w14:paraId="50C49316" w14:textId="25051284" w:rsidR="003003CE" w:rsidRPr="00FD1C8E" w:rsidRDefault="003003CE" w:rsidP="003003CE">
            <w:pPr>
              <w:widowControl w:val="0"/>
              <w:jc w:val="center"/>
              <w:rPr>
                <w:rFonts w:ascii="GHEA Grapalat" w:hAnsi="GHEA Grapalat"/>
                <w:sz w:val="16"/>
                <w:szCs w:val="16"/>
                <w:lang w:val="hy-AM"/>
              </w:rPr>
            </w:pPr>
            <w:r>
              <w:rPr>
                <w:rFonts w:ascii="GHEA Grapalat" w:hAnsi="GHEA Grapalat"/>
                <w:sz w:val="16"/>
                <w:szCs w:val="16"/>
                <w:lang w:val="hy-AM"/>
              </w:rPr>
              <w:t>5</w:t>
            </w:r>
          </w:p>
        </w:tc>
        <w:tc>
          <w:tcPr>
            <w:tcW w:w="1642" w:type="dxa"/>
          </w:tcPr>
          <w:p w14:paraId="204B821E" w14:textId="36258E0C" w:rsidR="003003CE" w:rsidRPr="00B138F3" w:rsidRDefault="003003CE" w:rsidP="003003CE">
            <w:pPr>
              <w:widowControl w:val="0"/>
              <w:jc w:val="center"/>
              <w:rPr>
                <w:rFonts w:ascii="GHEA Grapalat" w:hAnsi="GHEA Grapalat"/>
                <w:sz w:val="16"/>
                <w:szCs w:val="16"/>
              </w:rPr>
            </w:pPr>
            <w:r w:rsidRPr="006B1C18">
              <w:rPr>
                <w:rFonts w:ascii="GHEA Grapalat" w:hAnsi="GHEA Grapalat" w:cs="Arial"/>
                <w:color w:val="000000" w:themeColor="text1"/>
                <w:sz w:val="16"/>
                <w:szCs w:val="16"/>
              </w:rPr>
              <w:t>34351300</w:t>
            </w:r>
          </w:p>
        </w:tc>
        <w:tc>
          <w:tcPr>
            <w:tcW w:w="1559" w:type="dxa"/>
          </w:tcPr>
          <w:p w14:paraId="0BCB8B8C" w14:textId="59C7409E" w:rsidR="003003CE" w:rsidRPr="00B138F3" w:rsidRDefault="003003CE" w:rsidP="003003CE">
            <w:pPr>
              <w:widowControl w:val="0"/>
              <w:jc w:val="center"/>
              <w:rPr>
                <w:rFonts w:ascii="GHEA Grapalat" w:hAnsi="GHEA Grapalat"/>
                <w:sz w:val="16"/>
                <w:szCs w:val="16"/>
              </w:rPr>
            </w:pPr>
            <w:r w:rsidRPr="00E73348">
              <w:rPr>
                <w:rFonts w:ascii="GHEA Grapalat" w:hAnsi="GHEA Grapalat"/>
                <w:bCs/>
                <w:kern w:val="32"/>
                <w:sz w:val="16"/>
                <w:szCs w:val="16"/>
                <w:lang w:val="hy-AM"/>
              </w:rPr>
              <w:t>колеса для тяжелых грузовиков</w:t>
            </w:r>
          </w:p>
        </w:tc>
        <w:tc>
          <w:tcPr>
            <w:tcW w:w="1925" w:type="dxa"/>
          </w:tcPr>
          <w:p w14:paraId="1AB53AC0" w14:textId="77777777" w:rsidR="003003CE" w:rsidRPr="00B138F3" w:rsidRDefault="003003CE" w:rsidP="003003CE">
            <w:pPr>
              <w:widowControl w:val="0"/>
              <w:jc w:val="center"/>
              <w:rPr>
                <w:rFonts w:ascii="GHEA Grapalat" w:hAnsi="GHEA Grapalat"/>
                <w:sz w:val="16"/>
                <w:szCs w:val="16"/>
              </w:rPr>
            </w:pPr>
          </w:p>
        </w:tc>
        <w:tc>
          <w:tcPr>
            <w:tcW w:w="1467" w:type="dxa"/>
            <w:vAlign w:val="center"/>
          </w:tcPr>
          <w:p w14:paraId="359B96C4" w14:textId="08DDB7EA" w:rsidR="003003CE" w:rsidRPr="00B138F3" w:rsidRDefault="003003CE" w:rsidP="003003CE">
            <w:pPr>
              <w:widowControl w:val="0"/>
              <w:jc w:val="center"/>
              <w:rPr>
                <w:rFonts w:ascii="GHEA Grapalat" w:hAnsi="GHEA Grapalat"/>
                <w:sz w:val="16"/>
                <w:szCs w:val="16"/>
              </w:rPr>
            </w:pPr>
            <w:r w:rsidRPr="009B6F70">
              <w:rPr>
                <w:rFonts w:ascii="GHEA Grapalat" w:hAnsi="GHEA Grapalat"/>
                <w:bCs/>
                <w:kern w:val="32"/>
                <w:sz w:val="16"/>
                <w:szCs w:val="16"/>
                <w:lang w:val="hy-AM"/>
              </w:rPr>
              <w:t xml:space="preserve">Размер шин: 16.9-28, предназначены для строительной техники. Рисунок слоев: высокочастотный, структура: диагональная (Diagonal). На шине должны быть указаны страна производства и производитель, коэффициент слойности (PR) - не менее 12, индекс скорости (Speed </w:t>
            </w:r>
            <w:r w:rsidRPr="009B6F70">
              <w:rPr>
                <w:rFonts w:ascii="Cambria Math" w:hAnsi="Cambria Math" w:cs="Cambria Math"/>
                <w:bCs/>
                <w:kern w:val="32"/>
                <w:sz w:val="16"/>
                <w:szCs w:val="16"/>
                <w:lang w:val="hy-AM"/>
              </w:rPr>
              <w:t>​​</w:t>
            </w:r>
            <w:r w:rsidRPr="009B6F70">
              <w:rPr>
                <w:rFonts w:ascii="GHEA Grapalat" w:hAnsi="GHEA Grapalat"/>
                <w:bCs/>
                <w:kern w:val="32"/>
                <w:sz w:val="16"/>
                <w:szCs w:val="16"/>
                <w:lang w:val="hy-AM"/>
              </w:rPr>
              <w:t xml:space="preserve">Index) - </w:t>
            </w:r>
            <w:r w:rsidRPr="009B6F70">
              <w:rPr>
                <w:rFonts w:ascii="GHEA Grapalat" w:hAnsi="GHEA Grapalat" w:cs="GHEA Grapalat"/>
                <w:bCs/>
                <w:kern w:val="32"/>
                <w:sz w:val="16"/>
                <w:szCs w:val="16"/>
                <w:lang w:val="hy-AM"/>
              </w:rPr>
              <w:t>не</w:t>
            </w:r>
            <w:r w:rsidRPr="009B6F70">
              <w:rPr>
                <w:rFonts w:ascii="GHEA Grapalat" w:hAnsi="GHEA Grapalat"/>
                <w:bCs/>
                <w:kern w:val="32"/>
                <w:sz w:val="16"/>
                <w:szCs w:val="16"/>
                <w:lang w:val="hy-AM"/>
              </w:rPr>
              <w:t xml:space="preserve"> </w:t>
            </w:r>
            <w:r w:rsidRPr="009B6F70">
              <w:rPr>
                <w:rFonts w:ascii="GHEA Grapalat" w:hAnsi="GHEA Grapalat" w:cs="GHEA Grapalat"/>
                <w:bCs/>
                <w:kern w:val="32"/>
                <w:sz w:val="16"/>
                <w:szCs w:val="16"/>
                <w:lang w:val="hy-AM"/>
              </w:rPr>
              <w:t>менее</w:t>
            </w:r>
            <w:r w:rsidRPr="009B6F70">
              <w:rPr>
                <w:rFonts w:ascii="GHEA Grapalat" w:hAnsi="GHEA Grapalat"/>
                <w:bCs/>
                <w:kern w:val="32"/>
                <w:sz w:val="16"/>
                <w:szCs w:val="16"/>
                <w:lang w:val="hy-AM"/>
              </w:rPr>
              <w:t xml:space="preserve"> </w:t>
            </w:r>
            <w:r w:rsidRPr="009B6F70">
              <w:rPr>
                <w:rFonts w:ascii="GHEA Grapalat" w:hAnsi="GHEA Grapalat" w:cs="GHEA Grapalat"/>
                <w:bCs/>
                <w:kern w:val="32"/>
                <w:sz w:val="16"/>
                <w:szCs w:val="16"/>
                <w:lang w:val="hy-AM"/>
              </w:rPr>
              <w:t>А</w:t>
            </w:r>
            <w:r w:rsidRPr="009B6F70">
              <w:rPr>
                <w:rFonts w:ascii="GHEA Grapalat" w:hAnsi="GHEA Grapalat"/>
                <w:bCs/>
                <w:kern w:val="32"/>
                <w:sz w:val="16"/>
                <w:szCs w:val="16"/>
                <w:lang w:val="hy-AM"/>
              </w:rPr>
              <w:t>8 (40/</w:t>
            </w:r>
            <w:r w:rsidRPr="009B6F70">
              <w:rPr>
                <w:rFonts w:ascii="GHEA Grapalat" w:hAnsi="GHEA Grapalat" w:cs="GHEA Grapalat"/>
                <w:bCs/>
                <w:kern w:val="32"/>
                <w:sz w:val="16"/>
                <w:szCs w:val="16"/>
                <w:lang w:val="hy-AM"/>
              </w:rPr>
              <w:t>км</w:t>
            </w:r>
            <w:r w:rsidRPr="009B6F70">
              <w:rPr>
                <w:rFonts w:ascii="GHEA Grapalat" w:hAnsi="GHEA Grapalat"/>
                <w:bCs/>
                <w:kern w:val="32"/>
                <w:sz w:val="16"/>
                <w:szCs w:val="16"/>
                <w:lang w:val="hy-AM"/>
              </w:rPr>
              <w:t>/</w:t>
            </w:r>
            <w:r w:rsidRPr="009B6F70">
              <w:rPr>
                <w:rFonts w:ascii="GHEA Grapalat" w:hAnsi="GHEA Grapalat" w:cs="GHEA Grapalat"/>
                <w:bCs/>
                <w:kern w:val="32"/>
                <w:sz w:val="16"/>
                <w:szCs w:val="16"/>
                <w:lang w:val="hy-AM"/>
              </w:rPr>
              <w:t>ч</w:t>
            </w:r>
            <w:r w:rsidRPr="009B6F70">
              <w:rPr>
                <w:rFonts w:ascii="GHEA Grapalat" w:hAnsi="GHEA Grapalat"/>
                <w:bCs/>
                <w:kern w:val="32"/>
                <w:sz w:val="16"/>
                <w:szCs w:val="16"/>
                <w:lang w:val="hy-AM"/>
              </w:rPr>
              <w:t xml:space="preserve">), </w:t>
            </w:r>
            <w:r w:rsidRPr="009B6F70">
              <w:rPr>
                <w:rFonts w:ascii="GHEA Grapalat" w:hAnsi="GHEA Grapalat" w:cs="GHEA Grapalat"/>
                <w:bCs/>
                <w:kern w:val="32"/>
                <w:sz w:val="16"/>
                <w:szCs w:val="16"/>
                <w:lang w:val="hy-AM"/>
              </w:rPr>
              <w:t>инде</w:t>
            </w:r>
            <w:r w:rsidRPr="009B6F70">
              <w:rPr>
                <w:rFonts w:ascii="GHEA Grapalat" w:hAnsi="GHEA Grapalat"/>
                <w:bCs/>
                <w:kern w:val="32"/>
                <w:sz w:val="16"/>
                <w:szCs w:val="16"/>
                <w:lang w:val="hy-AM"/>
              </w:rPr>
              <w:t>кс нагрузки (Load Index) - не менее 152, грузоподъемность: Max Load (кг) - не менее 3550. Год выпуска - не ранее 2023-2024. : транспортировка любым видом транспорта, осуществляемая поставщиком.</w:t>
            </w:r>
          </w:p>
        </w:tc>
        <w:tc>
          <w:tcPr>
            <w:tcW w:w="1085" w:type="dxa"/>
          </w:tcPr>
          <w:p w14:paraId="2CF3ADD4" w14:textId="527666EB" w:rsidR="003003CE" w:rsidRPr="00B138F3" w:rsidRDefault="003003CE" w:rsidP="003003CE">
            <w:pPr>
              <w:widowControl w:val="0"/>
              <w:jc w:val="center"/>
              <w:rPr>
                <w:rFonts w:ascii="GHEA Grapalat" w:hAnsi="GHEA Grapalat"/>
                <w:sz w:val="16"/>
                <w:szCs w:val="16"/>
              </w:rPr>
            </w:pPr>
            <w:proofErr w:type="spellStart"/>
            <w:r w:rsidRPr="006C756E">
              <w:rPr>
                <w:rFonts w:ascii="GHEA Grapalat" w:hAnsi="GHEA Grapalat"/>
                <w:sz w:val="16"/>
                <w:szCs w:val="16"/>
              </w:rPr>
              <w:t>шт</w:t>
            </w:r>
            <w:proofErr w:type="spellEnd"/>
          </w:p>
        </w:tc>
        <w:tc>
          <w:tcPr>
            <w:tcW w:w="1559" w:type="dxa"/>
          </w:tcPr>
          <w:p w14:paraId="1B606294" w14:textId="77777777" w:rsidR="003003CE" w:rsidRPr="00B138F3" w:rsidRDefault="003003CE" w:rsidP="003003CE">
            <w:pPr>
              <w:widowControl w:val="0"/>
              <w:jc w:val="center"/>
              <w:rPr>
                <w:rFonts w:ascii="GHEA Grapalat" w:hAnsi="GHEA Grapalat"/>
                <w:sz w:val="16"/>
                <w:szCs w:val="16"/>
              </w:rPr>
            </w:pPr>
          </w:p>
        </w:tc>
        <w:tc>
          <w:tcPr>
            <w:tcW w:w="1134" w:type="dxa"/>
          </w:tcPr>
          <w:p w14:paraId="5BB282F5" w14:textId="77777777" w:rsidR="003003CE" w:rsidRPr="00B138F3" w:rsidRDefault="003003CE" w:rsidP="003003CE">
            <w:pPr>
              <w:widowControl w:val="0"/>
              <w:jc w:val="center"/>
              <w:rPr>
                <w:rFonts w:ascii="GHEA Grapalat" w:hAnsi="GHEA Grapalat"/>
                <w:sz w:val="16"/>
                <w:szCs w:val="16"/>
              </w:rPr>
            </w:pPr>
          </w:p>
        </w:tc>
        <w:tc>
          <w:tcPr>
            <w:tcW w:w="850" w:type="dxa"/>
          </w:tcPr>
          <w:p w14:paraId="6A56DDDF" w14:textId="03C48473" w:rsidR="003003CE" w:rsidRPr="00B138F3" w:rsidRDefault="003003CE" w:rsidP="003003CE">
            <w:pPr>
              <w:widowControl w:val="0"/>
              <w:jc w:val="center"/>
              <w:rPr>
                <w:rFonts w:ascii="GHEA Grapalat" w:hAnsi="GHEA Grapalat"/>
                <w:sz w:val="16"/>
                <w:szCs w:val="16"/>
              </w:rPr>
            </w:pPr>
            <w:r w:rsidRPr="003B0C9C">
              <w:rPr>
                <w:rFonts w:ascii="GHEA Grapalat" w:hAnsi="GHEA Grapalat" w:cstheme="minorBidi"/>
                <w:sz w:val="16"/>
                <w:szCs w:val="16"/>
                <w:lang w:val="hy-AM"/>
              </w:rPr>
              <w:t>2</w:t>
            </w:r>
          </w:p>
        </w:tc>
        <w:tc>
          <w:tcPr>
            <w:tcW w:w="709" w:type="dxa"/>
            <w:vAlign w:val="center"/>
          </w:tcPr>
          <w:p w14:paraId="218AB14B" w14:textId="6D9AC406" w:rsidR="003003CE" w:rsidRPr="00B138F3" w:rsidRDefault="003003CE" w:rsidP="003003CE">
            <w:pPr>
              <w:widowControl w:val="0"/>
              <w:jc w:val="center"/>
              <w:rPr>
                <w:rFonts w:ascii="GHEA Grapalat" w:hAnsi="GHEA Grapalat"/>
                <w:sz w:val="16"/>
                <w:szCs w:val="16"/>
              </w:rPr>
            </w:pPr>
            <w:r w:rsidRPr="00F0125A">
              <w:rPr>
                <w:rFonts w:ascii="GHEA Grapalat" w:hAnsi="GHEA Grapalat"/>
                <w:bCs/>
                <w:kern w:val="32"/>
                <w:sz w:val="16"/>
                <w:szCs w:val="16"/>
                <w:lang w:val="hy-AM"/>
              </w:rPr>
              <w:t>РА, Ширакский марз, с. Маралик, Мадатян 1</w:t>
            </w:r>
          </w:p>
        </w:tc>
        <w:tc>
          <w:tcPr>
            <w:tcW w:w="1158" w:type="dxa"/>
          </w:tcPr>
          <w:p w14:paraId="60C058B2" w14:textId="655F1A61" w:rsidR="003003CE" w:rsidRPr="00B138F3" w:rsidRDefault="003003CE" w:rsidP="003003CE">
            <w:pPr>
              <w:widowControl w:val="0"/>
              <w:jc w:val="center"/>
              <w:rPr>
                <w:rFonts w:ascii="GHEA Grapalat" w:hAnsi="GHEA Grapalat"/>
                <w:sz w:val="16"/>
                <w:szCs w:val="16"/>
              </w:rPr>
            </w:pPr>
            <w:r w:rsidRPr="003B0C9C">
              <w:rPr>
                <w:rFonts w:ascii="GHEA Grapalat" w:hAnsi="GHEA Grapalat" w:cstheme="minorBidi"/>
                <w:sz w:val="16"/>
                <w:szCs w:val="16"/>
                <w:lang w:val="hy-AM"/>
              </w:rPr>
              <w:t>2</w:t>
            </w:r>
          </w:p>
        </w:tc>
        <w:tc>
          <w:tcPr>
            <w:tcW w:w="947" w:type="dxa"/>
          </w:tcPr>
          <w:p w14:paraId="4E178552" w14:textId="0C83F35A" w:rsidR="003003CE" w:rsidRPr="00B138F3" w:rsidRDefault="003003CE" w:rsidP="003003CE">
            <w:pPr>
              <w:widowControl w:val="0"/>
              <w:jc w:val="center"/>
              <w:rPr>
                <w:rFonts w:ascii="GHEA Grapalat" w:hAnsi="GHEA Grapalat"/>
                <w:sz w:val="16"/>
                <w:szCs w:val="16"/>
              </w:rPr>
            </w:pPr>
            <w:r w:rsidRPr="001326EB">
              <w:t>В течение 20 календарных дней после получения заказа от Заказчика после даты вступления в силу настоящего Соглашения.</w:t>
            </w:r>
          </w:p>
        </w:tc>
      </w:tr>
      <w:tr w:rsidR="003003CE" w:rsidRPr="00B138F3" w14:paraId="73C63BC2" w14:textId="77777777" w:rsidTr="003003CE">
        <w:trPr>
          <w:trHeight w:val="246"/>
          <w:jc w:val="center"/>
        </w:trPr>
        <w:tc>
          <w:tcPr>
            <w:tcW w:w="1242" w:type="dxa"/>
          </w:tcPr>
          <w:p w14:paraId="18F2C136" w14:textId="4EA41790" w:rsidR="003003CE" w:rsidRPr="00FD1C8E" w:rsidRDefault="003003CE" w:rsidP="003003CE">
            <w:pPr>
              <w:widowControl w:val="0"/>
              <w:jc w:val="center"/>
              <w:rPr>
                <w:rFonts w:ascii="GHEA Grapalat" w:hAnsi="GHEA Grapalat"/>
                <w:sz w:val="16"/>
                <w:szCs w:val="16"/>
                <w:lang w:val="hy-AM"/>
              </w:rPr>
            </w:pPr>
            <w:r>
              <w:rPr>
                <w:rFonts w:ascii="GHEA Grapalat" w:hAnsi="GHEA Grapalat"/>
                <w:sz w:val="16"/>
                <w:szCs w:val="16"/>
                <w:lang w:val="hy-AM"/>
              </w:rPr>
              <w:t>6</w:t>
            </w:r>
          </w:p>
        </w:tc>
        <w:tc>
          <w:tcPr>
            <w:tcW w:w="1642" w:type="dxa"/>
            <w:vAlign w:val="bottom"/>
          </w:tcPr>
          <w:p w14:paraId="33EAFE93" w14:textId="4C06DA92" w:rsidR="003003CE" w:rsidRPr="00B138F3" w:rsidRDefault="003003CE" w:rsidP="003003CE">
            <w:pPr>
              <w:widowControl w:val="0"/>
              <w:jc w:val="center"/>
              <w:rPr>
                <w:rFonts w:ascii="GHEA Grapalat" w:hAnsi="GHEA Grapalat"/>
                <w:sz w:val="16"/>
                <w:szCs w:val="16"/>
              </w:rPr>
            </w:pPr>
            <w:r w:rsidRPr="006B1C18">
              <w:rPr>
                <w:rFonts w:ascii="Calibri" w:hAnsi="Calibri" w:cs="Calibri"/>
                <w:color w:val="000000" w:themeColor="text1"/>
                <w:sz w:val="16"/>
                <w:szCs w:val="16"/>
              </w:rPr>
              <w:t>34351600</w:t>
            </w:r>
          </w:p>
        </w:tc>
        <w:tc>
          <w:tcPr>
            <w:tcW w:w="1559" w:type="dxa"/>
          </w:tcPr>
          <w:p w14:paraId="59350B97" w14:textId="3DFBDF77" w:rsidR="003003CE" w:rsidRPr="00B138F3" w:rsidRDefault="003003CE" w:rsidP="003003CE">
            <w:pPr>
              <w:widowControl w:val="0"/>
              <w:jc w:val="center"/>
              <w:rPr>
                <w:rFonts w:ascii="GHEA Grapalat" w:hAnsi="GHEA Grapalat"/>
                <w:sz w:val="16"/>
                <w:szCs w:val="16"/>
              </w:rPr>
            </w:pPr>
            <w:r w:rsidRPr="009B6F70">
              <w:rPr>
                <w:rFonts w:ascii="GHEA Grapalat" w:hAnsi="GHEA Grapalat"/>
                <w:bCs/>
                <w:kern w:val="32"/>
                <w:sz w:val="16"/>
                <w:szCs w:val="16"/>
                <w:lang w:val="hy-AM"/>
              </w:rPr>
              <w:t>колеса сельскохозяйственной техники</w:t>
            </w:r>
          </w:p>
        </w:tc>
        <w:tc>
          <w:tcPr>
            <w:tcW w:w="1925" w:type="dxa"/>
          </w:tcPr>
          <w:p w14:paraId="630A96EA" w14:textId="77777777" w:rsidR="003003CE" w:rsidRPr="00B138F3" w:rsidRDefault="003003CE" w:rsidP="003003CE">
            <w:pPr>
              <w:widowControl w:val="0"/>
              <w:jc w:val="center"/>
              <w:rPr>
                <w:rFonts w:ascii="GHEA Grapalat" w:hAnsi="GHEA Grapalat"/>
                <w:sz w:val="16"/>
                <w:szCs w:val="16"/>
              </w:rPr>
            </w:pPr>
          </w:p>
        </w:tc>
        <w:tc>
          <w:tcPr>
            <w:tcW w:w="1467" w:type="dxa"/>
            <w:vAlign w:val="center"/>
          </w:tcPr>
          <w:p w14:paraId="284C80E7" w14:textId="3CE54867" w:rsidR="003003CE" w:rsidRPr="00B138F3" w:rsidRDefault="003003CE" w:rsidP="003003CE">
            <w:pPr>
              <w:widowControl w:val="0"/>
              <w:jc w:val="center"/>
              <w:rPr>
                <w:rFonts w:ascii="GHEA Grapalat" w:hAnsi="GHEA Grapalat"/>
                <w:sz w:val="16"/>
                <w:szCs w:val="16"/>
              </w:rPr>
            </w:pPr>
            <w:r w:rsidRPr="009B6F70">
              <w:rPr>
                <w:rFonts w:ascii="GHEA Grapalat" w:hAnsi="GHEA Grapalat"/>
                <w:bCs/>
                <w:kern w:val="32"/>
                <w:sz w:val="16"/>
                <w:szCs w:val="16"/>
                <w:lang w:val="hy-AM"/>
              </w:rPr>
              <w:t xml:space="preserve">Размер шин: 15.5R38, предназначены для сельскохозяйственной техники. В комплект входит шина и соответствующий обод. Рисунок протектора: высокопрофильный, структура: диагональная (радиальная). На шине должны быть указаны страна производства и производитель, слойность (PR) - не менее 8, индекс скорости (Speed </w:t>
            </w:r>
            <w:r w:rsidRPr="009B6F70">
              <w:rPr>
                <w:rFonts w:ascii="Cambria Math" w:hAnsi="Cambria Math" w:cs="Cambria Math"/>
                <w:bCs/>
                <w:kern w:val="32"/>
                <w:sz w:val="16"/>
                <w:szCs w:val="16"/>
                <w:lang w:val="hy-AM"/>
              </w:rPr>
              <w:t>​​</w:t>
            </w:r>
            <w:r w:rsidRPr="009B6F70">
              <w:rPr>
                <w:rFonts w:ascii="GHEA Grapalat" w:hAnsi="GHEA Grapalat"/>
                <w:bCs/>
                <w:kern w:val="32"/>
                <w:sz w:val="16"/>
                <w:szCs w:val="16"/>
                <w:lang w:val="hy-AM"/>
              </w:rPr>
              <w:t xml:space="preserve">Index) - </w:t>
            </w:r>
            <w:r w:rsidRPr="009B6F70">
              <w:rPr>
                <w:rFonts w:ascii="GHEA Grapalat" w:hAnsi="GHEA Grapalat" w:cs="GHEA Grapalat"/>
                <w:bCs/>
                <w:kern w:val="32"/>
                <w:sz w:val="16"/>
                <w:szCs w:val="16"/>
                <w:lang w:val="hy-AM"/>
              </w:rPr>
              <w:t>не</w:t>
            </w:r>
            <w:r w:rsidRPr="009B6F70">
              <w:rPr>
                <w:rFonts w:ascii="GHEA Grapalat" w:hAnsi="GHEA Grapalat"/>
                <w:bCs/>
                <w:kern w:val="32"/>
                <w:sz w:val="16"/>
                <w:szCs w:val="16"/>
                <w:lang w:val="hy-AM"/>
              </w:rPr>
              <w:t xml:space="preserve"> </w:t>
            </w:r>
            <w:r w:rsidRPr="009B6F70">
              <w:rPr>
                <w:rFonts w:ascii="GHEA Grapalat" w:hAnsi="GHEA Grapalat" w:cs="GHEA Grapalat"/>
                <w:bCs/>
                <w:kern w:val="32"/>
                <w:sz w:val="16"/>
                <w:szCs w:val="16"/>
                <w:lang w:val="hy-AM"/>
              </w:rPr>
              <w:t>менее</w:t>
            </w:r>
            <w:r w:rsidRPr="009B6F70">
              <w:rPr>
                <w:rFonts w:ascii="GHEA Grapalat" w:hAnsi="GHEA Grapalat"/>
                <w:bCs/>
                <w:kern w:val="32"/>
                <w:sz w:val="16"/>
                <w:szCs w:val="16"/>
                <w:lang w:val="hy-AM"/>
              </w:rPr>
              <w:t xml:space="preserve"> </w:t>
            </w:r>
            <w:r w:rsidRPr="009B6F70">
              <w:rPr>
                <w:rFonts w:ascii="GHEA Grapalat" w:hAnsi="GHEA Grapalat" w:cs="GHEA Grapalat"/>
                <w:bCs/>
                <w:kern w:val="32"/>
                <w:sz w:val="16"/>
                <w:szCs w:val="16"/>
                <w:lang w:val="hy-AM"/>
              </w:rPr>
              <w:t>А</w:t>
            </w:r>
            <w:r w:rsidRPr="009B6F70">
              <w:rPr>
                <w:rFonts w:ascii="GHEA Grapalat" w:hAnsi="GHEA Grapalat"/>
                <w:bCs/>
                <w:kern w:val="32"/>
                <w:sz w:val="16"/>
                <w:szCs w:val="16"/>
                <w:lang w:val="hy-AM"/>
              </w:rPr>
              <w:t>8 (40/</w:t>
            </w:r>
            <w:r w:rsidRPr="009B6F70">
              <w:rPr>
                <w:rFonts w:ascii="GHEA Grapalat" w:hAnsi="GHEA Grapalat" w:cs="GHEA Grapalat"/>
                <w:bCs/>
                <w:kern w:val="32"/>
                <w:sz w:val="16"/>
                <w:szCs w:val="16"/>
                <w:lang w:val="hy-AM"/>
              </w:rPr>
              <w:t>км</w:t>
            </w:r>
            <w:r w:rsidRPr="009B6F70">
              <w:rPr>
                <w:rFonts w:ascii="GHEA Grapalat" w:hAnsi="GHEA Grapalat"/>
                <w:bCs/>
                <w:kern w:val="32"/>
                <w:sz w:val="16"/>
                <w:szCs w:val="16"/>
                <w:lang w:val="hy-AM"/>
              </w:rPr>
              <w:t>/ч), индекс нагрузки (Load Index) - не менее 134, грузоподъемность: Max Load (кг) - не менее 2120. Год выпуска - не ранее 2023-2024, транспортировка Любым видом транспорта, силами поставщика.</w:t>
            </w:r>
          </w:p>
        </w:tc>
        <w:tc>
          <w:tcPr>
            <w:tcW w:w="1085" w:type="dxa"/>
          </w:tcPr>
          <w:p w14:paraId="19F9D4FE" w14:textId="23573132" w:rsidR="003003CE" w:rsidRPr="00B138F3" w:rsidRDefault="003003CE" w:rsidP="003003CE">
            <w:pPr>
              <w:widowControl w:val="0"/>
              <w:jc w:val="center"/>
              <w:rPr>
                <w:rFonts w:ascii="GHEA Grapalat" w:hAnsi="GHEA Grapalat"/>
                <w:sz w:val="16"/>
                <w:szCs w:val="16"/>
              </w:rPr>
            </w:pPr>
            <w:proofErr w:type="spellStart"/>
            <w:r w:rsidRPr="006C756E">
              <w:rPr>
                <w:rFonts w:ascii="GHEA Grapalat" w:hAnsi="GHEA Grapalat"/>
                <w:sz w:val="16"/>
                <w:szCs w:val="16"/>
              </w:rPr>
              <w:t>шт</w:t>
            </w:r>
            <w:proofErr w:type="spellEnd"/>
          </w:p>
        </w:tc>
        <w:tc>
          <w:tcPr>
            <w:tcW w:w="1559" w:type="dxa"/>
          </w:tcPr>
          <w:p w14:paraId="206CDB28" w14:textId="77777777" w:rsidR="003003CE" w:rsidRPr="00B138F3" w:rsidRDefault="003003CE" w:rsidP="003003CE">
            <w:pPr>
              <w:widowControl w:val="0"/>
              <w:jc w:val="center"/>
              <w:rPr>
                <w:rFonts w:ascii="GHEA Grapalat" w:hAnsi="GHEA Grapalat"/>
                <w:sz w:val="16"/>
                <w:szCs w:val="16"/>
              </w:rPr>
            </w:pPr>
          </w:p>
        </w:tc>
        <w:tc>
          <w:tcPr>
            <w:tcW w:w="1134" w:type="dxa"/>
          </w:tcPr>
          <w:p w14:paraId="0B2060EE" w14:textId="77777777" w:rsidR="003003CE" w:rsidRPr="00B138F3" w:rsidRDefault="003003CE" w:rsidP="003003CE">
            <w:pPr>
              <w:widowControl w:val="0"/>
              <w:jc w:val="center"/>
              <w:rPr>
                <w:rFonts w:ascii="GHEA Grapalat" w:hAnsi="GHEA Grapalat"/>
                <w:sz w:val="16"/>
                <w:szCs w:val="16"/>
              </w:rPr>
            </w:pPr>
          </w:p>
        </w:tc>
        <w:tc>
          <w:tcPr>
            <w:tcW w:w="850" w:type="dxa"/>
          </w:tcPr>
          <w:p w14:paraId="7433444D" w14:textId="2519E461" w:rsidR="003003CE" w:rsidRPr="00B138F3" w:rsidRDefault="003003CE" w:rsidP="003003CE">
            <w:pPr>
              <w:widowControl w:val="0"/>
              <w:jc w:val="center"/>
              <w:rPr>
                <w:rFonts w:ascii="GHEA Grapalat" w:hAnsi="GHEA Grapalat"/>
                <w:sz w:val="16"/>
                <w:szCs w:val="16"/>
              </w:rPr>
            </w:pPr>
            <w:r w:rsidRPr="003B0C9C">
              <w:rPr>
                <w:rFonts w:ascii="GHEA Grapalat" w:hAnsi="GHEA Grapalat" w:cstheme="minorBidi"/>
                <w:sz w:val="16"/>
                <w:szCs w:val="16"/>
                <w:lang w:val="hy-AM"/>
              </w:rPr>
              <w:t>4</w:t>
            </w:r>
          </w:p>
        </w:tc>
        <w:tc>
          <w:tcPr>
            <w:tcW w:w="709" w:type="dxa"/>
            <w:vAlign w:val="center"/>
          </w:tcPr>
          <w:p w14:paraId="6DD046DD" w14:textId="3D1B7DB1" w:rsidR="003003CE" w:rsidRPr="00B138F3" w:rsidRDefault="003003CE" w:rsidP="003003CE">
            <w:pPr>
              <w:widowControl w:val="0"/>
              <w:jc w:val="center"/>
              <w:rPr>
                <w:rFonts w:ascii="GHEA Grapalat" w:hAnsi="GHEA Grapalat"/>
                <w:sz w:val="16"/>
                <w:szCs w:val="16"/>
              </w:rPr>
            </w:pPr>
            <w:r w:rsidRPr="00F0125A">
              <w:rPr>
                <w:rFonts w:ascii="GHEA Grapalat" w:hAnsi="GHEA Grapalat"/>
                <w:bCs/>
                <w:kern w:val="32"/>
                <w:sz w:val="16"/>
                <w:szCs w:val="16"/>
                <w:lang w:val="hy-AM"/>
              </w:rPr>
              <w:t>РА, Ширакский марз, с. Маралик, Мадатян 1</w:t>
            </w:r>
          </w:p>
        </w:tc>
        <w:tc>
          <w:tcPr>
            <w:tcW w:w="1158" w:type="dxa"/>
          </w:tcPr>
          <w:p w14:paraId="6A3B8717" w14:textId="62B1B967" w:rsidR="003003CE" w:rsidRPr="00B138F3" w:rsidRDefault="003003CE" w:rsidP="003003CE">
            <w:pPr>
              <w:widowControl w:val="0"/>
              <w:jc w:val="center"/>
              <w:rPr>
                <w:rFonts w:ascii="GHEA Grapalat" w:hAnsi="GHEA Grapalat"/>
                <w:sz w:val="16"/>
                <w:szCs w:val="16"/>
              </w:rPr>
            </w:pPr>
            <w:r w:rsidRPr="003B0C9C">
              <w:rPr>
                <w:rFonts w:ascii="GHEA Grapalat" w:hAnsi="GHEA Grapalat" w:cstheme="minorBidi"/>
                <w:sz w:val="16"/>
                <w:szCs w:val="16"/>
                <w:lang w:val="hy-AM"/>
              </w:rPr>
              <w:t>4</w:t>
            </w:r>
          </w:p>
        </w:tc>
        <w:tc>
          <w:tcPr>
            <w:tcW w:w="947" w:type="dxa"/>
          </w:tcPr>
          <w:p w14:paraId="08BA7279" w14:textId="572296E8" w:rsidR="003003CE" w:rsidRPr="00B138F3" w:rsidRDefault="003003CE" w:rsidP="003003CE">
            <w:pPr>
              <w:widowControl w:val="0"/>
              <w:jc w:val="center"/>
              <w:rPr>
                <w:rFonts w:ascii="GHEA Grapalat" w:hAnsi="GHEA Grapalat"/>
                <w:sz w:val="16"/>
                <w:szCs w:val="16"/>
              </w:rPr>
            </w:pPr>
            <w:r w:rsidRPr="001326EB">
              <w:t>В течение 20 календарных дней после получения заказа от Заказчика после даты вступления в силу настоящего Соглашения.</w:t>
            </w:r>
          </w:p>
        </w:tc>
      </w:tr>
      <w:tr w:rsidR="003003CE" w:rsidRPr="00B138F3" w14:paraId="6162006F" w14:textId="77777777" w:rsidTr="003003CE">
        <w:trPr>
          <w:trHeight w:val="246"/>
          <w:jc w:val="center"/>
        </w:trPr>
        <w:tc>
          <w:tcPr>
            <w:tcW w:w="1242" w:type="dxa"/>
          </w:tcPr>
          <w:p w14:paraId="48D6938F" w14:textId="0828BF57" w:rsidR="003003CE" w:rsidRPr="00FD1C8E" w:rsidRDefault="003003CE" w:rsidP="003003CE">
            <w:pPr>
              <w:widowControl w:val="0"/>
              <w:jc w:val="center"/>
              <w:rPr>
                <w:rFonts w:ascii="GHEA Grapalat" w:hAnsi="GHEA Grapalat"/>
                <w:sz w:val="16"/>
                <w:szCs w:val="16"/>
                <w:lang w:val="hy-AM"/>
              </w:rPr>
            </w:pPr>
            <w:r>
              <w:rPr>
                <w:rFonts w:ascii="GHEA Grapalat" w:hAnsi="GHEA Grapalat"/>
                <w:sz w:val="16"/>
                <w:szCs w:val="16"/>
                <w:lang w:val="hy-AM"/>
              </w:rPr>
              <w:t>7</w:t>
            </w:r>
          </w:p>
        </w:tc>
        <w:tc>
          <w:tcPr>
            <w:tcW w:w="1642" w:type="dxa"/>
          </w:tcPr>
          <w:p w14:paraId="6AE7AC03" w14:textId="02B8BC90" w:rsidR="003003CE" w:rsidRPr="00B138F3" w:rsidRDefault="003003CE" w:rsidP="003003CE">
            <w:pPr>
              <w:widowControl w:val="0"/>
              <w:jc w:val="center"/>
              <w:rPr>
                <w:rFonts w:ascii="GHEA Grapalat" w:hAnsi="GHEA Grapalat"/>
                <w:sz w:val="16"/>
                <w:szCs w:val="16"/>
              </w:rPr>
            </w:pPr>
            <w:r w:rsidRPr="006B1C18">
              <w:rPr>
                <w:rFonts w:ascii="GHEA Grapalat" w:hAnsi="GHEA Grapalat" w:cs="Arial"/>
                <w:color w:val="000000" w:themeColor="text1"/>
                <w:sz w:val="16"/>
                <w:szCs w:val="16"/>
              </w:rPr>
              <w:t>34351400</w:t>
            </w:r>
          </w:p>
        </w:tc>
        <w:tc>
          <w:tcPr>
            <w:tcW w:w="1559" w:type="dxa"/>
          </w:tcPr>
          <w:p w14:paraId="54BEF1D7" w14:textId="04269C1C" w:rsidR="003003CE" w:rsidRPr="00B138F3" w:rsidRDefault="003003CE" w:rsidP="003003CE">
            <w:pPr>
              <w:widowControl w:val="0"/>
              <w:jc w:val="center"/>
              <w:rPr>
                <w:rFonts w:ascii="GHEA Grapalat" w:hAnsi="GHEA Grapalat"/>
                <w:sz w:val="16"/>
                <w:szCs w:val="16"/>
              </w:rPr>
            </w:pPr>
            <w:r w:rsidRPr="00E73348">
              <w:rPr>
                <w:rFonts w:ascii="GHEA Grapalat" w:hAnsi="GHEA Grapalat"/>
                <w:bCs/>
                <w:kern w:val="32"/>
                <w:sz w:val="16"/>
                <w:szCs w:val="16"/>
                <w:lang w:val="hy-AM"/>
              </w:rPr>
              <w:t>колеса грузовика</w:t>
            </w:r>
          </w:p>
        </w:tc>
        <w:tc>
          <w:tcPr>
            <w:tcW w:w="1925" w:type="dxa"/>
          </w:tcPr>
          <w:p w14:paraId="3C509D99" w14:textId="77777777" w:rsidR="003003CE" w:rsidRPr="00B138F3" w:rsidRDefault="003003CE" w:rsidP="003003CE">
            <w:pPr>
              <w:widowControl w:val="0"/>
              <w:jc w:val="center"/>
              <w:rPr>
                <w:rFonts w:ascii="GHEA Grapalat" w:hAnsi="GHEA Grapalat"/>
                <w:sz w:val="16"/>
                <w:szCs w:val="16"/>
              </w:rPr>
            </w:pPr>
          </w:p>
        </w:tc>
        <w:tc>
          <w:tcPr>
            <w:tcW w:w="1467" w:type="dxa"/>
            <w:vAlign w:val="center"/>
          </w:tcPr>
          <w:p w14:paraId="7BBABDE9" w14:textId="43175A54" w:rsidR="003003CE" w:rsidRPr="00B138F3" w:rsidRDefault="003003CE" w:rsidP="003003CE">
            <w:pPr>
              <w:widowControl w:val="0"/>
              <w:jc w:val="center"/>
              <w:rPr>
                <w:rFonts w:ascii="GHEA Grapalat" w:hAnsi="GHEA Grapalat"/>
                <w:sz w:val="16"/>
                <w:szCs w:val="16"/>
              </w:rPr>
            </w:pPr>
            <w:r w:rsidRPr="009B6F70">
              <w:rPr>
                <w:rFonts w:ascii="GHEA Grapalat" w:hAnsi="GHEA Grapalat"/>
                <w:bCs/>
                <w:kern w:val="32"/>
                <w:sz w:val="16"/>
                <w:szCs w:val="16"/>
                <w:lang w:val="hy-AM"/>
              </w:rPr>
              <w:t>Размер шин: 7.50R16, предназначены для грузовых и легких грузовиков. без воздушной камеры, конструкция - радиальная, единица измерения - шт., Шина маркируется: Индекс скорости - Q(160), Индекс нагрузки - Индекс нагрузки 122, Индекс максимальной нагрузки - Макс.нагрузка(кг) 1500кг, Цвет черный, боится огня, действующий стандарт АСТ 183-99, транспортировка любым видом транспорта, поставщиком, Производство 2024. не скоро.</w:t>
            </w:r>
          </w:p>
        </w:tc>
        <w:tc>
          <w:tcPr>
            <w:tcW w:w="1085" w:type="dxa"/>
          </w:tcPr>
          <w:p w14:paraId="461490DA" w14:textId="63070D40" w:rsidR="003003CE" w:rsidRPr="00B138F3" w:rsidRDefault="003003CE" w:rsidP="003003CE">
            <w:pPr>
              <w:widowControl w:val="0"/>
              <w:jc w:val="center"/>
              <w:rPr>
                <w:rFonts w:ascii="GHEA Grapalat" w:hAnsi="GHEA Grapalat"/>
                <w:sz w:val="16"/>
                <w:szCs w:val="16"/>
              </w:rPr>
            </w:pPr>
            <w:proofErr w:type="spellStart"/>
            <w:r w:rsidRPr="006C756E">
              <w:rPr>
                <w:rFonts w:ascii="GHEA Grapalat" w:hAnsi="GHEA Grapalat"/>
                <w:sz w:val="16"/>
                <w:szCs w:val="16"/>
              </w:rPr>
              <w:t>шт</w:t>
            </w:r>
            <w:proofErr w:type="spellEnd"/>
          </w:p>
        </w:tc>
        <w:tc>
          <w:tcPr>
            <w:tcW w:w="1559" w:type="dxa"/>
          </w:tcPr>
          <w:p w14:paraId="1E05C2C1" w14:textId="77777777" w:rsidR="003003CE" w:rsidRPr="00B138F3" w:rsidRDefault="003003CE" w:rsidP="003003CE">
            <w:pPr>
              <w:widowControl w:val="0"/>
              <w:jc w:val="center"/>
              <w:rPr>
                <w:rFonts w:ascii="GHEA Grapalat" w:hAnsi="GHEA Grapalat"/>
                <w:sz w:val="16"/>
                <w:szCs w:val="16"/>
              </w:rPr>
            </w:pPr>
          </w:p>
        </w:tc>
        <w:tc>
          <w:tcPr>
            <w:tcW w:w="1134" w:type="dxa"/>
          </w:tcPr>
          <w:p w14:paraId="5E0D2B7F" w14:textId="77777777" w:rsidR="003003CE" w:rsidRPr="00B138F3" w:rsidRDefault="003003CE" w:rsidP="003003CE">
            <w:pPr>
              <w:widowControl w:val="0"/>
              <w:jc w:val="center"/>
              <w:rPr>
                <w:rFonts w:ascii="GHEA Grapalat" w:hAnsi="GHEA Grapalat"/>
                <w:sz w:val="16"/>
                <w:szCs w:val="16"/>
              </w:rPr>
            </w:pPr>
          </w:p>
        </w:tc>
        <w:tc>
          <w:tcPr>
            <w:tcW w:w="850" w:type="dxa"/>
          </w:tcPr>
          <w:p w14:paraId="3A4A889E" w14:textId="6D5B2FD7" w:rsidR="003003CE" w:rsidRPr="00B138F3" w:rsidRDefault="003003CE" w:rsidP="003003CE">
            <w:pPr>
              <w:widowControl w:val="0"/>
              <w:jc w:val="center"/>
              <w:rPr>
                <w:rFonts w:ascii="GHEA Grapalat" w:hAnsi="GHEA Grapalat"/>
                <w:sz w:val="16"/>
                <w:szCs w:val="16"/>
              </w:rPr>
            </w:pPr>
            <w:r w:rsidRPr="003B0C9C">
              <w:rPr>
                <w:rFonts w:ascii="GHEA Grapalat" w:hAnsi="GHEA Grapalat" w:cstheme="minorBidi"/>
                <w:sz w:val="16"/>
                <w:szCs w:val="16"/>
                <w:lang w:val="hy-AM"/>
              </w:rPr>
              <w:t>2</w:t>
            </w:r>
          </w:p>
        </w:tc>
        <w:tc>
          <w:tcPr>
            <w:tcW w:w="709" w:type="dxa"/>
            <w:vAlign w:val="center"/>
          </w:tcPr>
          <w:p w14:paraId="5867FB4D" w14:textId="65043119" w:rsidR="003003CE" w:rsidRPr="00B138F3" w:rsidRDefault="003003CE" w:rsidP="003003CE">
            <w:pPr>
              <w:widowControl w:val="0"/>
              <w:jc w:val="center"/>
              <w:rPr>
                <w:rFonts w:ascii="GHEA Grapalat" w:hAnsi="GHEA Grapalat"/>
                <w:sz w:val="16"/>
                <w:szCs w:val="16"/>
              </w:rPr>
            </w:pPr>
            <w:r w:rsidRPr="00F0125A">
              <w:rPr>
                <w:rFonts w:ascii="GHEA Grapalat" w:hAnsi="GHEA Grapalat"/>
                <w:bCs/>
                <w:kern w:val="32"/>
                <w:sz w:val="16"/>
                <w:szCs w:val="16"/>
                <w:lang w:val="hy-AM"/>
              </w:rPr>
              <w:t>РА, Ширакский марз, с. Маралик, Мадатян 1</w:t>
            </w:r>
          </w:p>
        </w:tc>
        <w:tc>
          <w:tcPr>
            <w:tcW w:w="1158" w:type="dxa"/>
          </w:tcPr>
          <w:p w14:paraId="28209403" w14:textId="6CDC7EB8" w:rsidR="003003CE" w:rsidRPr="00B138F3" w:rsidRDefault="003003CE" w:rsidP="003003CE">
            <w:pPr>
              <w:widowControl w:val="0"/>
              <w:jc w:val="center"/>
              <w:rPr>
                <w:rFonts w:ascii="GHEA Grapalat" w:hAnsi="GHEA Grapalat"/>
                <w:sz w:val="16"/>
                <w:szCs w:val="16"/>
              </w:rPr>
            </w:pPr>
            <w:r w:rsidRPr="003B0C9C">
              <w:rPr>
                <w:rFonts w:ascii="GHEA Grapalat" w:hAnsi="GHEA Grapalat" w:cstheme="minorBidi"/>
                <w:sz w:val="16"/>
                <w:szCs w:val="16"/>
                <w:lang w:val="hy-AM"/>
              </w:rPr>
              <w:t>2</w:t>
            </w:r>
          </w:p>
        </w:tc>
        <w:tc>
          <w:tcPr>
            <w:tcW w:w="947" w:type="dxa"/>
          </w:tcPr>
          <w:p w14:paraId="04DB052B" w14:textId="61F65599" w:rsidR="003003CE" w:rsidRPr="00B138F3" w:rsidRDefault="003003CE" w:rsidP="003003CE">
            <w:pPr>
              <w:widowControl w:val="0"/>
              <w:jc w:val="center"/>
              <w:rPr>
                <w:rFonts w:ascii="GHEA Grapalat" w:hAnsi="GHEA Grapalat"/>
                <w:sz w:val="16"/>
                <w:szCs w:val="16"/>
              </w:rPr>
            </w:pPr>
            <w:r w:rsidRPr="001326EB">
              <w:t>В течение 20 календарных дней после получения заказа от Заказчика после даты вступления в силу настоящего Соглашения.</w:t>
            </w:r>
          </w:p>
        </w:tc>
      </w:tr>
      <w:tr w:rsidR="003003CE" w:rsidRPr="00B138F3" w14:paraId="7F82FF5E" w14:textId="77777777" w:rsidTr="003003CE">
        <w:trPr>
          <w:trHeight w:val="246"/>
          <w:jc w:val="center"/>
        </w:trPr>
        <w:tc>
          <w:tcPr>
            <w:tcW w:w="1242" w:type="dxa"/>
          </w:tcPr>
          <w:p w14:paraId="07B79CE9" w14:textId="436D17D1" w:rsidR="003003CE" w:rsidRPr="00FD1C8E" w:rsidRDefault="003003CE" w:rsidP="003003CE">
            <w:pPr>
              <w:widowControl w:val="0"/>
              <w:jc w:val="center"/>
              <w:rPr>
                <w:rFonts w:ascii="GHEA Grapalat" w:hAnsi="GHEA Grapalat"/>
                <w:sz w:val="16"/>
                <w:szCs w:val="16"/>
                <w:lang w:val="hy-AM"/>
              </w:rPr>
            </w:pPr>
            <w:r>
              <w:rPr>
                <w:rFonts w:ascii="GHEA Grapalat" w:hAnsi="GHEA Grapalat"/>
                <w:sz w:val="16"/>
                <w:szCs w:val="16"/>
                <w:lang w:val="hy-AM"/>
              </w:rPr>
              <w:t>8</w:t>
            </w:r>
          </w:p>
        </w:tc>
        <w:tc>
          <w:tcPr>
            <w:tcW w:w="1642" w:type="dxa"/>
          </w:tcPr>
          <w:p w14:paraId="2A0B506A" w14:textId="583F8FB3" w:rsidR="003003CE" w:rsidRPr="00B138F3" w:rsidRDefault="003003CE" w:rsidP="003003CE">
            <w:pPr>
              <w:widowControl w:val="0"/>
              <w:jc w:val="center"/>
              <w:rPr>
                <w:rFonts w:ascii="GHEA Grapalat" w:hAnsi="GHEA Grapalat"/>
                <w:sz w:val="16"/>
                <w:szCs w:val="16"/>
              </w:rPr>
            </w:pPr>
            <w:r w:rsidRPr="006B1C18">
              <w:rPr>
                <w:rFonts w:ascii="GHEA Grapalat" w:hAnsi="GHEA Grapalat" w:cs="Arial"/>
                <w:color w:val="000000" w:themeColor="text1"/>
                <w:sz w:val="16"/>
                <w:szCs w:val="16"/>
              </w:rPr>
              <w:t>34351400</w:t>
            </w:r>
          </w:p>
        </w:tc>
        <w:tc>
          <w:tcPr>
            <w:tcW w:w="1559" w:type="dxa"/>
          </w:tcPr>
          <w:p w14:paraId="0F18CE13" w14:textId="1978B956" w:rsidR="003003CE" w:rsidRPr="00B138F3" w:rsidRDefault="003003CE" w:rsidP="003003CE">
            <w:pPr>
              <w:widowControl w:val="0"/>
              <w:jc w:val="center"/>
              <w:rPr>
                <w:rFonts w:ascii="GHEA Grapalat" w:hAnsi="GHEA Grapalat"/>
                <w:sz w:val="16"/>
                <w:szCs w:val="16"/>
              </w:rPr>
            </w:pPr>
            <w:r w:rsidRPr="00E73348">
              <w:rPr>
                <w:rFonts w:ascii="GHEA Grapalat" w:hAnsi="GHEA Grapalat"/>
                <w:bCs/>
                <w:kern w:val="32"/>
                <w:sz w:val="16"/>
                <w:szCs w:val="16"/>
                <w:lang w:val="hy-AM"/>
              </w:rPr>
              <w:t>колеса грузовика</w:t>
            </w:r>
          </w:p>
        </w:tc>
        <w:tc>
          <w:tcPr>
            <w:tcW w:w="1925" w:type="dxa"/>
          </w:tcPr>
          <w:p w14:paraId="45A66108" w14:textId="77777777" w:rsidR="003003CE" w:rsidRPr="00B138F3" w:rsidRDefault="003003CE" w:rsidP="003003CE">
            <w:pPr>
              <w:widowControl w:val="0"/>
              <w:jc w:val="center"/>
              <w:rPr>
                <w:rFonts w:ascii="GHEA Grapalat" w:hAnsi="GHEA Grapalat"/>
                <w:sz w:val="16"/>
                <w:szCs w:val="16"/>
              </w:rPr>
            </w:pPr>
          </w:p>
        </w:tc>
        <w:tc>
          <w:tcPr>
            <w:tcW w:w="1467" w:type="dxa"/>
            <w:vAlign w:val="center"/>
          </w:tcPr>
          <w:p w14:paraId="1AE5373E" w14:textId="71F12A38" w:rsidR="003003CE" w:rsidRPr="00B138F3" w:rsidRDefault="003003CE" w:rsidP="003003CE">
            <w:pPr>
              <w:widowControl w:val="0"/>
              <w:jc w:val="center"/>
              <w:rPr>
                <w:rFonts w:ascii="GHEA Grapalat" w:hAnsi="GHEA Grapalat"/>
                <w:sz w:val="16"/>
                <w:szCs w:val="16"/>
              </w:rPr>
            </w:pPr>
            <w:r w:rsidRPr="009B6F70">
              <w:rPr>
                <w:rFonts w:ascii="GHEA Grapalat" w:hAnsi="GHEA Grapalat"/>
                <w:bCs/>
                <w:kern w:val="32"/>
                <w:sz w:val="16"/>
                <w:szCs w:val="16"/>
                <w:lang w:val="hy-AM"/>
              </w:rPr>
              <w:t xml:space="preserve">Размер шин: 8.25R20, предназначены для грузового автомобиля. В комплект входит шина, соответствующий обод и лента. Рисунок слоистости: универсальный, структура: радиальная (Radial). На шине должны быть указаны страна производства и производитель, слойность: (PR) - не менее 14, индекс скорости: (Speed </w:t>
            </w:r>
            <w:r w:rsidRPr="009B6F70">
              <w:rPr>
                <w:rFonts w:ascii="Cambria Math" w:hAnsi="Cambria Math" w:cs="Cambria Math"/>
                <w:bCs/>
                <w:kern w:val="32"/>
                <w:sz w:val="16"/>
                <w:szCs w:val="16"/>
                <w:lang w:val="hy-AM"/>
              </w:rPr>
              <w:t>​​</w:t>
            </w:r>
            <w:r w:rsidRPr="009B6F70">
              <w:rPr>
                <w:rFonts w:ascii="GHEA Grapalat" w:hAnsi="GHEA Grapalat"/>
                <w:bCs/>
                <w:kern w:val="32"/>
                <w:sz w:val="16"/>
                <w:szCs w:val="16"/>
                <w:lang w:val="hy-AM"/>
              </w:rPr>
              <w:t xml:space="preserve">Index) - </w:t>
            </w:r>
            <w:r w:rsidRPr="009B6F70">
              <w:rPr>
                <w:rFonts w:ascii="GHEA Grapalat" w:hAnsi="GHEA Grapalat" w:cs="GHEA Grapalat"/>
                <w:bCs/>
                <w:kern w:val="32"/>
                <w:sz w:val="16"/>
                <w:szCs w:val="16"/>
                <w:lang w:val="hy-AM"/>
              </w:rPr>
              <w:t>не</w:t>
            </w:r>
            <w:r w:rsidRPr="009B6F70">
              <w:rPr>
                <w:rFonts w:ascii="GHEA Grapalat" w:hAnsi="GHEA Grapalat"/>
                <w:bCs/>
                <w:kern w:val="32"/>
                <w:sz w:val="16"/>
                <w:szCs w:val="16"/>
                <w:lang w:val="hy-AM"/>
              </w:rPr>
              <w:t xml:space="preserve"> </w:t>
            </w:r>
            <w:r w:rsidRPr="009B6F70">
              <w:rPr>
                <w:rFonts w:ascii="GHEA Grapalat" w:hAnsi="GHEA Grapalat" w:cs="GHEA Grapalat"/>
                <w:bCs/>
                <w:kern w:val="32"/>
                <w:sz w:val="16"/>
                <w:szCs w:val="16"/>
                <w:lang w:val="hy-AM"/>
              </w:rPr>
              <w:t>менее</w:t>
            </w:r>
            <w:r w:rsidRPr="009B6F70">
              <w:rPr>
                <w:rFonts w:ascii="GHEA Grapalat" w:hAnsi="GHEA Grapalat"/>
                <w:bCs/>
                <w:kern w:val="32"/>
                <w:sz w:val="16"/>
                <w:szCs w:val="16"/>
                <w:lang w:val="hy-AM"/>
              </w:rPr>
              <w:t xml:space="preserve"> </w:t>
            </w:r>
            <w:r w:rsidRPr="009B6F70">
              <w:rPr>
                <w:rFonts w:ascii="GHEA Grapalat" w:hAnsi="GHEA Grapalat" w:cs="GHEA Grapalat"/>
                <w:bCs/>
                <w:kern w:val="32"/>
                <w:sz w:val="16"/>
                <w:szCs w:val="16"/>
                <w:lang w:val="hy-AM"/>
              </w:rPr>
              <w:t>К</w:t>
            </w:r>
            <w:r w:rsidRPr="009B6F70">
              <w:rPr>
                <w:rFonts w:ascii="GHEA Grapalat" w:hAnsi="GHEA Grapalat"/>
                <w:bCs/>
                <w:kern w:val="32"/>
                <w:sz w:val="16"/>
                <w:szCs w:val="16"/>
                <w:lang w:val="hy-AM"/>
              </w:rPr>
              <w:t xml:space="preserve"> (110/</w:t>
            </w:r>
            <w:r w:rsidRPr="009B6F70">
              <w:rPr>
                <w:rFonts w:ascii="GHEA Grapalat" w:hAnsi="GHEA Grapalat" w:cs="GHEA Grapalat"/>
                <w:bCs/>
                <w:kern w:val="32"/>
                <w:sz w:val="16"/>
                <w:szCs w:val="16"/>
                <w:lang w:val="hy-AM"/>
              </w:rPr>
              <w:t>км</w:t>
            </w:r>
            <w:r w:rsidRPr="009B6F70">
              <w:rPr>
                <w:rFonts w:ascii="GHEA Grapalat" w:hAnsi="GHEA Grapalat"/>
                <w:bCs/>
                <w:kern w:val="32"/>
                <w:sz w:val="16"/>
                <w:szCs w:val="16"/>
                <w:lang w:val="hy-AM"/>
              </w:rPr>
              <w:t>/</w:t>
            </w:r>
            <w:r w:rsidRPr="009B6F70">
              <w:rPr>
                <w:rFonts w:ascii="GHEA Grapalat" w:hAnsi="GHEA Grapalat" w:cs="GHEA Grapalat"/>
                <w:bCs/>
                <w:kern w:val="32"/>
                <w:sz w:val="16"/>
                <w:szCs w:val="16"/>
                <w:lang w:val="hy-AM"/>
              </w:rPr>
              <w:t>ч</w:t>
            </w:r>
            <w:r w:rsidRPr="009B6F70">
              <w:rPr>
                <w:rFonts w:ascii="GHEA Grapalat" w:hAnsi="GHEA Grapalat"/>
                <w:bCs/>
                <w:kern w:val="32"/>
                <w:sz w:val="16"/>
                <w:szCs w:val="16"/>
                <w:lang w:val="hy-AM"/>
              </w:rPr>
              <w:t xml:space="preserve">), </w:t>
            </w:r>
            <w:r w:rsidRPr="009B6F70">
              <w:rPr>
                <w:rFonts w:ascii="GHEA Grapalat" w:hAnsi="GHEA Grapalat" w:cs="GHEA Grapalat"/>
                <w:bCs/>
                <w:kern w:val="32"/>
                <w:sz w:val="16"/>
                <w:szCs w:val="16"/>
                <w:lang w:val="hy-AM"/>
              </w:rPr>
              <w:t>индекс</w:t>
            </w:r>
            <w:r w:rsidRPr="009B6F70">
              <w:rPr>
                <w:rFonts w:ascii="GHEA Grapalat" w:hAnsi="GHEA Grapalat"/>
                <w:bCs/>
                <w:kern w:val="32"/>
                <w:sz w:val="16"/>
                <w:szCs w:val="16"/>
                <w:lang w:val="hy-AM"/>
              </w:rPr>
              <w:t xml:space="preserve"> </w:t>
            </w:r>
            <w:r w:rsidRPr="009B6F70">
              <w:rPr>
                <w:rFonts w:ascii="GHEA Grapalat" w:hAnsi="GHEA Grapalat" w:cs="GHEA Grapalat"/>
                <w:bCs/>
                <w:kern w:val="32"/>
                <w:sz w:val="16"/>
                <w:szCs w:val="16"/>
                <w:lang w:val="hy-AM"/>
              </w:rPr>
              <w:t>на</w:t>
            </w:r>
            <w:r w:rsidRPr="009B6F70">
              <w:rPr>
                <w:rFonts w:ascii="GHEA Grapalat" w:hAnsi="GHEA Grapalat"/>
                <w:bCs/>
                <w:kern w:val="32"/>
                <w:sz w:val="16"/>
                <w:szCs w:val="16"/>
                <w:lang w:val="hy-AM"/>
              </w:rPr>
              <w:t>грузки: (Load Index) - не менее 133/131, грузоподъемность: Max Load (кг) - не менее 2060/1950. Год выпуска - не ранее 2023-2024 гг. : Транспортировка любым видом транспорта, осуществляемая поставщиком.</w:t>
            </w:r>
          </w:p>
        </w:tc>
        <w:tc>
          <w:tcPr>
            <w:tcW w:w="1085" w:type="dxa"/>
          </w:tcPr>
          <w:p w14:paraId="6684F600" w14:textId="20943209" w:rsidR="003003CE" w:rsidRPr="00B138F3" w:rsidRDefault="003003CE" w:rsidP="003003CE">
            <w:pPr>
              <w:widowControl w:val="0"/>
              <w:jc w:val="center"/>
              <w:rPr>
                <w:rFonts w:ascii="GHEA Grapalat" w:hAnsi="GHEA Grapalat"/>
                <w:sz w:val="16"/>
                <w:szCs w:val="16"/>
              </w:rPr>
            </w:pPr>
            <w:proofErr w:type="spellStart"/>
            <w:r w:rsidRPr="006C756E">
              <w:rPr>
                <w:rFonts w:ascii="GHEA Grapalat" w:hAnsi="GHEA Grapalat"/>
                <w:sz w:val="16"/>
                <w:szCs w:val="16"/>
              </w:rPr>
              <w:t>шт</w:t>
            </w:r>
            <w:proofErr w:type="spellEnd"/>
          </w:p>
        </w:tc>
        <w:tc>
          <w:tcPr>
            <w:tcW w:w="1559" w:type="dxa"/>
          </w:tcPr>
          <w:p w14:paraId="15DE4BD9" w14:textId="77777777" w:rsidR="003003CE" w:rsidRPr="00B138F3" w:rsidRDefault="003003CE" w:rsidP="003003CE">
            <w:pPr>
              <w:widowControl w:val="0"/>
              <w:jc w:val="center"/>
              <w:rPr>
                <w:rFonts w:ascii="GHEA Grapalat" w:hAnsi="GHEA Grapalat"/>
                <w:sz w:val="16"/>
                <w:szCs w:val="16"/>
              </w:rPr>
            </w:pPr>
          </w:p>
        </w:tc>
        <w:tc>
          <w:tcPr>
            <w:tcW w:w="1134" w:type="dxa"/>
          </w:tcPr>
          <w:p w14:paraId="0C108240" w14:textId="77777777" w:rsidR="003003CE" w:rsidRPr="00B138F3" w:rsidRDefault="003003CE" w:rsidP="003003CE">
            <w:pPr>
              <w:widowControl w:val="0"/>
              <w:jc w:val="center"/>
              <w:rPr>
                <w:rFonts w:ascii="GHEA Grapalat" w:hAnsi="GHEA Grapalat"/>
                <w:sz w:val="16"/>
                <w:szCs w:val="16"/>
              </w:rPr>
            </w:pPr>
          </w:p>
        </w:tc>
        <w:tc>
          <w:tcPr>
            <w:tcW w:w="850" w:type="dxa"/>
          </w:tcPr>
          <w:p w14:paraId="7061907D" w14:textId="5E473A69" w:rsidR="003003CE" w:rsidRPr="00B138F3" w:rsidRDefault="003003CE" w:rsidP="003003CE">
            <w:pPr>
              <w:widowControl w:val="0"/>
              <w:jc w:val="center"/>
              <w:rPr>
                <w:rFonts w:ascii="GHEA Grapalat" w:hAnsi="GHEA Grapalat"/>
                <w:sz w:val="16"/>
                <w:szCs w:val="16"/>
              </w:rPr>
            </w:pPr>
            <w:r w:rsidRPr="003B0C9C">
              <w:rPr>
                <w:rFonts w:ascii="GHEA Grapalat" w:hAnsi="GHEA Grapalat" w:cstheme="minorBidi"/>
                <w:sz w:val="16"/>
                <w:szCs w:val="16"/>
                <w:lang w:val="hy-AM"/>
              </w:rPr>
              <w:t>18</w:t>
            </w:r>
          </w:p>
        </w:tc>
        <w:tc>
          <w:tcPr>
            <w:tcW w:w="709" w:type="dxa"/>
            <w:vAlign w:val="center"/>
          </w:tcPr>
          <w:p w14:paraId="69F0F0F0" w14:textId="423EB90E" w:rsidR="003003CE" w:rsidRPr="00B138F3" w:rsidRDefault="003003CE" w:rsidP="003003CE">
            <w:pPr>
              <w:widowControl w:val="0"/>
              <w:jc w:val="center"/>
              <w:rPr>
                <w:rFonts w:ascii="GHEA Grapalat" w:hAnsi="GHEA Grapalat"/>
                <w:sz w:val="16"/>
                <w:szCs w:val="16"/>
              </w:rPr>
            </w:pPr>
            <w:r w:rsidRPr="00F0125A">
              <w:rPr>
                <w:rFonts w:ascii="GHEA Grapalat" w:hAnsi="GHEA Grapalat"/>
                <w:bCs/>
                <w:kern w:val="32"/>
                <w:sz w:val="16"/>
                <w:szCs w:val="16"/>
                <w:lang w:val="hy-AM"/>
              </w:rPr>
              <w:t>РА, Ширакский марз, с. Маралик, Мадатян 1</w:t>
            </w:r>
          </w:p>
        </w:tc>
        <w:tc>
          <w:tcPr>
            <w:tcW w:w="1158" w:type="dxa"/>
          </w:tcPr>
          <w:p w14:paraId="5B5805D2" w14:textId="7B4E2C31" w:rsidR="003003CE" w:rsidRPr="00B138F3" w:rsidRDefault="003003CE" w:rsidP="003003CE">
            <w:pPr>
              <w:widowControl w:val="0"/>
              <w:jc w:val="center"/>
              <w:rPr>
                <w:rFonts w:ascii="GHEA Grapalat" w:hAnsi="GHEA Grapalat"/>
                <w:sz w:val="16"/>
                <w:szCs w:val="16"/>
              </w:rPr>
            </w:pPr>
            <w:r w:rsidRPr="003B0C9C">
              <w:rPr>
                <w:rFonts w:ascii="GHEA Grapalat" w:hAnsi="GHEA Grapalat" w:cstheme="minorBidi"/>
                <w:sz w:val="16"/>
                <w:szCs w:val="16"/>
                <w:lang w:val="hy-AM"/>
              </w:rPr>
              <w:t>18</w:t>
            </w:r>
          </w:p>
        </w:tc>
        <w:tc>
          <w:tcPr>
            <w:tcW w:w="947" w:type="dxa"/>
          </w:tcPr>
          <w:p w14:paraId="5AE432F0" w14:textId="01025967" w:rsidR="003003CE" w:rsidRPr="00B138F3" w:rsidRDefault="003003CE" w:rsidP="003003CE">
            <w:pPr>
              <w:widowControl w:val="0"/>
              <w:jc w:val="center"/>
              <w:rPr>
                <w:rFonts w:ascii="GHEA Grapalat" w:hAnsi="GHEA Grapalat"/>
                <w:sz w:val="16"/>
                <w:szCs w:val="16"/>
              </w:rPr>
            </w:pPr>
            <w:r w:rsidRPr="001326EB">
              <w:t>В течение 20 календарных дней после получения заказа от Заказчика после даты вступления в силу настоящего Соглашения.</w:t>
            </w:r>
          </w:p>
        </w:tc>
      </w:tr>
    </w:tbl>
    <w:p w14:paraId="002E8C36" w14:textId="77777777" w:rsidR="00F954E8" w:rsidRPr="00B138F3" w:rsidRDefault="00F954E8" w:rsidP="00B46D58">
      <w:pPr>
        <w:widowControl w:val="0"/>
        <w:jc w:val="both"/>
        <w:rPr>
          <w:rFonts w:ascii="GHEA Grapalat" w:hAnsi="GHEA Grapalat"/>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463A94EC" w14:textId="77777777" w:rsidTr="00E22E51">
        <w:trPr>
          <w:jc w:val="center"/>
        </w:trPr>
        <w:tc>
          <w:tcPr>
            <w:tcW w:w="4536" w:type="dxa"/>
          </w:tcPr>
          <w:p w14:paraId="14C59556"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ПОКУПАТЕЛЬ</w:t>
            </w:r>
          </w:p>
          <w:p w14:paraId="7AFED40A"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w:t>
            </w:r>
          </w:p>
          <w:p w14:paraId="1D197D00"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5DD2E4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c>
          <w:tcPr>
            <w:tcW w:w="760" w:type="dxa"/>
          </w:tcPr>
          <w:p w14:paraId="41466736" w14:textId="77777777" w:rsidR="00071D1C" w:rsidRPr="00B138F3" w:rsidRDefault="00071D1C" w:rsidP="00B46D58">
            <w:pPr>
              <w:widowControl w:val="0"/>
              <w:jc w:val="center"/>
              <w:rPr>
                <w:rFonts w:ascii="GHEA Grapalat" w:hAnsi="GHEA Grapalat"/>
              </w:rPr>
            </w:pPr>
          </w:p>
        </w:tc>
        <w:tc>
          <w:tcPr>
            <w:tcW w:w="4343" w:type="dxa"/>
          </w:tcPr>
          <w:p w14:paraId="44F26CA4" w14:textId="77777777" w:rsidR="00071D1C" w:rsidRPr="00B138F3" w:rsidRDefault="00071D1C" w:rsidP="00B46D58">
            <w:pPr>
              <w:widowControl w:val="0"/>
              <w:jc w:val="center"/>
              <w:rPr>
                <w:rFonts w:ascii="GHEA Grapalat" w:hAnsi="GHEA Grapalat" w:cs="Sylfaen"/>
                <w:b/>
                <w:bCs/>
              </w:rPr>
            </w:pPr>
            <w:r w:rsidRPr="00B138F3">
              <w:rPr>
                <w:rFonts w:ascii="GHEA Grapalat" w:hAnsi="GHEA Grapalat"/>
                <w:b/>
              </w:rPr>
              <w:t>ПРОДАВЕЦ</w:t>
            </w:r>
          </w:p>
          <w:p w14:paraId="233EAA3E"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3615DE1F"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/подпись/</w:t>
            </w:r>
          </w:p>
          <w:p w14:paraId="7FF71DAE" w14:textId="77777777" w:rsidR="00071D1C" w:rsidRPr="00B138F3" w:rsidRDefault="00071D1C" w:rsidP="00B46D58">
            <w:pPr>
              <w:widowControl w:val="0"/>
              <w:jc w:val="center"/>
              <w:rPr>
                <w:rFonts w:ascii="GHEA Grapalat" w:hAnsi="GHEA Grapalat"/>
              </w:rPr>
            </w:pPr>
            <w:r w:rsidRPr="00B138F3">
              <w:rPr>
                <w:rFonts w:ascii="GHEA Grapalat" w:hAnsi="GHEA Grapalat"/>
              </w:rPr>
              <w:t>М. П.</w:t>
            </w:r>
          </w:p>
        </w:tc>
      </w:tr>
    </w:tbl>
    <w:p w14:paraId="506FED30"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rPr>
        <w:br w:type="page"/>
      </w:r>
      <w:r w:rsidRPr="00B138F3">
        <w:rPr>
          <w:rFonts w:ascii="GHEA Grapalat" w:hAnsi="GHEA Grapalat"/>
          <w:i/>
        </w:rPr>
        <w:t>Приложение № 2</w:t>
      </w:r>
    </w:p>
    <w:p w14:paraId="70EB20E7"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5A57B8"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75A2F4A"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ГРАФИК ОПЛАТЫ</w:t>
      </w:r>
      <w:r w:rsidR="00E67FD5" w:rsidRPr="00B138F3">
        <w:rPr>
          <w:rStyle w:val="FootnoteReference"/>
          <w:rFonts w:ascii="GHEA Grapalat" w:hAnsi="GHEA Grapalat"/>
        </w:rPr>
        <w:footnoteReference w:customMarkFollows="1" w:id="19"/>
        <w:t>*</w:t>
      </w:r>
    </w:p>
    <w:p w14:paraId="29D4D69E" w14:textId="77777777" w:rsidR="00071D1C" w:rsidRPr="00B138F3" w:rsidRDefault="00071D1C" w:rsidP="00B46D58">
      <w:pPr>
        <w:widowControl w:val="0"/>
        <w:spacing w:after="160"/>
        <w:jc w:val="right"/>
        <w:rPr>
          <w:rFonts w:ascii="GHEA Grapalat" w:hAnsi="GHEA Grapalat"/>
        </w:rPr>
      </w:pPr>
      <w:r w:rsidRPr="00B138F3">
        <w:rPr>
          <w:rFonts w:ascii="GHEA Grapalat" w:hAnsi="GHEA Grapalat"/>
        </w:rPr>
        <w:t>Драмов РА</w:t>
      </w:r>
    </w:p>
    <w:tbl>
      <w:tblPr>
        <w:tblW w:w="159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89"/>
        <w:gridCol w:w="2028"/>
        <w:gridCol w:w="1825"/>
        <w:gridCol w:w="948"/>
        <w:gridCol w:w="971"/>
        <w:gridCol w:w="684"/>
        <w:gridCol w:w="830"/>
        <w:gridCol w:w="531"/>
        <w:gridCol w:w="604"/>
        <w:gridCol w:w="692"/>
        <w:gridCol w:w="814"/>
        <w:gridCol w:w="866"/>
        <w:gridCol w:w="845"/>
        <w:gridCol w:w="950"/>
        <w:gridCol w:w="847"/>
        <w:gridCol w:w="781"/>
      </w:tblGrid>
      <w:tr w:rsidR="00B138F3" w:rsidRPr="00B138F3" w14:paraId="04460BF4" w14:textId="77777777" w:rsidTr="00D35115">
        <w:trPr>
          <w:trHeight w:val="305"/>
          <w:jc w:val="center"/>
        </w:trPr>
        <w:tc>
          <w:tcPr>
            <w:tcW w:w="15905" w:type="dxa"/>
            <w:gridSpan w:val="16"/>
          </w:tcPr>
          <w:p w14:paraId="653A2FBB"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Товар</w:t>
            </w:r>
          </w:p>
        </w:tc>
      </w:tr>
      <w:tr w:rsidR="00B138F3" w:rsidRPr="00B138F3" w14:paraId="7F32EEDF" w14:textId="77777777" w:rsidTr="00D35115">
        <w:trPr>
          <w:trHeight w:val="747"/>
          <w:jc w:val="center"/>
        </w:trPr>
        <w:tc>
          <w:tcPr>
            <w:tcW w:w="1689" w:type="dxa"/>
            <w:vAlign w:val="center"/>
          </w:tcPr>
          <w:p w14:paraId="0E453C27"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номер предусмотренного приглашением лота</w:t>
            </w:r>
          </w:p>
        </w:tc>
        <w:tc>
          <w:tcPr>
            <w:tcW w:w="2028" w:type="dxa"/>
            <w:vAlign w:val="center"/>
          </w:tcPr>
          <w:p w14:paraId="1121539A"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промежуточный код, предусмотренный планом закупок по классификации ЕЗК (CPV)</w:t>
            </w:r>
          </w:p>
        </w:tc>
        <w:tc>
          <w:tcPr>
            <w:tcW w:w="1825" w:type="dxa"/>
            <w:vAlign w:val="center"/>
          </w:tcPr>
          <w:p w14:paraId="4690ED99" w14:textId="77777777" w:rsidR="00071D1C" w:rsidRPr="00B138F3" w:rsidRDefault="00071D1C" w:rsidP="00B46D58">
            <w:pPr>
              <w:widowControl w:val="0"/>
              <w:jc w:val="center"/>
              <w:rPr>
                <w:rFonts w:ascii="GHEA Grapalat" w:hAnsi="GHEA Grapalat"/>
                <w:sz w:val="16"/>
                <w:szCs w:val="16"/>
              </w:rPr>
            </w:pPr>
            <w:r w:rsidRPr="00B138F3">
              <w:rPr>
                <w:rFonts w:ascii="GHEA Grapalat" w:hAnsi="GHEA Grapalat"/>
                <w:sz w:val="16"/>
                <w:szCs w:val="16"/>
              </w:rPr>
              <w:t>наименование</w:t>
            </w:r>
          </w:p>
        </w:tc>
        <w:tc>
          <w:tcPr>
            <w:tcW w:w="10363" w:type="dxa"/>
            <w:gridSpan w:val="13"/>
            <w:vAlign w:val="center"/>
          </w:tcPr>
          <w:p w14:paraId="40F7D854" w14:textId="72242AD9" w:rsidR="00071D1C" w:rsidRPr="00B138F3" w:rsidRDefault="00071D1C" w:rsidP="00B46D58">
            <w:pPr>
              <w:widowControl w:val="0"/>
              <w:jc w:val="both"/>
              <w:rPr>
                <w:rFonts w:ascii="GHEA Grapalat" w:hAnsi="GHEA Grapalat"/>
                <w:sz w:val="16"/>
                <w:szCs w:val="16"/>
              </w:rPr>
            </w:pPr>
            <w:r w:rsidRPr="00B138F3">
              <w:rPr>
                <w:rFonts w:ascii="GHEA Grapalat" w:hAnsi="GHEA Grapalat"/>
                <w:sz w:val="16"/>
                <w:szCs w:val="16"/>
              </w:rPr>
              <w:t>Оплату товара предусматривается произвести в 2</w:t>
            </w:r>
            <w:r w:rsidR="00E67FD5" w:rsidRPr="00B138F3">
              <w:rPr>
                <w:rFonts w:ascii="GHEA Grapalat" w:hAnsi="GHEA Grapalat"/>
                <w:sz w:val="16"/>
                <w:szCs w:val="16"/>
              </w:rPr>
              <w:t>0</w:t>
            </w:r>
            <w:r w:rsidR="00D35115">
              <w:rPr>
                <w:rFonts w:ascii="GHEA Grapalat" w:hAnsi="GHEA Grapalat"/>
                <w:sz w:val="16"/>
                <w:szCs w:val="16"/>
                <w:lang w:val="hy-AM"/>
              </w:rPr>
              <w:t>25</w:t>
            </w:r>
            <w:r w:rsidR="00AA7117" w:rsidRPr="00B138F3">
              <w:rPr>
                <w:rFonts w:ascii="GHEA Grapalat" w:hAnsi="GHEA Grapalat"/>
                <w:sz w:val="16"/>
                <w:szCs w:val="16"/>
              </w:rPr>
              <w:t xml:space="preserve"> </w:t>
            </w:r>
            <w:r w:rsidR="00E67FD5" w:rsidRPr="00B138F3">
              <w:rPr>
                <w:rFonts w:ascii="GHEA Grapalat" w:hAnsi="GHEA Grapalat"/>
                <w:sz w:val="16"/>
                <w:szCs w:val="16"/>
              </w:rPr>
              <w:t>г., по месяцам, в том числе</w:t>
            </w:r>
            <w:r w:rsidR="00E67FD5" w:rsidRPr="00B138F3">
              <w:rPr>
                <w:rStyle w:val="FootnoteReference"/>
                <w:rFonts w:ascii="GHEA Grapalat" w:hAnsi="GHEA Grapalat"/>
                <w:sz w:val="16"/>
                <w:szCs w:val="16"/>
              </w:rPr>
              <w:footnoteReference w:customMarkFollows="1" w:id="20"/>
              <w:t>**</w:t>
            </w:r>
          </w:p>
        </w:tc>
      </w:tr>
      <w:tr w:rsidR="00B138F3" w:rsidRPr="00B138F3" w14:paraId="60C28C20" w14:textId="77777777" w:rsidTr="00D35115">
        <w:trPr>
          <w:trHeight w:val="594"/>
          <w:jc w:val="center"/>
        </w:trPr>
        <w:tc>
          <w:tcPr>
            <w:tcW w:w="1689" w:type="dxa"/>
          </w:tcPr>
          <w:p w14:paraId="6002D17A" w14:textId="77777777" w:rsidR="00071D1C" w:rsidRPr="00B138F3" w:rsidRDefault="00071D1C" w:rsidP="00B46D58">
            <w:pPr>
              <w:widowControl w:val="0"/>
              <w:jc w:val="center"/>
              <w:rPr>
                <w:rFonts w:ascii="GHEA Grapalat" w:hAnsi="GHEA Grapalat"/>
                <w:sz w:val="16"/>
                <w:szCs w:val="16"/>
              </w:rPr>
            </w:pPr>
          </w:p>
        </w:tc>
        <w:tc>
          <w:tcPr>
            <w:tcW w:w="2028" w:type="dxa"/>
          </w:tcPr>
          <w:p w14:paraId="672B27E2" w14:textId="77777777" w:rsidR="00071D1C" w:rsidRPr="00B138F3" w:rsidRDefault="00071D1C" w:rsidP="00B46D58">
            <w:pPr>
              <w:widowControl w:val="0"/>
              <w:jc w:val="center"/>
              <w:rPr>
                <w:rFonts w:ascii="GHEA Grapalat" w:hAnsi="GHEA Grapalat"/>
                <w:sz w:val="16"/>
                <w:szCs w:val="16"/>
              </w:rPr>
            </w:pPr>
          </w:p>
        </w:tc>
        <w:tc>
          <w:tcPr>
            <w:tcW w:w="1825" w:type="dxa"/>
          </w:tcPr>
          <w:p w14:paraId="7DA5FEE3" w14:textId="77777777" w:rsidR="00071D1C" w:rsidRPr="00B138F3" w:rsidRDefault="00071D1C" w:rsidP="00B46D58">
            <w:pPr>
              <w:widowControl w:val="0"/>
              <w:jc w:val="center"/>
              <w:rPr>
                <w:rFonts w:ascii="GHEA Grapalat" w:hAnsi="GHEA Grapalat"/>
                <w:sz w:val="16"/>
                <w:szCs w:val="16"/>
              </w:rPr>
            </w:pPr>
          </w:p>
        </w:tc>
        <w:tc>
          <w:tcPr>
            <w:tcW w:w="948" w:type="dxa"/>
            <w:vAlign w:val="center"/>
          </w:tcPr>
          <w:p w14:paraId="643038FB"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январь</w:t>
            </w:r>
          </w:p>
        </w:tc>
        <w:tc>
          <w:tcPr>
            <w:tcW w:w="971" w:type="dxa"/>
            <w:vAlign w:val="center"/>
          </w:tcPr>
          <w:p w14:paraId="2906F264"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февраль</w:t>
            </w:r>
          </w:p>
        </w:tc>
        <w:tc>
          <w:tcPr>
            <w:tcW w:w="684" w:type="dxa"/>
            <w:vAlign w:val="center"/>
          </w:tcPr>
          <w:p w14:paraId="0A8DADD0"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март</w:t>
            </w:r>
          </w:p>
        </w:tc>
        <w:tc>
          <w:tcPr>
            <w:tcW w:w="830" w:type="dxa"/>
            <w:vAlign w:val="center"/>
          </w:tcPr>
          <w:p w14:paraId="7851C2FA" w14:textId="77777777" w:rsidR="00071D1C" w:rsidRPr="00B138F3" w:rsidRDefault="00071D1C" w:rsidP="00B46D58">
            <w:pPr>
              <w:widowControl w:val="0"/>
              <w:ind w:right="-7"/>
              <w:jc w:val="center"/>
              <w:rPr>
                <w:rFonts w:ascii="GHEA Grapalat" w:hAnsi="GHEA Grapalat" w:cs="Sylfaen"/>
                <w:sz w:val="16"/>
                <w:szCs w:val="16"/>
              </w:rPr>
            </w:pPr>
            <w:r w:rsidRPr="00B138F3">
              <w:rPr>
                <w:rFonts w:ascii="GHEA Grapalat" w:hAnsi="GHEA Grapalat"/>
                <w:sz w:val="16"/>
                <w:szCs w:val="16"/>
              </w:rPr>
              <w:t>апрель</w:t>
            </w:r>
          </w:p>
        </w:tc>
        <w:tc>
          <w:tcPr>
            <w:tcW w:w="531" w:type="dxa"/>
            <w:vAlign w:val="center"/>
          </w:tcPr>
          <w:p w14:paraId="73B1D66C"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май</w:t>
            </w:r>
          </w:p>
        </w:tc>
        <w:tc>
          <w:tcPr>
            <w:tcW w:w="604" w:type="dxa"/>
            <w:vAlign w:val="center"/>
          </w:tcPr>
          <w:p w14:paraId="087BD2C4"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июнь</w:t>
            </w:r>
          </w:p>
        </w:tc>
        <w:tc>
          <w:tcPr>
            <w:tcW w:w="692" w:type="dxa"/>
            <w:vAlign w:val="center"/>
          </w:tcPr>
          <w:p w14:paraId="1151617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июль</w:t>
            </w:r>
          </w:p>
        </w:tc>
        <w:tc>
          <w:tcPr>
            <w:tcW w:w="814" w:type="dxa"/>
            <w:vAlign w:val="center"/>
          </w:tcPr>
          <w:p w14:paraId="7A15489A"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август</w:t>
            </w:r>
          </w:p>
        </w:tc>
        <w:tc>
          <w:tcPr>
            <w:tcW w:w="866" w:type="dxa"/>
            <w:vAlign w:val="center"/>
          </w:tcPr>
          <w:p w14:paraId="1D8F407F"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сентябрь</w:t>
            </w:r>
          </w:p>
        </w:tc>
        <w:tc>
          <w:tcPr>
            <w:tcW w:w="845" w:type="dxa"/>
            <w:vAlign w:val="center"/>
          </w:tcPr>
          <w:p w14:paraId="1BAA080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октябрь</w:t>
            </w:r>
          </w:p>
        </w:tc>
        <w:tc>
          <w:tcPr>
            <w:tcW w:w="950" w:type="dxa"/>
            <w:vAlign w:val="center"/>
          </w:tcPr>
          <w:p w14:paraId="6503B23D"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ноябрь</w:t>
            </w:r>
          </w:p>
        </w:tc>
        <w:tc>
          <w:tcPr>
            <w:tcW w:w="847" w:type="dxa"/>
            <w:vAlign w:val="center"/>
          </w:tcPr>
          <w:p w14:paraId="59D9ADFE" w14:textId="77777777" w:rsidR="00071D1C" w:rsidRPr="00B138F3" w:rsidRDefault="00071D1C" w:rsidP="00B46D58">
            <w:pPr>
              <w:widowControl w:val="0"/>
              <w:ind w:right="-7"/>
              <w:jc w:val="center"/>
              <w:rPr>
                <w:rFonts w:ascii="GHEA Grapalat" w:hAnsi="GHEA Grapalat"/>
                <w:sz w:val="16"/>
                <w:szCs w:val="16"/>
              </w:rPr>
            </w:pPr>
            <w:r w:rsidRPr="00B138F3">
              <w:rPr>
                <w:rFonts w:ascii="GHEA Grapalat" w:hAnsi="GHEA Grapalat"/>
                <w:sz w:val="16"/>
                <w:szCs w:val="16"/>
              </w:rPr>
              <w:t>декабрь</w:t>
            </w:r>
          </w:p>
        </w:tc>
        <w:tc>
          <w:tcPr>
            <w:tcW w:w="781" w:type="dxa"/>
            <w:vAlign w:val="center"/>
          </w:tcPr>
          <w:p w14:paraId="0EF4CF54" w14:textId="77777777" w:rsidR="00071D1C" w:rsidRPr="00B138F3" w:rsidRDefault="00071D1C" w:rsidP="00B46D58">
            <w:pPr>
              <w:widowControl w:val="0"/>
              <w:ind w:right="-1"/>
              <w:jc w:val="center"/>
              <w:rPr>
                <w:rFonts w:ascii="GHEA Grapalat" w:hAnsi="GHEA Grapalat"/>
                <w:sz w:val="16"/>
                <w:szCs w:val="16"/>
                <w:lang w:val="en-US"/>
              </w:rPr>
            </w:pPr>
            <w:r w:rsidRPr="00B138F3">
              <w:rPr>
                <w:rFonts w:ascii="GHEA Grapalat" w:hAnsi="GHEA Grapalat"/>
                <w:sz w:val="16"/>
                <w:szCs w:val="16"/>
              </w:rPr>
              <w:t>Всего</w:t>
            </w:r>
          </w:p>
        </w:tc>
      </w:tr>
      <w:tr w:rsidR="00D35115" w:rsidRPr="00B138F3" w14:paraId="0CC941BC" w14:textId="77777777" w:rsidTr="00D35115">
        <w:trPr>
          <w:trHeight w:val="404"/>
          <w:jc w:val="center"/>
        </w:trPr>
        <w:tc>
          <w:tcPr>
            <w:tcW w:w="1689" w:type="dxa"/>
            <w:vAlign w:val="center"/>
          </w:tcPr>
          <w:p w14:paraId="228693D3" w14:textId="5095F995" w:rsidR="00D35115" w:rsidRPr="00B138F3" w:rsidRDefault="00D35115" w:rsidP="00D35115">
            <w:pPr>
              <w:widowControl w:val="0"/>
              <w:jc w:val="center"/>
              <w:rPr>
                <w:rFonts w:ascii="GHEA Grapalat" w:hAnsi="GHEA Grapalat"/>
                <w:sz w:val="16"/>
                <w:szCs w:val="16"/>
              </w:rPr>
            </w:pPr>
            <w:r>
              <w:rPr>
                <w:rFonts w:ascii="GHEA Grapalat" w:hAnsi="GHEA Grapalat" w:cs="Calibri"/>
                <w:sz w:val="16"/>
                <w:szCs w:val="16"/>
              </w:rPr>
              <w:t>1</w:t>
            </w:r>
          </w:p>
        </w:tc>
        <w:tc>
          <w:tcPr>
            <w:tcW w:w="2028" w:type="dxa"/>
          </w:tcPr>
          <w:p w14:paraId="1FE1C438" w14:textId="2494BA7D" w:rsidR="00D35115" w:rsidRPr="00B138F3" w:rsidRDefault="00D35115" w:rsidP="00D35115">
            <w:pPr>
              <w:widowControl w:val="0"/>
              <w:jc w:val="center"/>
              <w:rPr>
                <w:rFonts w:ascii="GHEA Grapalat" w:hAnsi="GHEA Grapalat"/>
                <w:sz w:val="16"/>
                <w:szCs w:val="16"/>
              </w:rPr>
            </w:pPr>
            <w:r w:rsidRPr="006B1C18">
              <w:rPr>
                <w:rFonts w:ascii="GHEA Grapalat" w:hAnsi="GHEA Grapalat" w:cs="Arial"/>
                <w:color w:val="000000" w:themeColor="text1"/>
                <w:sz w:val="16"/>
                <w:szCs w:val="16"/>
              </w:rPr>
              <w:t>34351400</w:t>
            </w:r>
          </w:p>
        </w:tc>
        <w:tc>
          <w:tcPr>
            <w:tcW w:w="1825" w:type="dxa"/>
          </w:tcPr>
          <w:p w14:paraId="33316585" w14:textId="78C31124" w:rsidR="00D35115" w:rsidRPr="00B138F3" w:rsidRDefault="00D35115" w:rsidP="00D35115">
            <w:pPr>
              <w:widowControl w:val="0"/>
              <w:jc w:val="center"/>
              <w:rPr>
                <w:rFonts w:ascii="GHEA Grapalat" w:hAnsi="GHEA Grapalat"/>
                <w:sz w:val="16"/>
                <w:szCs w:val="16"/>
              </w:rPr>
            </w:pPr>
            <w:r w:rsidRPr="00E73348">
              <w:rPr>
                <w:rFonts w:ascii="GHEA Grapalat" w:hAnsi="GHEA Grapalat"/>
                <w:bCs/>
                <w:kern w:val="32"/>
                <w:sz w:val="16"/>
                <w:szCs w:val="16"/>
                <w:lang w:val="hy-AM"/>
              </w:rPr>
              <w:t>колеса грузовика</w:t>
            </w:r>
          </w:p>
        </w:tc>
        <w:tc>
          <w:tcPr>
            <w:tcW w:w="948" w:type="dxa"/>
            <w:vAlign w:val="center"/>
          </w:tcPr>
          <w:p w14:paraId="09107C9B" w14:textId="77777777" w:rsidR="00D35115" w:rsidRPr="00B138F3" w:rsidRDefault="00D35115" w:rsidP="00D35115">
            <w:pPr>
              <w:widowControl w:val="0"/>
              <w:jc w:val="center"/>
              <w:rPr>
                <w:rFonts w:ascii="GHEA Grapalat" w:hAnsi="GHEA Grapalat"/>
                <w:sz w:val="16"/>
                <w:szCs w:val="16"/>
              </w:rPr>
            </w:pPr>
            <w:r w:rsidRPr="00B138F3">
              <w:rPr>
                <w:rFonts w:ascii="GHEA Grapalat" w:hAnsi="GHEA Grapalat"/>
                <w:sz w:val="16"/>
                <w:szCs w:val="16"/>
              </w:rPr>
              <w:t>... %</w:t>
            </w:r>
          </w:p>
        </w:tc>
        <w:tc>
          <w:tcPr>
            <w:tcW w:w="971" w:type="dxa"/>
            <w:vAlign w:val="center"/>
          </w:tcPr>
          <w:p w14:paraId="5888FF41" w14:textId="77777777" w:rsidR="00D35115" w:rsidRPr="00B138F3" w:rsidRDefault="00D35115" w:rsidP="00D35115">
            <w:pPr>
              <w:widowControl w:val="0"/>
              <w:jc w:val="center"/>
              <w:rPr>
                <w:rFonts w:ascii="GHEA Grapalat" w:hAnsi="GHEA Grapalat"/>
                <w:sz w:val="16"/>
                <w:szCs w:val="16"/>
              </w:rPr>
            </w:pPr>
            <w:r w:rsidRPr="00B138F3">
              <w:rPr>
                <w:rFonts w:ascii="GHEA Grapalat" w:hAnsi="GHEA Grapalat"/>
                <w:sz w:val="16"/>
                <w:szCs w:val="16"/>
              </w:rPr>
              <w:t>... %</w:t>
            </w:r>
          </w:p>
        </w:tc>
        <w:tc>
          <w:tcPr>
            <w:tcW w:w="684" w:type="dxa"/>
            <w:vAlign w:val="center"/>
          </w:tcPr>
          <w:p w14:paraId="1AB53C41" w14:textId="77777777" w:rsidR="00D35115" w:rsidRPr="00B138F3" w:rsidRDefault="00D35115" w:rsidP="00D35115">
            <w:pPr>
              <w:widowControl w:val="0"/>
              <w:jc w:val="center"/>
              <w:rPr>
                <w:rFonts w:ascii="GHEA Grapalat" w:hAnsi="GHEA Grapalat" w:cs="Arial"/>
                <w:sz w:val="16"/>
                <w:szCs w:val="16"/>
              </w:rPr>
            </w:pPr>
            <w:r w:rsidRPr="00B138F3">
              <w:rPr>
                <w:rFonts w:ascii="GHEA Grapalat" w:hAnsi="GHEA Grapalat"/>
                <w:sz w:val="16"/>
                <w:szCs w:val="16"/>
              </w:rPr>
              <w:t>... %</w:t>
            </w:r>
          </w:p>
        </w:tc>
        <w:tc>
          <w:tcPr>
            <w:tcW w:w="830" w:type="dxa"/>
            <w:vAlign w:val="center"/>
          </w:tcPr>
          <w:p w14:paraId="35D542B6" w14:textId="77777777" w:rsidR="00D35115" w:rsidRPr="00B138F3" w:rsidRDefault="00D35115" w:rsidP="00D35115">
            <w:pPr>
              <w:widowControl w:val="0"/>
              <w:jc w:val="center"/>
              <w:rPr>
                <w:rFonts w:ascii="GHEA Grapalat" w:hAnsi="GHEA Grapalat" w:cs="Arial"/>
                <w:sz w:val="16"/>
                <w:szCs w:val="16"/>
              </w:rPr>
            </w:pPr>
            <w:r w:rsidRPr="00B138F3">
              <w:rPr>
                <w:rFonts w:ascii="GHEA Grapalat" w:hAnsi="GHEA Grapalat"/>
                <w:sz w:val="16"/>
                <w:szCs w:val="16"/>
              </w:rPr>
              <w:t>... %</w:t>
            </w:r>
          </w:p>
        </w:tc>
        <w:tc>
          <w:tcPr>
            <w:tcW w:w="531" w:type="dxa"/>
            <w:vAlign w:val="center"/>
          </w:tcPr>
          <w:p w14:paraId="516D0354" w14:textId="77777777" w:rsidR="00D35115" w:rsidRPr="00B138F3" w:rsidRDefault="00D35115" w:rsidP="00D35115">
            <w:pPr>
              <w:widowControl w:val="0"/>
              <w:jc w:val="center"/>
              <w:rPr>
                <w:rFonts w:ascii="GHEA Grapalat" w:hAnsi="GHEA Grapalat" w:cs="Arial"/>
                <w:sz w:val="16"/>
                <w:szCs w:val="16"/>
              </w:rPr>
            </w:pPr>
            <w:r w:rsidRPr="00B138F3">
              <w:rPr>
                <w:rFonts w:ascii="GHEA Grapalat" w:hAnsi="GHEA Grapalat"/>
                <w:sz w:val="16"/>
                <w:szCs w:val="16"/>
              </w:rPr>
              <w:t>... %</w:t>
            </w:r>
          </w:p>
        </w:tc>
        <w:tc>
          <w:tcPr>
            <w:tcW w:w="604" w:type="dxa"/>
            <w:vAlign w:val="center"/>
          </w:tcPr>
          <w:p w14:paraId="5E2584BB" w14:textId="0FD94D99" w:rsidR="00D35115" w:rsidRPr="00B138F3" w:rsidRDefault="00D35115" w:rsidP="00D35115">
            <w:pPr>
              <w:widowControl w:val="0"/>
              <w:jc w:val="center"/>
              <w:rPr>
                <w:rFonts w:ascii="GHEA Grapalat" w:hAnsi="GHEA Grapalat" w:cs="Arial"/>
                <w:sz w:val="16"/>
                <w:szCs w:val="16"/>
              </w:rPr>
            </w:pPr>
            <w:r>
              <w:rPr>
                <w:rFonts w:ascii="GHEA Grapalat" w:hAnsi="GHEA Grapalat"/>
                <w:sz w:val="16"/>
                <w:szCs w:val="16"/>
                <w:lang w:val="hy-AM"/>
              </w:rPr>
              <w:t>100</w:t>
            </w:r>
            <w:r>
              <w:rPr>
                <w:rFonts w:ascii="GHEA Grapalat" w:hAnsi="GHEA Grapalat"/>
                <w:sz w:val="16"/>
                <w:szCs w:val="16"/>
                <w:lang w:val="en-US"/>
              </w:rPr>
              <w:t>%</w:t>
            </w:r>
          </w:p>
        </w:tc>
        <w:tc>
          <w:tcPr>
            <w:tcW w:w="692" w:type="dxa"/>
            <w:vAlign w:val="center"/>
          </w:tcPr>
          <w:p w14:paraId="6061E441" w14:textId="135D0320" w:rsidR="00D35115" w:rsidRPr="00B138F3" w:rsidRDefault="00D35115" w:rsidP="00D35115">
            <w:pPr>
              <w:widowControl w:val="0"/>
              <w:jc w:val="center"/>
              <w:rPr>
                <w:rFonts w:ascii="GHEA Grapalat" w:hAnsi="GHEA Grapalat" w:cs="Arial"/>
                <w:sz w:val="16"/>
                <w:szCs w:val="16"/>
              </w:rPr>
            </w:pPr>
            <w:r>
              <w:rPr>
                <w:rFonts w:ascii="GHEA Grapalat" w:hAnsi="GHEA Grapalat"/>
                <w:sz w:val="16"/>
                <w:szCs w:val="16"/>
                <w:lang w:val="hy-AM"/>
              </w:rPr>
              <w:t>100</w:t>
            </w:r>
            <w:r>
              <w:rPr>
                <w:rFonts w:ascii="GHEA Grapalat" w:hAnsi="GHEA Grapalat"/>
                <w:sz w:val="16"/>
                <w:szCs w:val="16"/>
                <w:lang w:val="en-US"/>
              </w:rPr>
              <w:t>%</w:t>
            </w:r>
          </w:p>
        </w:tc>
        <w:tc>
          <w:tcPr>
            <w:tcW w:w="814" w:type="dxa"/>
            <w:vAlign w:val="center"/>
          </w:tcPr>
          <w:p w14:paraId="267E8827" w14:textId="2572F5E5" w:rsidR="00D35115" w:rsidRPr="00B138F3" w:rsidRDefault="00D35115" w:rsidP="00D35115">
            <w:pPr>
              <w:widowControl w:val="0"/>
              <w:jc w:val="center"/>
              <w:rPr>
                <w:rFonts w:ascii="GHEA Grapalat" w:hAnsi="GHEA Grapalat" w:cs="Arial"/>
                <w:sz w:val="16"/>
                <w:szCs w:val="16"/>
              </w:rPr>
            </w:pPr>
            <w:r>
              <w:rPr>
                <w:rFonts w:ascii="GHEA Grapalat" w:hAnsi="GHEA Grapalat"/>
                <w:sz w:val="16"/>
                <w:szCs w:val="16"/>
                <w:lang w:val="hy-AM"/>
              </w:rPr>
              <w:t>100</w:t>
            </w:r>
            <w:r>
              <w:rPr>
                <w:rFonts w:ascii="GHEA Grapalat" w:hAnsi="GHEA Grapalat"/>
                <w:sz w:val="16"/>
                <w:szCs w:val="16"/>
                <w:lang w:val="en-US"/>
              </w:rPr>
              <w:t>%</w:t>
            </w:r>
          </w:p>
        </w:tc>
        <w:tc>
          <w:tcPr>
            <w:tcW w:w="866" w:type="dxa"/>
            <w:vAlign w:val="center"/>
          </w:tcPr>
          <w:p w14:paraId="5F3A0147" w14:textId="0A9998E5" w:rsidR="00D35115" w:rsidRPr="00B138F3" w:rsidRDefault="00D35115" w:rsidP="00D35115">
            <w:pPr>
              <w:widowControl w:val="0"/>
              <w:jc w:val="center"/>
              <w:rPr>
                <w:rFonts w:ascii="GHEA Grapalat" w:hAnsi="GHEA Grapalat" w:cs="Arial"/>
                <w:sz w:val="16"/>
                <w:szCs w:val="16"/>
              </w:rPr>
            </w:pPr>
            <w:r>
              <w:rPr>
                <w:rFonts w:ascii="GHEA Grapalat" w:hAnsi="GHEA Grapalat"/>
                <w:sz w:val="16"/>
                <w:szCs w:val="16"/>
                <w:lang w:val="hy-AM"/>
              </w:rPr>
              <w:t>100</w:t>
            </w:r>
            <w:r>
              <w:rPr>
                <w:rFonts w:ascii="GHEA Grapalat" w:hAnsi="GHEA Grapalat"/>
                <w:sz w:val="16"/>
                <w:szCs w:val="16"/>
                <w:lang w:val="en-US"/>
              </w:rPr>
              <w:t>%</w:t>
            </w:r>
          </w:p>
        </w:tc>
        <w:tc>
          <w:tcPr>
            <w:tcW w:w="845" w:type="dxa"/>
            <w:vAlign w:val="center"/>
          </w:tcPr>
          <w:p w14:paraId="4F4FFB13" w14:textId="16B171A4" w:rsidR="00D35115" w:rsidRPr="00B138F3" w:rsidRDefault="00D35115" w:rsidP="00D35115">
            <w:pPr>
              <w:widowControl w:val="0"/>
              <w:jc w:val="center"/>
              <w:rPr>
                <w:rFonts w:ascii="GHEA Grapalat" w:hAnsi="GHEA Grapalat" w:cs="Arial"/>
                <w:sz w:val="16"/>
                <w:szCs w:val="16"/>
              </w:rPr>
            </w:pPr>
            <w:r>
              <w:rPr>
                <w:rFonts w:ascii="GHEA Grapalat" w:hAnsi="GHEA Grapalat"/>
                <w:sz w:val="16"/>
                <w:szCs w:val="16"/>
                <w:lang w:val="hy-AM"/>
              </w:rPr>
              <w:t>100</w:t>
            </w:r>
            <w:r>
              <w:rPr>
                <w:rFonts w:ascii="GHEA Grapalat" w:hAnsi="GHEA Grapalat"/>
                <w:sz w:val="16"/>
                <w:szCs w:val="16"/>
                <w:lang w:val="en-US"/>
              </w:rPr>
              <w:t>%</w:t>
            </w:r>
          </w:p>
        </w:tc>
        <w:tc>
          <w:tcPr>
            <w:tcW w:w="950" w:type="dxa"/>
            <w:vAlign w:val="center"/>
          </w:tcPr>
          <w:p w14:paraId="4A5FF286" w14:textId="20417601" w:rsidR="00D35115" w:rsidRPr="00B138F3" w:rsidRDefault="00D35115" w:rsidP="00D35115">
            <w:pPr>
              <w:widowControl w:val="0"/>
              <w:jc w:val="center"/>
              <w:rPr>
                <w:rFonts w:ascii="GHEA Grapalat" w:hAnsi="GHEA Grapalat" w:cs="Arial"/>
                <w:sz w:val="16"/>
                <w:szCs w:val="16"/>
              </w:rPr>
            </w:pPr>
            <w:r>
              <w:rPr>
                <w:rFonts w:ascii="GHEA Grapalat" w:hAnsi="GHEA Grapalat"/>
                <w:sz w:val="16"/>
                <w:szCs w:val="16"/>
                <w:lang w:val="hy-AM"/>
              </w:rPr>
              <w:t>100</w:t>
            </w:r>
            <w:r>
              <w:rPr>
                <w:rFonts w:ascii="GHEA Grapalat" w:hAnsi="GHEA Grapalat"/>
                <w:sz w:val="16"/>
                <w:szCs w:val="16"/>
                <w:lang w:val="en-US"/>
              </w:rPr>
              <w:t>%</w:t>
            </w:r>
          </w:p>
        </w:tc>
        <w:tc>
          <w:tcPr>
            <w:tcW w:w="847" w:type="dxa"/>
            <w:vAlign w:val="center"/>
          </w:tcPr>
          <w:p w14:paraId="5DE7EABA" w14:textId="08974486" w:rsidR="00D35115" w:rsidRPr="00B138F3" w:rsidRDefault="00D35115" w:rsidP="00D35115">
            <w:pPr>
              <w:widowControl w:val="0"/>
              <w:jc w:val="center"/>
              <w:rPr>
                <w:rFonts w:ascii="GHEA Grapalat" w:hAnsi="GHEA Grapalat" w:cs="Arial"/>
                <w:sz w:val="16"/>
                <w:szCs w:val="16"/>
              </w:rPr>
            </w:pPr>
            <w:r>
              <w:rPr>
                <w:rFonts w:ascii="GHEA Grapalat" w:hAnsi="GHEA Grapalat"/>
                <w:sz w:val="16"/>
                <w:szCs w:val="16"/>
                <w:lang w:val="hy-AM"/>
              </w:rPr>
              <w:t>100</w:t>
            </w:r>
            <w:r>
              <w:rPr>
                <w:rFonts w:ascii="GHEA Grapalat" w:hAnsi="GHEA Grapalat"/>
                <w:sz w:val="16"/>
                <w:szCs w:val="16"/>
                <w:lang w:val="en-US"/>
              </w:rPr>
              <w:t>%</w:t>
            </w:r>
          </w:p>
        </w:tc>
        <w:tc>
          <w:tcPr>
            <w:tcW w:w="781" w:type="dxa"/>
            <w:vAlign w:val="center"/>
          </w:tcPr>
          <w:p w14:paraId="2524B890" w14:textId="7A566B34" w:rsidR="00D35115" w:rsidRPr="00B138F3" w:rsidRDefault="00D35115" w:rsidP="00D35115">
            <w:pPr>
              <w:widowControl w:val="0"/>
              <w:jc w:val="center"/>
              <w:rPr>
                <w:rFonts w:ascii="GHEA Grapalat" w:hAnsi="GHEA Grapalat"/>
                <w:b/>
                <w:sz w:val="16"/>
                <w:szCs w:val="16"/>
              </w:rPr>
            </w:pPr>
            <w:r>
              <w:rPr>
                <w:rFonts w:ascii="GHEA Grapalat" w:hAnsi="GHEA Grapalat"/>
                <w:sz w:val="16"/>
                <w:szCs w:val="16"/>
                <w:lang w:val="hy-AM"/>
              </w:rPr>
              <w:t>100</w:t>
            </w:r>
            <w:r>
              <w:rPr>
                <w:rFonts w:ascii="GHEA Grapalat" w:hAnsi="GHEA Grapalat"/>
                <w:sz w:val="16"/>
                <w:szCs w:val="16"/>
                <w:lang w:val="en-US"/>
              </w:rPr>
              <w:t>%</w:t>
            </w:r>
          </w:p>
        </w:tc>
      </w:tr>
      <w:tr w:rsidR="00D35115" w:rsidRPr="00B138F3" w14:paraId="142D894A" w14:textId="77777777" w:rsidTr="00D35115">
        <w:trPr>
          <w:trHeight w:val="404"/>
          <w:jc w:val="center"/>
        </w:trPr>
        <w:tc>
          <w:tcPr>
            <w:tcW w:w="1689" w:type="dxa"/>
            <w:vAlign w:val="center"/>
          </w:tcPr>
          <w:p w14:paraId="79104324" w14:textId="6E759A12" w:rsidR="00D35115" w:rsidRPr="00B138F3" w:rsidRDefault="00D35115" w:rsidP="00D35115">
            <w:pPr>
              <w:widowControl w:val="0"/>
              <w:jc w:val="center"/>
              <w:rPr>
                <w:rFonts w:ascii="GHEA Grapalat" w:hAnsi="GHEA Grapalat"/>
                <w:sz w:val="16"/>
                <w:szCs w:val="16"/>
              </w:rPr>
            </w:pPr>
            <w:r>
              <w:rPr>
                <w:rFonts w:ascii="GHEA Grapalat" w:hAnsi="GHEA Grapalat" w:cs="Calibri"/>
                <w:sz w:val="16"/>
                <w:szCs w:val="16"/>
                <w:lang w:val="hy-AM"/>
              </w:rPr>
              <w:t>2</w:t>
            </w:r>
          </w:p>
        </w:tc>
        <w:tc>
          <w:tcPr>
            <w:tcW w:w="2028" w:type="dxa"/>
          </w:tcPr>
          <w:p w14:paraId="7FECB934" w14:textId="30A49874" w:rsidR="00D35115" w:rsidRPr="00B138F3" w:rsidRDefault="00D35115" w:rsidP="00D35115">
            <w:pPr>
              <w:widowControl w:val="0"/>
              <w:jc w:val="center"/>
              <w:rPr>
                <w:rFonts w:ascii="GHEA Grapalat" w:hAnsi="GHEA Grapalat"/>
                <w:sz w:val="16"/>
                <w:szCs w:val="16"/>
              </w:rPr>
            </w:pPr>
            <w:r w:rsidRPr="006B1C18">
              <w:rPr>
                <w:rFonts w:ascii="GHEA Grapalat" w:hAnsi="GHEA Grapalat" w:cs="Arial"/>
                <w:color w:val="000000" w:themeColor="text1"/>
                <w:sz w:val="16"/>
                <w:szCs w:val="16"/>
              </w:rPr>
              <w:t>34351300</w:t>
            </w:r>
          </w:p>
        </w:tc>
        <w:tc>
          <w:tcPr>
            <w:tcW w:w="1825" w:type="dxa"/>
          </w:tcPr>
          <w:p w14:paraId="378A0D48" w14:textId="357973FB" w:rsidR="00D35115" w:rsidRPr="00B138F3" w:rsidRDefault="00D35115" w:rsidP="00D35115">
            <w:pPr>
              <w:widowControl w:val="0"/>
              <w:jc w:val="center"/>
              <w:rPr>
                <w:rFonts w:ascii="GHEA Grapalat" w:hAnsi="GHEA Grapalat"/>
                <w:sz w:val="16"/>
                <w:szCs w:val="16"/>
              </w:rPr>
            </w:pPr>
            <w:r w:rsidRPr="00E73348">
              <w:rPr>
                <w:rFonts w:ascii="GHEA Grapalat" w:hAnsi="GHEA Grapalat"/>
                <w:bCs/>
                <w:kern w:val="32"/>
                <w:sz w:val="16"/>
                <w:szCs w:val="16"/>
                <w:lang w:val="hy-AM"/>
              </w:rPr>
              <w:t>колеса для тяжелых грузовиков</w:t>
            </w:r>
          </w:p>
        </w:tc>
        <w:tc>
          <w:tcPr>
            <w:tcW w:w="948" w:type="dxa"/>
            <w:vAlign w:val="center"/>
          </w:tcPr>
          <w:p w14:paraId="462C53B4" w14:textId="77777777" w:rsidR="00D35115" w:rsidRPr="00B138F3" w:rsidRDefault="00D35115" w:rsidP="00D35115">
            <w:pPr>
              <w:widowControl w:val="0"/>
              <w:jc w:val="center"/>
              <w:rPr>
                <w:rFonts w:ascii="GHEA Grapalat" w:hAnsi="GHEA Grapalat"/>
                <w:sz w:val="16"/>
                <w:szCs w:val="16"/>
              </w:rPr>
            </w:pPr>
          </w:p>
        </w:tc>
        <w:tc>
          <w:tcPr>
            <w:tcW w:w="971" w:type="dxa"/>
            <w:vAlign w:val="center"/>
          </w:tcPr>
          <w:p w14:paraId="2D940459" w14:textId="77777777" w:rsidR="00D35115" w:rsidRPr="00B138F3" w:rsidRDefault="00D35115" w:rsidP="00D35115">
            <w:pPr>
              <w:widowControl w:val="0"/>
              <w:jc w:val="center"/>
              <w:rPr>
                <w:rFonts w:ascii="GHEA Grapalat" w:hAnsi="GHEA Grapalat"/>
                <w:sz w:val="16"/>
                <w:szCs w:val="16"/>
              </w:rPr>
            </w:pPr>
          </w:p>
        </w:tc>
        <w:tc>
          <w:tcPr>
            <w:tcW w:w="684" w:type="dxa"/>
            <w:vAlign w:val="center"/>
          </w:tcPr>
          <w:p w14:paraId="227789A6" w14:textId="77777777" w:rsidR="00D35115" w:rsidRPr="00B138F3" w:rsidRDefault="00D35115" w:rsidP="00D35115">
            <w:pPr>
              <w:widowControl w:val="0"/>
              <w:jc w:val="center"/>
              <w:rPr>
                <w:rFonts w:ascii="GHEA Grapalat" w:hAnsi="GHEA Grapalat"/>
                <w:sz w:val="16"/>
                <w:szCs w:val="16"/>
              </w:rPr>
            </w:pPr>
          </w:p>
        </w:tc>
        <w:tc>
          <w:tcPr>
            <w:tcW w:w="830" w:type="dxa"/>
            <w:vAlign w:val="center"/>
          </w:tcPr>
          <w:p w14:paraId="5EE86B70" w14:textId="77777777" w:rsidR="00D35115" w:rsidRPr="00B138F3" w:rsidRDefault="00D35115" w:rsidP="00D35115">
            <w:pPr>
              <w:widowControl w:val="0"/>
              <w:jc w:val="center"/>
              <w:rPr>
                <w:rFonts w:ascii="GHEA Grapalat" w:hAnsi="GHEA Grapalat"/>
                <w:sz w:val="16"/>
                <w:szCs w:val="16"/>
              </w:rPr>
            </w:pPr>
          </w:p>
        </w:tc>
        <w:tc>
          <w:tcPr>
            <w:tcW w:w="531" w:type="dxa"/>
            <w:vAlign w:val="center"/>
          </w:tcPr>
          <w:p w14:paraId="156E8221" w14:textId="77777777" w:rsidR="00D35115" w:rsidRPr="00B138F3" w:rsidRDefault="00D35115" w:rsidP="00D35115">
            <w:pPr>
              <w:widowControl w:val="0"/>
              <w:jc w:val="center"/>
              <w:rPr>
                <w:rFonts w:ascii="GHEA Grapalat" w:hAnsi="GHEA Grapalat"/>
                <w:sz w:val="16"/>
                <w:szCs w:val="16"/>
              </w:rPr>
            </w:pPr>
          </w:p>
        </w:tc>
        <w:tc>
          <w:tcPr>
            <w:tcW w:w="604" w:type="dxa"/>
            <w:vAlign w:val="center"/>
          </w:tcPr>
          <w:p w14:paraId="4B82E8AE" w14:textId="605B94F6"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692" w:type="dxa"/>
            <w:vAlign w:val="center"/>
          </w:tcPr>
          <w:p w14:paraId="782539FE" w14:textId="346E90F0"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814" w:type="dxa"/>
            <w:vAlign w:val="center"/>
          </w:tcPr>
          <w:p w14:paraId="472EBCDC" w14:textId="10BB0C6D"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866" w:type="dxa"/>
            <w:vAlign w:val="center"/>
          </w:tcPr>
          <w:p w14:paraId="671019DD" w14:textId="72D85EC7"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845" w:type="dxa"/>
            <w:vAlign w:val="center"/>
          </w:tcPr>
          <w:p w14:paraId="6FBD1A3C" w14:textId="71B8E66F"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950" w:type="dxa"/>
            <w:vAlign w:val="center"/>
          </w:tcPr>
          <w:p w14:paraId="44A45FAA" w14:textId="5D6D3120"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847" w:type="dxa"/>
            <w:vAlign w:val="center"/>
          </w:tcPr>
          <w:p w14:paraId="70F6DDF0" w14:textId="41027BC1"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781" w:type="dxa"/>
            <w:vAlign w:val="center"/>
          </w:tcPr>
          <w:p w14:paraId="49AD3094" w14:textId="175280DE"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r>
      <w:tr w:rsidR="00D35115" w:rsidRPr="00B138F3" w14:paraId="76795B2C" w14:textId="77777777" w:rsidTr="00D35115">
        <w:trPr>
          <w:trHeight w:val="404"/>
          <w:jc w:val="center"/>
        </w:trPr>
        <w:tc>
          <w:tcPr>
            <w:tcW w:w="1689" w:type="dxa"/>
            <w:vAlign w:val="center"/>
          </w:tcPr>
          <w:p w14:paraId="5482A7AE" w14:textId="0F6335DC" w:rsidR="00D35115" w:rsidRPr="00B138F3" w:rsidRDefault="00D35115" w:rsidP="00D35115">
            <w:pPr>
              <w:widowControl w:val="0"/>
              <w:jc w:val="center"/>
              <w:rPr>
                <w:rFonts w:ascii="GHEA Grapalat" w:hAnsi="GHEA Grapalat"/>
                <w:sz w:val="16"/>
                <w:szCs w:val="16"/>
              </w:rPr>
            </w:pPr>
            <w:r>
              <w:rPr>
                <w:rFonts w:ascii="GHEA Grapalat" w:hAnsi="GHEA Grapalat" w:cs="Calibri"/>
                <w:sz w:val="16"/>
                <w:szCs w:val="16"/>
                <w:lang w:val="hy-AM"/>
              </w:rPr>
              <w:t>3</w:t>
            </w:r>
          </w:p>
        </w:tc>
        <w:tc>
          <w:tcPr>
            <w:tcW w:w="2028" w:type="dxa"/>
          </w:tcPr>
          <w:p w14:paraId="33679B46" w14:textId="6C15EBF2" w:rsidR="00D35115" w:rsidRPr="00B138F3" w:rsidRDefault="00D35115" w:rsidP="00D35115">
            <w:pPr>
              <w:widowControl w:val="0"/>
              <w:jc w:val="center"/>
              <w:rPr>
                <w:rFonts w:ascii="GHEA Grapalat" w:hAnsi="GHEA Grapalat"/>
                <w:sz w:val="16"/>
                <w:szCs w:val="16"/>
              </w:rPr>
            </w:pPr>
            <w:r w:rsidRPr="006B1C18">
              <w:rPr>
                <w:rFonts w:ascii="GHEA Grapalat" w:hAnsi="GHEA Grapalat" w:cs="Arial"/>
                <w:color w:val="000000" w:themeColor="text1"/>
                <w:sz w:val="16"/>
                <w:szCs w:val="16"/>
              </w:rPr>
              <w:t>34351400</w:t>
            </w:r>
          </w:p>
        </w:tc>
        <w:tc>
          <w:tcPr>
            <w:tcW w:w="1825" w:type="dxa"/>
          </w:tcPr>
          <w:p w14:paraId="28BC96D6" w14:textId="20099781" w:rsidR="00D35115" w:rsidRPr="00B138F3" w:rsidRDefault="00D35115" w:rsidP="00D35115">
            <w:pPr>
              <w:widowControl w:val="0"/>
              <w:jc w:val="center"/>
              <w:rPr>
                <w:rFonts w:ascii="GHEA Grapalat" w:hAnsi="GHEA Grapalat"/>
                <w:sz w:val="16"/>
                <w:szCs w:val="16"/>
              </w:rPr>
            </w:pPr>
            <w:r w:rsidRPr="00E73348">
              <w:rPr>
                <w:rFonts w:ascii="GHEA Grapalat" w:hAnsi="GHEA Grapalat"/>
                <w:bCs/>
                <w:kern w:val="32"/>
                <w:sz w:val="16"/>
                <w:szCs w:val="16"/>
                <w:lang w:val="hy-AM"/>
              </w:rPr>
              <w:t>колеса грузовика</w:t>
            </w:r>
          </w:p>
        </w:tc>
        <w:tc>
          <w:tcPr>
            <w:tcW w:w="948" w:type="dxa"/>
            <w:vAlign w:val="center"/>
          </w:tcPr>
          <w:p w14:paraId="65F35161" w14:textId="77777777" w:rsidR="00D35115" w:rsidRPr="00B138F3" w:rsidRDefault="00D35115" w:rsidP="00D35115">
            <w:pPr>
              <w:widowControl w:val="0"/>
              <w:jc w:val="center"/>
              <w:rPr>
                <w:rFonts w:ascii="GHEA Grapalat" w:hAnsi="GHEA Grapalat"/>
                <w:sz w:val="16"/>
                <w:szCs w:val="16"/>
              </w:rPr>
            </w:pPr>
          </w:p>
        </w:tc>
        <w:tc>
          <w:tcPr>
            <w:tcW w:w="971" w:type="dxa"/>
            <w:vAlign w:val="center"/>
          </w:tcPr>
          <w:p w14:paraId="4285D493" w14:textId="77777777" w:rsidR="00D35115" w:rsidRPr="00B138F3" w:rsidRDefault="00D35115" w:rsidP="00D35115">
            <w:pPr>
              <w:widowControl w:val="0"/>
              <w:jc w:val="center"/>
              <w:rPr>
                <w:rFonts w:ascii="GHEA Grapalat" w:hAnsi="GHEA Grapalat"/>
                <w:sz w:val="16"/>
                <w:szCs w:val="16"/>
              </w:rPr>
            </w:pPr>
          </w:p>
        </w:tc>
        <w:tc>
          <w:tcPr>
            <w:tcW w:w="684" w:type="dxa"/>
            <w:vAlign w:val="center"/>
          </w:tcPr>
          <w:p w14:paraId="2338D92E" w14:textId="77777777" w:rsidR="00D35115" w:rsidRPr="00B138F3" w:rsidRDefault="00D35115" w:rsidP="00D35115">
            <w:pPr>
              <w:widowControl w:val="0"/>
              <w:jc w:val="center"/>
              <w:rPr>
                <w:rFonts w:ascii="GHEA Grapalat" w:hAnsi="GHEA Grapalat"/>
                <w:sz w:val="16"/>
                <w:szCs w:val="16"/>
              </w:rPr>
            </w:pPr>
          </w:p>
        </w:tc>
        <w:tc>
          <w:tcPr>
            <w:tcW w:w="830" w:type="dxa"/>
            <w:vAlign w:val="center"/>
          </w:tcPr>
          <w:p w14:paraId="56F08204" w14:textId="77777777" w:rsidR="00D35115" w:rsidRPr="00B138F3" w:rsidRDefault="00D35115" w:rsidP="00D35115">
            <w:pPr>
              <w:widowControl w:val="0"/>
              <w:jc w:val="center"/>
              <w:rPr>
                <w:rFonts w:ascii="GHEA Grapalat" w:hAnsi="GHEA Grapalat"/>
                <w:sz w:val="16"/>
                <w:szCs w:val="16"/>
              </w:rPr>
            </w:pPr>
          </w:p>
        </w:tc>
        <w:tc>
          <w:tcPr>
            <w:tcW w:w="531" w:type="dxa"/>
            <w:vAlign w:val="center"/>
          </w:tcPr>
          <w:p w14:paraId="63B8B828" w14:textId="77777777" w:rsidR="00D35115" w:rsidRPr="00B138F3" w:rsidRDefault="00D35115" w:rsidP="00D35115">
            <w:pPr>
              <w:widowControl w:val="0"/>
              <w:jc w:val="center"/>
              <w:rPr>
                <w:rFonts w:ascii="GHEA Grapalat" w:hAnsi="GHEA Grapalat"/>
                <w:sz w:val="16"/>
                <w:szCs w:val="16"/>
              </w:rPr>
            </w:pPr>
          </w:p>
        </w:tc>
        <w:tc>
          <w:tcPr>
            <w:tcW w:w="604" w:type="dxa"/>
            <w:vAlign w:val="center"/>
          </w:tcPr>
          <w:p w14:paraId="407DB52A" w14:textId="532691C0"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692" w:type="dxa"/>
            <w:vAlign w:val="center"/>
          </w:tcPr>
          <w:p w14:paraId="319BF5E8" w14:textId="09B24912"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814" w:type="dxa"/>
            <w:vAlign w:val="center"/>
          </w:tcPr>
          <w:p w14:paraId="4735A377" w14:textId="17A9F49C"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866" w:type="dxa"/>
            <w:vAlign w:val="center"/>
          </w:tcPr>
          <w:p w14:paraId="6FCCF26E" w14:textId="6E19B992"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845" w:type="dxa"/>
            <w:vAlign w:val="center"/>
          </w:tcPr>
          <w:p w14:paraId="247D5CE0" w14:textId="6BF0F904"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950" w:type="dxa"/>
            <w:vAlign w:val="center"/>
          </w:tcPr>
          <w:p w14:paraId="7860BB0A" w14:textId="168E0CB6"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847" w:type="dxa"/>
            <w:vAlign w:val="center"/>
          </w:tcPr>
          <w:p w14:paraId="31F45B48" w14:textId="628A5824"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781" w:type="dxa"/>
            <w:vAlign w:val="center"/>
          </w:tcPr>
          <w:p w14:paraId="065E9B52" w14:textId="7064357E"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r>
      <w:tr w:rsidR="00D35115" w:rsidRPr="00B138F3" w14:paraId="780DE64D" w14:textId="77777777" w:rsidTr="00D35115">
        <w:trPr>
          <w:trHeight w:val="404"/>
          <w:jc w:val="center"/>
        </w:trPr>
        <w:tc>
          <w:tcPr>
            <w:tcW w:w="1689" w:type="dxa"/>
            <w:vAlign w:val="center"/>
          </w:tcPr>
          <w:p w14:paraId="0E269A1C" w14:textId="2B05FB9E" w:rsidR="00D35115" w:rsidRPr="00B138F3" w:rsidRDefault="00D35115" w:rsidP="00D35115">
            <w:pPr>
              <w:widowControl w:val="0"/>
              <w:jc w:val="center"/>
              <w:rPr>
                <w:rFonts w:ascii="GHEA Grapalat" w:hAnsi="GHEA Grapalat"/>
                <w:sz w:val="16"/>
                <w:szCs w:val="16"/>
              </w:rPr>
            </w:pPr>
            <w:r>
              <w:rPr>
                <w:rFonts w:ascii="GHEA Grapalat" w:hAnsi="GHEA Grapalat" w:cs="Calibri"/>
                <w:sz w:val="16"/>
                <w:szCs w:val="16"/>
                <w:lang w:val="hy-AM"/>
              </w:rPr>
              <w:t>4</w:t>
            </w:r>
          </w:p>
        </w:tc>
        <w:tc>
          <w:tcPr>
            <w:tcW w:w="2028" w:type="dxa"/>
          </w:tcPr>
          <w:p w14:paraId="79F2DD30" w14:textId="1F92A861" w:rsidR="00D35115" w:rsidRPr="00B138F3" w:rsidRDefault="00D35115" w:rsidP="00D35115">
            <w:pPr>
              <w:widowControl w:val="0"/>
              <w:jc w:val="center"/>
              <w:rPr>
                <w:rFonts w:ascii="GHEA Grapalat" w:hAnsi="GHEA Grapalat"/>
                <w:sz w:val="16"/>
                <w:szCs w:val="16"/>
              </w:rPr>
            </w:pPr>
            <w:r w:rsidRPr="006B1C18">
              <w:rPr>
                <w:rFonts w:ascii="GHEA Grapalat" w:hAnsi="GHEA Grapalat" w:cs="Arial"/>
                <w:color w:val="000000" w:themeColor="text1"/>
                <w:sz w:val="16"/>
                <w:szCs w:val="16"/>
              </w:rPr>
              <w:t>34351300</w:t>
            </w:r>
          </w:p>
        </w:tc>
        <w:tc>
          <w:tcPr>
            <w:tcW w:w="1825" w:type="dxa"/>
          </w:tcPr>
          <w:p w14:paraId="751C8367" w14:textId="58524BC2" w:rsidR="00D35115" w:rsidRPr="00B138F3" w:rsidRDefault="00D35115" w:rsidP="00D35115">
            <w:pPr>
              <w:widowControl w:val="0"/>
              <w:jc w:val="center"/>
              <w:rPr>
                <w:rFonts w:ascii="GHEA Grapalat" w:hAnsi="GHEA Grapalat"/>
                <w:sz w:val="16"/>
                <w:szCs w:val="16"/>
              </w:rPr>
            </w:pPr>
            <w:r w:rsidRPr="00E73348">
              <w:rPr>
                <w:rFonts w:ascii="GHEA Grapalat" w:hAnsi="GHEA Grapalat"/>
                <w:bCs/>
                <w:kern w:val="32"/>
                <w:sz w:val="16"/>
                <w:szCs w:val="16"/>
                <w:lang w:val="hy-AM"/>
              </w:rPr>
              <w:t>колеса для тяжелых грузовиков</w:t>
            </w:r>
          </w:p>
        </w:tc>
        <w:tc>
          <w:tcPr>
            <w:tcW w:w="948" w:type="dxa"/>
            <w:vAlign w:val="center"/>
          </w:tcPr>
          <w:p w14:paraId="61EA081E" w14:textId="77777777" w:rsidR="00D35115" w:rsidRPr="00B138F3" w:rsidRDefault="00D35115" w:rsidP="00D35115">
            <w:pPr>
              <w:widowControl w:val="0"/>
              <w:jc w:val="center"/>
              <w:rPr>
                <w:rFonts w:ascii="GHEA Grapalat" w:hAnsi="GHEA Grapalat"/>
                <w:sz w:val="16"/>
                <w:szCs w:val="16"/>
              </w:rPr>
            </w:pPr>
          </w:p>
        </w:tc>
        <w:tc>
          <w:tcPr>
            <w:tcW w:w="971" w:type="dxa"/>
            <w:vAlign w:val="center"/>
          </w:tcPr>
          <w:p w14:paraId="6A4650EB" w14:textId="77777777" w:rsidR="00D35115" w:rsidRPr="00B138F3" w:rsidRDefault="00D35115" w:rsidP="00D35115">
            <w:pPr>
              <w:widowControl w:val="0"/>
              <w:jc w:val="center"/>
              <w:rPr>
                <w:rFonts w:ascii="GHEA Grapalat" w:hAnsi="GHEA Grapalat"/>
                <w:sz w:val="16"/>
                <w:szCs w:val="16"/>
              </w:rPr>
            </w:pPr>
          </w:p>
        </w:tc>
        <w:tc>
          <w:tcPr>
            <w:tcW w:w="684" w:type="dxa"/>
            <w:vAlign w:val="center"/>
          </w:tcPr>
          <w:p w14:paraId="269B4866" w14:textId="77777777" w:rsidR="00D35115" w:rsidRPr="00B138F3" w:rsidRDefault="00D35115" w:rsidP="00D35115">
            <w:pPr>
              <w:widowControl w:val="0"/>
              <w:jc w:val="center"/>
              <w:rPr>
                <w:rFonts w:ascii="GHEA Grapalat" w:hAnsi="GHEA Grapalat"/>
                <w:sz w:val="16"/>
                <w:szCs w:val="16"/>
              </w:rPr>
            </w:pPr>
          </w:p>
        </w:tc>
        <w:tc>
          <w:tcPr>
            <w:tcW w:w="830" w:type="dxa"/>
            <w:vAlign w:val="center"/>
          </w:tcPr>
          <w:p w14:paraId="2E3542A7" w14:textId="77777777" w:rsidR="00D35115" w:rsidRPr="00B138F3" w:rsidRDefault="00D35115" w:rsidP="00D35115">
            <w:pPr>
              <w:widowControl w:val="0"/>
              <w:jc w:val="center"/>
              <w:rPr>
                <w:rFonts w:ascii="GHEA Grapalat" w:hAnsi="GHEA Grapalat"/>
                <w:sz w:val="16"/>
                <w:szCs w:val="16"/>
              </w:rPr>
            </w:pPr>
          </w:p>
        </w:tc>
        <w:tc>
          <w:tcPr>
            <w:tcW w:w="531" w:type="dxa"/>
            <w:vAlign w:val="center"/>
          </w:tcPr>
          <w:p w14:paraId="4C4AD317" w14:textId="77777777" w:rsidR="00D35115" w:rsidRPr="00B138F3" w:rsidRDefault="00D35115" w:rsidP="00D35115">
            <w:pPr>
              <w:widowControl w:val="0"/>
              <w:jc w:val="center"/>
              <w:rPr>
                <w:rFonts w:ascii="GHEA Grapalat" w:hAnsi="GHEA Grapalat"/>
                <w:sz w:val="16"/>
                <w:szCs w:val="16"/>
              </w:rPr>
            </w:pPr>
          </w:p>
        </w:tc>
        <w:tc>
          <w:tcPr>
            <w:tcW w:w="604" w:type="dxa"/>
            <w:vAlign w:val="center"/>
          </w:tcPr>
          <w:p w14:paraId="6D90EBB3" w14:textId="4F650980"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692" w:type="dxa"/>
            <w:vAlign w:val="center"/>
          </w:tcPr>
          <w:p w14:paraId="6BAF23C4" w14:textId="722A4E89"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814" w:type="dxa"/>
            <w:vAlign w:val="center"/>
          </w:tcPr>
          <w:p w14:paraId="38FC0C37" w14:textId="5C13D235"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866" w:type="dxa"/>
            <w:vAlign w:val="center"/>
          </w:tcPr>
          <w:p w14:paraId="386D771E" w14:textId="7F741F94"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845" w:type="dxa"/>
            <w:vAlign w:val="center"/>
          </w:tcPr>
          <w:p w14:paraId="5A7F8B45" w14:textId="24EC7949"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950" w:type="dxa"/>
            <w:vAlign w:val="center"/>
          </w:tcPr>
          <w:p w14:paraId="6A0EB9F2" w14:textId="1EF5BD90"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847" w:type="dxa"/>
            <w:vAlign w:val="center"/>
          </w:tcPr>
          <w:p w14:paraId="5200579F" w14:textId="54760132"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781" w:type="dxa"/>
            <w:vAlign w:val="center"/>
          </w:tcPr>
          <w:p w14:paraId="722E5F60" w14:textId="4E18CABB"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r>
      <w:tr w:rsidR="00D35115" w:rsidRPr="00B138F3" w14:paraId="1F43BE9F" w14:textId="77777777" w:rsidTr="00D35115">
        <w:trPr>
          <w:trHeight w:val="404"/>
          <w:jc w:val="center"/>
        </w:trPr>
        <w:tc>
          <w:tcPr>
            <w:tcW w:w="1689" w:type="dxa"/>
            <w:vAlign w:val="center"/>
          </w:tcPr>
          <w:p w14:paraId="4BF9A679" w14:textId="683125FE" w:rsidR="00D35115" w:rsidRPr="00B138F3" w:rsidRDefault="00D35115" w:rsidP="00D35115">
            <w:pPr>
              <w:widowControl w:val="0"/>
              <w:jc w:val="center"/>
              <w:rPr>
                <w:rFonts w:ascii="GHEA Grapalat" w:hAnsi="GHEA Grapalat"/>
                <w:sz w:val="16"/>
                <w:szCs w:val="16"/>
              </w:rPr>
            </w:pPr>
            <w:r>
              <w:rPr>
                <w:rFonts w:ascii="GHEA Grapalat" w:hAnsi="GHEA Grapalat" w:cs="Calibri"/>
                <w:sz w:val="16"/>
                <w:szCs w:val="16"/>
                <w:lang w:val="hy-AM"/>
              </w:rPr>
              <w:t>5</w:t>
            </w:r>
          </w:p>
        </w:tc>
        <w:tc>
          <w:tcPr>
            <w:tcW w:w="2028" w:type="dxa"/>
          </w:tcPr>
          <w:p w14:paraId="437455DC" w14:textId="408B7D48" w:rsidR="00D35115" w:rsidRPr="00B138F3" w:rsidRDefault="00D35115" w:rsidP="00D35115">
            <w:pPr>
              <w:widowControl w:val="0"/>
              <w:jc w:val="center"/>
              <w:rPr>
                <w:rFonts w:ascii="GHEA Grapalat" w:hAnsi="GHEA Grapalat"/>
                <w:sz w:val="16"/>
                <w:szCs w:val="16"/>
              </w:rPr>
            </w:pPr>
            <w:r w:rsidRPr="006B1C18">
              <w:rPr>
                <w:rFonts w:ascii="GHEA Grapalat" w:hAnsi="GHEA Grapalat" w:cs="Arial"/>
                <w:color w:val="000000" w:themeColor="text1"/>
                <w:sz w:val="16"/>
                <w:szCs w:val="16"/>
              </w:rPr>
              <w:t>34351300</w:t>
            </w:r>
          </w:p>
        </w:tc>
        <w:tc>
          <w:tcPr>
            <w:tcW w:w="1825" w:type="dxa"/>
          </w:tcPr>
          <w:p w14:paraId="610EB3F5" w14:textId="4251FE3C" w:rsidR="00D35115" w:rsidRPr="00B138F3" w:rsidRDefault="00D35115" w:rsidP="00D35115">
            <w:pPr>
              <w:widowControl w:val="0"/>
              <w:jc w:val="center"/>
              <w:rPr>
                <w:rFonts w:ascii="GHEA Grapalat" w:hAnsi="GHEA Grapalat"/>
                <w:sz w:val="16"/>
                <w:szCs w:val="16"/>
              </w:rPr>
            </w:pPr>
            <w:r w:rsidRPr="00E73348">
              <w:rPr>
                <w:rFonts w:ascii="GHEA Grapalat" w:hAnsi="GHEA Grapalat"/>
                <w:bCs/>
                <w:kern w:val="32"/>
                <w:sz w:val="16"/>
                <w:szCs w:val="16"/>
                <w:lang w:val="hy-AM"/>
              </w:rPr>
              <w:t>колеса для тяжелых грузовиков</w:t>
            </w:r>
          </w:p>
        </w:tc>
        <w:tc>
          <w:tcPr>
            <w:tcW w:w="948" w:type="dxa"/>
            <w:vAlign w:val="center"/>
          </w:tcPr>
          <w:p w14:paraId="0C1AB272" w14:textId="77777777" w:rsidR="00D35115" w:rsidRPr="00B138F3" w:rsidRDefault="00D35115" w:rsidP="00D35115">
            <w:pPr>
              <w:widowControl w:val="0"/>
              <w:jc w:val="center"/>
              <w:rPr>
                <w:rFonts w:ascii="GHEA Grapalat" w:hAnsi="GHEA Grapalat"/>
                <w:sz w:val="16"/>
                <w:szCs w:val="16"/>
              </w:rPr>
            </w:pPr>
          </w:p>
        </w:tc>
        <w:tc>
          <w:tcPr>
            <w:tcW w:w="971" w:type="dxa"/>
            <w:vAlign w:val="center"/>
          </w:tcPr>
          <w:p w14:paraId="773C7D3A" w14:textId="77777777" w:rsidR="00D35115" w:rsidRPr="00B138F3" w:rsidRDefault="00D35115" w:rsidP="00D35115">
            <w:pPr>
              <w:widowControl w:val="0"/>
              <w:jc w:val="center"/>
              <w:rPr>
                <w:rFonts w:ascii="GHEA Grapalat" w:hAnsi="GHEA Grapalat"/>
                <w:sz w:val="16"/>
                <w:szCs w:val="16"/>
              </w:rPr>
            </w:pPr>
          </w:p>
        </w:tc>
        <w:tc>
          <w:tcPr>
            <w:tcW w:w="684" w:type="dxa"/>
            <w:vAlign w:val="center"/>
          </w:tcPr>
          <w:p w14:paraId="669D14A7" w14:textId="77777777" w:rsidR="00D35115" w:rsidRPr="00B138F3" w:rsidRDefault="00D35115" w:rsidP="00D35115">
            <w:pPr>
              <w:widowControl w:val="0"/>
              <w:jc w:val="center"/>
              <w:rPr>
                <w:rFonts w:ascii="GHEA Grapalat" w:hAnsi="GHEA Grapalat"/>
                <w:sz w:val="16"/>
                <w:szCs w:val="16"/>
              </w:rPr>
            </w:pPr>
          </w:p>
        </w:tc>
        <w:tc>
          <w:tcPr>
            <w:tcW w:w="830" w:type="dxa"/>
            <w:vAlign w:val="center"/>
          </w:tcPr>
          <w:p w14:paraId="332E2ACD" w14:textId="77777777" w:rsidR="00D35115" w:rsidRPr="00B138F3" w:rsidRDefault="00D35115" w:rsidP="00D35115">
            <w:pPr>
              <w:widowControl w:val="0"/>
              <w:jc w:val="center"/>
              <w:rPr>
                <w:rFonts w:ascii="GHEA Grapalat" w:hAnsi="GHEA Grapalat"/>
                <w:sz w:val="16"/>
                <w:szCs w:val="16"/>
              </w:rPr>
            </w:pPr>
          </w:p>
        </w:tc>
        <w:tc>
          <w:tcPr>
            <w:tcW w:w="531" w:type="dxa"/>
            <w:vAlign w:val="center"/>
          </w:tcPr>
          <w:p w14:paraId="0D2CD60A" w14:textId="77777777" w:rsidR="00D35115" w:rsidRPr="00B138F3" w:rsidRDefault="00D35115" w:rsidP="00D35115">
            <w:pPr>
              <w:widowControl w:val="0"/>
              <w:jc w:val="center"/>
              <w:rPr>
                <w:rFonts w:ascii="GHEA Grapalat" w:hAnsi="GHEA Grapalat"/>
                <w:sz w:val="16"/>
                <w:szCs w:val="16"/>
              </w:rPr>
            </w:pPr>
          </w:p>
        </w:tc>
        <w:tc>
          <w:tcPr>
            <w:tcW w:w="604" w:type="dxa"/>
            <w:vAlign w:val="center"/>
          </w:tcPr>
          <w:p w14:paraId="0C1BEFC3" w14:textId="28265388"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692" w:type="dxa"/>
            <w:vAlign w:val="center"/>
          </w:tcPr>
          <w:p w14:paraId="26C9D32C" w14:textId="615F5BF3"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814" w:type="dxa"/>
            <w:vAlign w:val="center"/>
          </w:tcPr>
          <w:p w14:paraId="27B715D4" w14:textId="2257676D"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866" w:type="dxa"/>
            <w:vAlign w:val="center"/>
          </w:tcPr>
          <w:p w14:paraId="35CD2D80" w14:textId="0E277487"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845" w:type="dxa"/>
            <w:vAlign w:val="center"/>
          </w:tcPr>
          <w:p w14:paraId="1B5745EB" w14:textId="1AAE0DCD"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950" w:type="dxa"/>
            <w:vAlign w:val="center"/>
          </w:tcPr>
          <w:p w14:paraId="7E22079B" w14:textId="22543223"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847" w:type="dxa"/>
            <w:vAlign w:val="center"/>
          </w:tcPr>
          <w:p w14:paraId="7A8AD132" w14:textId="13143931"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781" w:type="dxa"/>
            <w:vAlign w:val="center"/>
          </w:tcPr>
          <w:p w14:paraId="3A88702A" w14:textId="09E2C36D"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r>
      <w:tr w:rsidR="00D35115" w:rsidRPr="00B138F3" w14:paraId="331A6A14" w14:textId="77777777" w:rsidTr="00D35115">
        <w:trPr>
          <w:trHeight w:val="404"/>
          <w:jc w:val="center"/>
        </w:trPr>
        <w:tc>
          <w:tcPr>
            <w:tcW w:w="1689" w:type="dxa"/>
            <w:vAlign w:val="center"/>
          </w:tcPr>
          <w:p w14:paraId="50313DA4" w14:textId="5E931DC9" w:rsidR="00D35115" w:rsidRPr="00B138F3" w:rsidRDefault="00D35115" w:rsidP="00D35115">
            <w:pPr>
              <w:widowControl w:val="0"/>
              <w:jc w:val="center"/>
              <w:rPr>
                <w:rFonts w:ascii="GHEA Grapalat" w:hAnsi="GHEA Grapalat"/>
                <w:sz w:val="16"/>
                <w:szCs w:val="16"/>
              </w:rPr>
            </w:pPr>
            <w:r>
              <w:rPr>
                <w:rFonts w:ascii="GHEA Grapalat" w:hAnsi="GHEA Grapalat" w:cs="Calibri"/>
                <w:sz w:val="16"/>
                <w:szCs w:val="16"/>
                <w:lang w:val="hy-AM"/>
              </w:rPr>
              <w:t>6</w:t>
            </w:r>
          </w:p>
        </w:tc>
        <w:tc>
          <w:tcPr>
            <w:tcW w:w="2028" w:type="dxa"/>
            <w:vAlign w:val="bottom"/>
          </w:tcPr>
          <w:p w14:paraId="0C169AF4" w14:textId="4CEA87A1" w:rsidR="00D35115" w:rsidRPr="00B138F3" w:rsidRDefault="00D35115" w:rsidP="00D35115">
            <w:pPr>
              <w:widowControl w:val="0"/>
              <w:jc w:val="center"/>
              <w:rPr>
                <w:rFonts w:ascii="GHEA Grapalat" w:hAnsi="GHEA Grapalat"/>
                <w:sz w:val="16"/>
                <w:szCs w:val="16"/>
              </w:rPr>
            </w:pPr>
            <w:r w:rsidRPr="006B1C18">
              <w:rPr>
                <w:rFonts w:ascii="Calibri" w:hAnsi="Calibri" w:cs="Calibri"/>
                <w:color w:val="000000" w:themeColor="text1"/>
                <w:sz w:val="16"/>
                <w:szCs w:val="16"/>
              </w:rPr>
              <w:t>34351600</w:t>
            </w:r>
          </w:p>
        </w:tc>
        <w:tc>
          <w:tcPr>
            <w:tcW w:w="1825" w:type="dxa"/>
          </w:tcPr>
          <w:p w14:paraId="5A4340AE" w14:textId="5C61FCA2" w:rsidR="00D35115" w:rsidRPr="00B138F3" w:rsidRDefault="00D35115" w:rsidP="00D35115">
            <w:pPr>
              <w:widowControl w:val="0"/>
              <w:jc w:val="center"/>
              <w:rPr>
                <w:rFonts w:ascii="GHEA Grapalat" w:hAnsi="GHEA Grapalat"/>
                <w:sz w:val="16"/>
                <w:szCs w:val="16"/>
              </w:rPr>
            </w:pPr>
            <w:r w:rsidRPr="009B6F70">
              <w:rPr>
                <w:rFonts w:ascii="GHEA Grapalat" w:hAnsi="GHEA Grapalat"/>
                <w:bCs/>
                <w:kern w:val="32"/>
                <w:sz w:val="16"/>
                <w:szCs w:val="16"/>
                <w:lang w:val="hy-AM"/>
              </w:rPr>
              <w:t>колеса сельскохозяйственной техники</w:t>
            </w:r>
          </w:p>
        </w:tc>
        <w:tc>
          <w:tcPr>
            <w:tcW w:w="948" w:type="dxa"/>
            <w:vAlign w:val="center"/>
          </w:tcPr>
          <w:p w14:paraId="61153C55" w14:textId="77777777" w:rsidR="00D35115" w:rsidRPr="00B138F3" w:rsidRDefault="00D35115" w:rsidP="00D35115">
            <w:pPr>
              <w:widowControl w:val="0"/>
              <w:jc w:val="center"/>
              <w:rPr>
                <w:rFonts w:ascii="GHEA Grapalat" w:hAnsi="GHEA Grapalat"/>
                <w:sz w:val="16"/>
                <w:szCs w:val="16"/>
              </w:rPr>
            </w:pPr>
          </w:p>
        </w:tc>
        <w:tc>
          <w:tcPr>
            <w:tcW w:w="971" w:type="dxa"/>
            <w:vAlign w:val="center"/>
          </w:tcPr>
          <w:p w14:paraId="06B88304" w14:textId="77777777" w:rsidR="00D35115" w:rsidRPr="00B138F3" w:rsidRDefault="00D35115" w:rsidP="00D35115">
            <w:pPr>
              <w:widowControl w:val="0"/>
              <w:jc w:val="center"/>
              <w:rPr>
                <w:rFonts w:ascii="GHEA Grapalat" w:hAnsi="GHEA Grapalat"/>
                <w:sz w:val="16"/>
                <w:szCs w:val="16"/>
              </w:rPr>
            </w:pPr>
          </w:p>
        </w:tc>
        <w:tc>
          <w:tcPr>
            <w:tcW w:w="684" w:type="dxa"/>
            <w:vAlign w:val="center"/>
          </w:tcPr>
          <w:p w14:paraId="6F86E6C6" w14:textId="77777777" w:rsidR="00D35115" w:rsidRPr="00B138F3" w:rsidRDefault="00D35115" w:rsidP="00D35115">
            <w:pPr>
              <w:widowControl w:val="0"/>
              <w:jc w:val="center"/>
              <w:rPr>
                <w:rFonts w:ascii="GHEA Grapalat" w:hAnsi="GHEA Grapalat"/>
                <w:sz w:val="16"/>
                <w:szCs w:val="16"/>
              </w:rPr>
            </w:pPr>
          </w:p>
        </w:tc>
        <w:tc>
          <w:tcPr>
            <w:tcW w:w="830" w:type="dxa"/>
            <w:vAlign w:val="center"/>
          </w:tcPr>
          <w:p w14:paraId="25502E38" w14:textId="77777777" w:rsidR="00D35115" w:rsidRPr="00B138F3" w:rsidRDefault="00D35115" w:rsidP="00D35115">
            <w:pPr>
              <w:widowControl w:val="0"/>
              <w:jc w:val="center"/>
              <w:rPr>
                <w:rFonts w:ascii="GHEA Grapalat" w:hAnsi="GHEA Grapalat"/>
                <w:sz w:val="16"/>
                <w:szCs w:val="16"/>
              </w:rPr>
            </w:pPr>
          </w:p>
        </w:tc>
        <w:tc>
          <w:tcPr>
            <w:tcW w:w="531" w:type="dxa"/>
            <w:vAlign w:val="center"/>
          </w:tcPr>
          <w:p w14:paraId="1009F097" w14:textId="77777777" w:rsidR="00D35115" w:rsidRPr="00B138F3" w:rsidRDefault="00D35115" w:rsidP="00D35115">
            <w:pPr>
              <w:widowControl w:val="0"/>
              <w:jc w:val="center"/>
              <w:rPr>
                <w:rFonts w:ascii="GHEA Grapalat" w:hAnsi="GHEA Grapalat"/>
                <w:sz w:val="16"/>
                <w:szCs w:val="16"/>
              </w:rPr>
            </w:pPr>
          </w:p>
        </w:tc>
        <w:tc>
          <w:tcPr>
            <w:tcW w:w="604" w:type="dxa"/>
            <w:vAlign w:val="center"/>
          </w:tcPr>
          <w:p w14:paraId="685F86F4" w14:textId="5B6FF008"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692" w:type="dxa"/>
            <w:vAlign w:val="center"/>
          </w:tcPr>
          <w:p w14:paraId="33C91E07" w14:textId="70584F06"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814" w:type="dxa"/>
            <w:vAlign w:val="center"/>
          </w:tcPr>
          <w:p w14:paraId="4591AEC9" w14:textId="06DC9D82"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866" w:type="dxa"/>
            <w:vAlign w:val="center"/>
          </w:tcPr>
          <w:p w14:paraId="00EB305C" w14:textId="58932F4F"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845" w:type="dxa"/>
            <w:vAlign w:val="center"/>
          </w:tcPr>
          <w:p w14:paraId="59AAFD02" w14:textId="218AD48D"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950" w:type="dxa"/>
            <w:vAlign w:val="center"/>
          </w:tcPr>
          <w:p w14:paraId="0FB9096D" w14:textId="6608D972"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847" w:type="dxa"/>
            <w:vAlign w:val="center"/>
          </w:tcPr>
          <w:p w14:paraId="48AB556B" w14:textId="7C8ADB67"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781" w:type="dxa"/>
            <w:vAlign w:val="center"/>
          </w:tcPr>
          <w:p w14:paraId="6FF8B3E6" w14:textId="760FFB52"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r>
      <w:tr w:rsidR="00D35115" w:rsidRPr="00B138F3" w14:paraId="303F2F60" w14:textId="77777777" w:rsidTr="00D35115">
        <w:trPr>
          <w:trHeight w:val="404"/>
          <w:jc w:val="center"/>
        </w:trPr>
        <w:tc>
          <w:tcPr>
            <w:tcW w:w="1689" w:type="dxa"/>
            <w:vAlign w:val="center"/>
          </w:tcPr>
          <w:p w14:paraId="14FC069F" w14:textId="3625C831" w:rsidR="00D35115" w:rsidRPr="00B138F3" w:rsidRDefault="00D35115" w:rsidP="00D35115">
            <w:pPr>
              <w:widowControl w:val="0"/>
              <w:jc w:val="center"/>
              <w:rPr>
                <w:rFonts w:ascii="GHEA Grapalat" w:hAnsi="GHEA Grapalat"/>
                <w:sz w:val="16"/>
                <w:szCs w:val="16"/>
              </w:rPr>
            </w:pPr>
            <w:r>
              <w:rPr>
                <w:rFonts w:ascii="GHEA Grapalat" w:hAnsi="GHEA Grapalat" w:cs="Calibri"/>
                <w:sz w:val="16"/>
                <w:szCs w:val="16"/>
                <w:lang w:val="hy-AM"/>
              </w:rPr>
              <w:t>7</w:t>
            </w:r>
          </w:p>
        </w:tc>
        <w:tc>
          <w:tcPr>
            <w:tcW w:w="2028" w:type="dxa"/>
          </w:tcPr>
          <w:p w14:paraId="2396CEF1" w14:textId="627DC482" w:rsidR="00D35115" w:rsidRPr="00B138F3" w:rsidRDefault="00D35115" w:rsidP="00D35115">
            <w:pPr>
              <w:widowControl w:val="0"/>
              <w:jc w:val="center"/>
              <w:rPr>
                <w:rFonts w:ascii="GHEA Grapalat" w:hAnsi="GHEA Grapalat"/>
                <w:sz w:val="16"/>
                <w:szCs w:val="16"/>
              </w:rPr>
            </w:pPr>
            <w:r w:rsidRPr="006B1C18">
              <w:rPr>
                <w:rFonts w:ascii="GHEA Grapalat" w:hAnsi="GHEA Grapalat" w:cs="Arial"/>
                <w:color w:val="000000" w:themeColor="text1"/>
                <w:sz w:val="16"/>
                <w:szCs w:val="16"/>
              </w:rPr>
              <w:t>34351400</w:t>
            </w:r>
          </w:p>
        </w:tc>
        <w:tc>
          <w:tcPr>
            <w:tcW w:w="1825" w:type="dxa"/>
          </w:tcPr>
          <w:p w14:paraId="6B8DAA79" w14:textId="0DE89EB9" w:rsidR="00D35115" w:rsidRPr="00B138F3" w:rsidRDefault="00D35115" w:rsidP="00D35115">
            <w:pPr>
              <w:widowControl w:val="0"/>
              <w:jc w:val="center"/>
              <w:rPr>
                <w:rFonts w:ascii="GHEA Grapalat" w:hAnsi="GHEA Grapalat"/>
                <w:sz w:val="16"/>
                <w:szCs w:val="16"/>
              </w:rPr>
            </w:pPr>
            <w:r w:rsidRPr="00E73348">
              <w:rPr>
                <w:rFonts w:ascii="GHEA Grapalat" w:hAnsi="GHEA Grapalat"/>
                <w:bCs/>
                <w:kern w:val="32"/>
                <w:sz w:val="16"/>
                <w:szCs w:val="16"/>
                <w:lang w:val="hy-AM"/>
              </w:rPr>
              <w:t>колеса грузовика</w:t>
            </w:r>
          </w:p>
        </w:tc>
        <w:tc>
          <w:tcPr>
            <w:tcW w:w="948" w:type="dxa"/>
            <w:vAlign w:val="center"/>
          </w:tcPr>
          <w:p w14:paraId="34D1C344" w14:textId="77777777" w:rsidR="00D35115" w:rsidRPr="00B138F3" w:rsidRDefault="00D35115" w:rsidP="00D35115">
            <w:pPr>
              <w:widowControl w:val="0"/>
              <w:jc w:val="center"/>
              <w:rPr>
                <w:rFonts w:ascii="GHEA Grapalat" w:hAnsi="GHEA Grapalat"/>
                <w:sz w:val="16"/>
                <w:szCs w:val="16"/>
              </w:rPr>
            </w:pPr>
          </w:p>
        </w:tc>
        <w:tc>
          <w:tcPr>
            <w:tcW w:w="971" w:type="dxa"/>
            <w:vAlign w:val="center"/>
          </w:tcPr>
          <w:p w14:paraId="6E3CE357" w14:textId="77777777" w:rsidR="00D35115" w:rsidRPr="00B138F3" w:rsidRDefault="00D35115" w:rsidP="00D35115">
            <w:pPr>
              <w:widowControl w:val="0"/>
              <w:jc w:val="center"/>
              <w:rPr>
                <w:rFonts w:ascii="GHEA Grapalat" w:hAnsi="GHEA Grapalat"/>
                <w:sz w:val="16"/>
                <w:szCs w:val="16"/>
              </w:rPr>
            </w:pPr>
          </w:p>
        </w:tc>
        <w:tc>
          <w:tcPr>
            <w:tcW w:w="684" w:type="dxa"/>
            <w:vAlign w:val="center"/>
          </w:tcPr>
          <w:p w14:paraId="30EA6011" w14:textId="77777777" w:rsidR="00D35115" w:rsidRPr="00B138F3" w:rsidRDefault="00D35115" w:rsidP="00D35115">
            <w:pPr>
              <w:widowControl w:val="0"/>
              <w:jc w:val="center"/>
              <w:rPr>
                <w:rFonts w:ascii="GHEA Grapalat" w:hAnsi="GHEA Grapalat"/>
                <w:sz w:val="16"/>
                <w:szCs w:val="16"/>
              </w:rPr>
            </w:pPr>
          </w:p>
        </w:tc>
        <w:tc>
          <w:tcPr>
            <w:tcW w:w="830" w:type="dxa"/>
            <w:vAlign w:val="center"/>
          </w:tcPr>
          <w:p w14:paraId="2A742F8A" w14:textId="77777777" w:rsidR="00D35115" w:rsidRPr="00B138F3" w:rsidRDefault="00D35115" w:rsidP="00D35115">
            <w:pPr>
              <w:widowControl w:val="0"/>
              <w:jc w:val="center"/>
              <w:rPr>
                <w:rFonts w:ascii="GHEA Grapalat" w:hAnsi="GHEA Grapalat"/>
                <w:sz w:val="16"/>
                <w:szCs w:val="16"/>
              </w:rPr>
            </w:pPr>
          </w:p>
        </w:tc>
        <w:tc>
          <w:tcPr>
            <w:tcW w:w="531" w:type="dxa"/>
            <w:vAlign w:val="center"/>
          </w:tcPr>
          <w:p w14:paraId="46507FEC" w14:textId="77777777" w:rsidR="00D35115" w:rsidRPr="00B138F3" w:rsidRDefault="00D35115" w:rsidP="00D35115">
            <w:pPr>
              <w:widowControl w:val="0"/>
              <w:jc w:val="center"/>
              <w:rPr>
                <w:rFonts w:ascii="GHEA Grapalat" w:hAnsi="GHEA Grapalat"/>
                <w:sz w:val="16"/>
                <w:szCs w:val="16"/>
              </w:rPr>
            </w:pPr>
          </w:p>
        </w:tc>
        <w:tc>
          <w:tcPr>
            <w:tcW w:w="604" w:type="dxa"/>
            <w:vAlign w:val="center"/>
          </w:tcPr>
          <w:p w14:paraId="194862D1" w14:textId="5E297133"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692" w:type="dxa"/>
            <w:vAlign w:val="center"/>
          </w:tcPr>
          <w:p w14:paraId="0903BCDA" w14:textId="76E88778"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814" w:type="dxa"/>
            <w:vAlign w:val="center"/>
          </w:tcPr>
          <w:p w14:paraId="6F70B143" w14:textId="51A1ED8B"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866" w:type="dxa"/>
            <w:vAlign w:val="center"/>
          </w:tcPr>
          <w:p w14:paraId="514D4EC6" w14:textId="4C22DD83"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845" w:type="dxa"/>
            <w:vAlign w:val="center"/>
          </w:tcPr>
          <w:p w14:paraId="1DD3F074" w14:textId="7098D9A2"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950" w:type="dxa"/>
            <w:vAlign w:val="center"/>
          </w:tcPr>
          <w:p w14:paraId="66BC428B" w14:textId="32E1FD09"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847" w:type="dxa"/>
            <w:vAlign w:val="center"/>
          </w:tcPr>
          <w:p w14:paraId="5F51B55F" w14:textId="22B50C60"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781" w:type="dxa"/>
            <w:vAlign w:val="center"/>
          </w:tcPr>
          <w:p w14:paraId="5CA7E669" w14:textId="16A88B01"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r>
      <w:tr w:rsidR="00D35115" w:rsidRPr="00B138F3" w14:paraId="4C17FD7F" w14:textId="77777777" w:rsidTr="00D35115">
        <w:trPr>
          <w:trHeight w:val="404"/>
          <w:jc w:val="center"/>
        </w:trPr>
        <w:tc>
          <w:tcPr>
            <w:tcW w:w="1689" w:type="dxa"/>
            <w:vAlign w:val="center"/>
          </w:tcPr>
          <w:p w14:paraId="3B927AF1" w14:textId="301DDD79" w:rsidR="00D35115" w:rsidRPr="00B138F3" w:rsidRDefault="00D35115" w:rsidP="00D35115">
            <w:pPr>
              <w:widowControl w:val="0"/>
              <w:jc w:val="center"/>
              <w:rPr>
                <w:rFonts w:ascii="GHEA Grapalat" w:hAnsi="GHEA Grapalat"/>
                <w:sz w:val="16"/>
                <w:szCs w:val="16"/>
              </w:rPr>
            </w:pPr>
            <w:r>
              <w:rPr>
                <w:rFonts w:ascii="GHEA Grapalat" w:hAnsi="GHEA Grapalat" w:cs="Calibri"/>
                <w:sz w:val="16"/>
                <w:szCs w:val="16"/>
                <w:lang w:val="hy-AM"/>
              </w:rPr>
              <w:t>8</w:t>
            </w:r>
          </w:p>
        </w:tc>
        <w:tc>
          <w:tcPr>
            <w:tcW w:w="2028" w:type="dxa"/>
          </w:tcPr>
          <w:p w14:paraId="7D83529A" w14:textId="04C642A1" w:rsidR="00D35115" w:rsidRPr="00B138F3" w:rsidRDefault="00D35115" w:rsidP="00D35115">
            <w:pPr>
              <w:widowControl w:val="0"/>
              <w:jc w:val="center"/>
              <w:rPr>
                <w:rFonts w:ascii="GHEA Grapalat" w:hAnsi="GHEA Grapalat"/>
                <w:sz w:val="16"/>
                <w:szCs w:val="16"/>
              </w:rPr>
            </w:pPr>
            <w:r w:rsidRPr="006B1C18">
              <w:rPr>
                <w:rFonts w:ascii="GHEA Grapalat" w:hAnsi="GHEA Grapalat" w:cs="Arial"/>
                <w:color w:val="000000" w:themeColor="text1"/>
                <w:sz w:val="16"/>
                <w:szCs w:val="16"/>
              </w:rPr>
              <w:t>34351400</w:t>
            </w:r>
          </w:p>
        </w:tc>
        <w:tc>
          <w:tcPr>
            <w:tcW w:w="1825" w:type="dxa"/>
          </w:tcPr>
          <w:p w14:paraId="3204E318" w14:textId="44F6BB88" w:rsidR="00D35115" w:rsidRPr="00B138F3" w:rsidRDefault="00D35115" w:rsidP="00D35115">
            <w:pPr>
              <w:widowControl w:val="0"/>
              <w:jc w:val="center"/>
              <w:rPr>
                <w:rFonts w:ascii="GHEA Grapalat" w:hAnsi="GHEA Grapalat"/>
                <w:sz w:val="16"/>
                <w:szCs w:val="16"/>
              </w:rPr>
            </w:pPr>
            <w:r w:rsidRPr="00E73348">
              <w:rPr>
                <w:rFonts w:ascii="GHEA Grapalat" w:hAnsi="GHEA Grapalat"/>
                <w:bCs/>
                <w:kern w:val="32"/>
                <w:sz w:val="16"/>
                <w:szCs w:val="16"/>
                <w:lang w:val="hy-AM"/>
              </w:rPr>
              <w:t>колеса грузовика</w:t>
            </w:r>
          </w:p>
        </w:tc>
        <w:tc>
          <w:tcPr>
            <w:tcW w:w="948" w:type="dxa"/>
            <w:vAlign w:val="center"/>
          </w:tcPr>
          <w:p w14:paraId="0088E105" w14:textId="77777777" w:rsidR="00D35115" w:rsidRPr="00B138F3" w:rsidRDefault="00D35115" w:rsidP="00D35115">
            <w:pPr>
              <w:widowControl w:val="0"/>
              <w:jc w:val="center"/>
              <w:rPr>
                <w:rFonts w:ascii="GHEA Grapalat" w:hAnsi="GHEA Grapalat"/>
                <w:sz w:val="16"/>
                <w:szCs w:val="16"/>
              </w:rPr>
            </w:pPr>
          </w:p>
        </w:tc>
        <w:tc>
          <w:tcPr>
            <w:tcW w:w="971" w:type="dxa"/>
            <w:vAlign w:val="center"/>
          </w:tcPr>
          <w:p w14:paraId="1E2D335E" w14:textId="77777777" w:rsidR="00D35115" w:rsidRPr="00B138F3" w:rsidRDefault="00D35115" w:rsidP="00D35115">
            <w:pPr>
              <w:widowControl w:val="0"/>
              <w:jc w:val="center"/>
              <w:rPr>
                <w:rFonts w:ascii="GHEA Grapalat" w:hAnsi="GHEA Grapalat"/>
                <w:sz w:val="16"/>
                <w:szCs w:val="16"/>
              </w:rPr>
            </w:pPr>
          </w:p>
        </w:tc>
        <w:tc>
          <w:tcPr>
            <w:tcW w:w="684" w:type="dxa"/>
            <w:vAlign w:val="center"/>
          </w:tcPr>
          <w:p w14:paraId="4718599E" w14:textId="77777777" w:rsidR="00D35115" w:rsidRPr="00B138F3" w:rsidRDefault="00D35115" w:rsidP="00D35115">
            <w:pPr>
              <w:widowControl w:val="0"/>
              <w:jc w:val="center"/>
              <w:rPr>
                <w:rFonts w:ascii="GHEA Grapalat" w:hAnsi="GHEA Grapalat"/>
                <w:sz w:val="16"/>
                <w:szCs w:val="16"/>
              </w:rPr>
            </w:pPr>
          </w:p>
        </w:tc>
        <w:tc>
          <w:tcPr>
            <w:tcW w:w="830" w:type="dxa"/>
            <w:vAlign w:val="center"/>
          </w:tcPr>
          <w:p w14:paraId="0C32D7C8" w14:textId="77777777" w:rsidR="00D35115" w:rsidRPr="00B138F3" w:rsidRDefault="00D35115" w:rsidP="00D35115">
            <w:pPr>
              <w:widowControl w:val="0"/>
              <w:jc w:val="center"/>
              <w:rPr>
                <w:rFonts w:ascii="GHEA Grapalat" w:hAnsi="GHEA Grapalat"/>
                <w:sz w:val="16"/>
                <w:szCs w:val="16"/>
              </w:rPr>
            </w:pPr>
          </w:p>
        </w:tc>
        <w:tc>
          <w:tcPr>
            <w:tcW w:w="531" w:type="dxa"/>
            <w:vAlign w:val="center"/>
          </w:tcPr>
          <w:p w14:paraId="158CD97E" w14:textId="77777777" w:rsidR="00D35115" w:rsidRPr="00B138F3" w:rsidRDefault="00D35115" w:rsidP="00D35115">
            <w:pPr>
              <w:widowControl w:val="0"/>
              <w:jc w:val="center"/>
              <w:rPr>
                <w:rFonts w:ascii="GHEA Grapalat" w:hAnsi="GHEA Grapalat"/>
                <w:sz w:val="16"/>
                <w:szCs w:val="16"/>
              </w:rPr>
            </w:pPr>
          </w:p>
        </w:tc>
        <w:tc>
          <w:tcPr>
            <w:tcW w:w="604" w:type="dxa"/>
            <w:vAlign w:val="center"/>
          </w:tcPr>
          <w:p w14:paraId="57807556" w14:textId="5AE96DD1"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692" w:type="dxa"/>
            <w:vAlign w:val="center"/>
          </w:tcPr>
          <w:p w14:paraId="762257C7" w14:textId="4826DD91"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814" w:type="dxa"/>
            <w:vAlign w:val="center"/>
          </w:tcPr>
          <w:p w14:paraId="1E8E70F2" w14:textId="160EDA12"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866" w:type="dxa"/>
            <w:vAlign w:val="center"/>
          </w:tcPr>
          <w:p w14:paraId="598FACEF" w14:textId="52D0A893"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845" w:type="dxa"/>
            <w:vAlign w:val="center"/>
          </w:tcPr>
          <w:p w14:paraId="77EA2F6D" w14:textId="29DFE68C"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950" w:type="dxa"/>
            <w:vAlign w:val="center"/>
          </w:tcPr>
          <w:p w14:paraId="6E2A6A4C" w14:textId="0D9C45DB"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847" w:type="dxa"/>
            <w:vAlign w:val="center"/>
          </w:tcPr>
          <w:p w14:paraId="6C3CCFA1" w14:textId="3F30907D"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c>
          <w:tcPr>
            <w:tcW w:w="781" w:type="dxa"/>
            <w:vAlign w:val="center"/>
          </w:tcPr>
          <w:p w14:paraId="73F65496" w14:textId="4523F283" w:rsidR="00D35115" w:rsidRPr="00B138F3" w:rsidRDefault="00D35115" w:rsidP="00D35115">
            <w:pPr>
              <w:widowControl w:val="0"/>
              <w:jc w:val="center"/>
              <w:rPr>
                <w:rFonts w:ascii="GHEA Grapalat" w:hAnsi="GHEA Grapalat"/>
                <w:sz w:val="16"/>
                <w:szCs w:val="16"/>
              </w:rPr>
            </w:pPr>
            <w:r>
              <w:rPr>
                <w:rFonts w:ascii="GHEA Grapalat" w:hAnsi="GHEA Grapalat"/>
                <w:sz w:val="16"/>
                <w:szCs w:val="16"/>
                <w:lang w:val="hy-AM"/>
              </w:rPr>
              <w:t>100</w:t>
            </w:r>
            <w:r>
              <w:rPr>
                <w:rFonts w:ascii="GHEA Grapalat" w:hAnsi="GHEA Grapalat"/>
                <w:sz w:val="16"/>
                <w:szCs w:val="16"/>
                <w:lang w:val="en-US"/>
              </w:rPr>
              <w:t>%</w:t>
            </w:r>
          </w:p>
        </w:tc>
      </w:tr>
    </w:tbl>
    <w:p w14:paraId="1FEB7F79" w14:textId="77777777" w:rsidR="00071D1C" w:rsidRPr="00B138F3" w:rsidRDefault="00071D1C" w:rsidP="00B46D58">
      <w:pPr>
        <w:widowControl w:val="0"/>
        <w:spacing w:after="120"/>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B138F3" w:rsidRPr="00B138F3" w14:paraId="1E71EE6C" w14:textId="77777777" w:rsidTr="00E22E51">
        <w:trPr>
          <w:jc w:val="center"/>
        </w:trPr>
        <w:tc>
          <w:tcPr>
            <w:tcW w:w="4536" w:type="dxa"/>
          </w:tcPr>
          <w:p w14:paraId="288604F3"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ПОКУПАТЕЛЬ</w:t>
            </w:r>
          </w:p>
          <w:p w14:paraId="38789666"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052EA2C5"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69271FA1"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c>
          <w:tcPr>
            <w:tcW w:w="760" w:type="dxa"/>
          </w:tcPr>
          <w:p w14:paraId="1CF548F2" w14:textId="77777777" w:rsidR="00071D1C" w:rsidRPr="00B138F3" w:rsidRDefault="00071D1C" w:rsidP="00B46D58">
            <w:pPr>
              <w:widowControl w:val="0"/>
              <w:spacing w:after="160"/>
              <w:jc w:val="center"/>
              <w:rPr>
                <w:rFonts w:ascii="GHEA Grapalat" w:hAnsi="GHEA Grapalat"/>
              </w:rPr>
            </w:pPr>
          </w:p>
        </w:tc>
        <w:tc>
          <w:tcPr>
            <w:tcW w:w="4343" w:type="dxa"/>
          </w:tcPr>
          <w:p w14:paraId="08FC1D25"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b/>
              </w:rPr>
              <w:t>ПРОДАВЕЦ</w:t>
            </w:r>
          </w:p>
          <w:p w14:paraId="4AF6D4E1" w14:textId="77777777" w:rsidR="00071D1C" w:rsidRPr="00B138F3" w:rsidRDefault="00AB4EAB" w:rsidP="00B46D58">
            <w:pPr>
              <w:widowControl w:val="0"/>
              <w:jc w:val="center"/>
              <w:rPr>
                <w:rFonts w:ascii="GHEA Grapalat" w:hAnsi="GHEA Grapalat"/>
                <w:lang w:val="en-US"/>
              </w:rPr>
            </w:pPr>
            <w:r w:rsidRPr="00B138F3">
              <w:rPr>
                <w:rFonts w:ascii="GHEA Grapalat" w:hAnsi="GHEA Grapalat"/>
                <w:lang w:val="en-US"/>
              </w:rPr>
              <w:t>______________________</w:t>
            </w:r>
          </w:p>
          <w:p w14:paraId="7A519DAB" w14:textId="77777777" w:rsidR="00071D1C" w:rsidRPr="00B138F3" w:rsidRDefault="00071D1C" w:rsidP="00B46D58">
            <w:pPr>
              <w:widowControl w:val="0"/>
              <w:spacing w:after="160"/>
              <w:jc w:val="center"/>
              <w:rPr>
                <w:rFonts w:ascii="GHEA Grapalat" w:hAnsi="GHEA Grapalat"/>
                <w:sz w:val="20"/>
                <w:szCs w:val="20"/>
              </w:rPr>
            </w:pPr>
            <w:r w:rsidRPr="00B138F3">
              <w:rPr>
                <w:rFonts w:ascii="GHEA Grapalat" w:hAnsi="GHEA Grapalat"/>
                <w:sz w:val="20"/>
                <w:szCs w:val="20"/>
              </w:rPr>
              <w:t>/подпись/</w:t>
            </w:r>
          </w:p>
          <w:p w14:paraId="281A9279" w14:textId="77777777" w:rsidR="00071D1C" w:rsidRPr="00B138F3" w:rsidRDefault="00071D1C" w:rsidP="00B46D58">
            <w:pPr>
              <w:widowControl w:val="0"/>
              <w:spacing w:after="160"/>
              <w:jc w:val="center"/>
              <w:rPr>
                <w:rFonts w:ascii="GHEA Grapalat" w:hAnsi="GHEA Grapalat"/>
              </w:rPr>
            </w:pPr>
            <w:r w:rsidRPr="00B138F3">
              <w:rPr>
                <w:rFonts w:ascii="GHEA Grapalat" w:hAnsi="GHEA Grapalat"/>
              </w:rPr>
              <w:t>М. П.</w:t>
            </w:r>
          </w:p>
        </w:tc>
      </w:tr>
    </w:tbl>
    <w:p w14:paraId="13D45D22" w14:textId="77777777" w:rsidR="00071D1C" w:rsidRPr="00B138F3" w:rsidRDefault="00071D1C" w:rsidP="00B46D58">
      <w:pPr>
        <w:widowControl w:val="0"/>
        <w:spacing w:after="160"/>
        <w:rPr>
          <w:rFonts w:ascii="GHEA Grapalat" w:hAnsi="GHEA Grapalat"/>
        </w:rPr>
        <w:sectPr w:rsidR="00071D1C" w:rsidRPr="00B138F3" w:rsidSect="00E6288F">
          <w:footnotePr>
            <w:pos w:val="beneathText"/>
          </w:footnotePr>
          <w:pgSz w:w="16838" w:h="11906" w:orient="landscape" w:code="9"/>
          <w:pgMar w:top="1418" w:right="1418" w:bottom="1418" w:left="1418" w:header="561" w:footer="561" w:gutter="0"/>
          <w:cols w:space="720"/>
        </w:sectPr>
      </w:pPr>
    </w:p>
    <w:p w14:paraId="5505A828"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Приложение № 3</w:t>
      </w:r>
    </w:p>
    <w:p w14:paraId="5510F952" w14:textId="77777777" w:rsidR="00071D1C" w:rsidRPr="00B138F3" w:rsidRDefault="00071D1C" w:rsidP="00B46D58">
      <w:pPr>
        <w:widowControl w:val="0"/>
        <w:spacing w:after="160"/>
        <w:jc w:val="right"/>
        <w:rPr>
          <w:rFonts w:ascii="GHEA Grapalat" w:hAnsi="GHEA Grapalat"/>
          <w:i/>
        </w:rPr>
      </w:pPr>
      <w:r w:rsidRPr="00B138F3">
        <w:rPr>
          <w:rFonts w:ascii="GHEA Grapalat" w:hAnsi="GHEA Grapalat"/>
          <w:i/>
        </w:rPr>
        <w:t xml:space="preserve">к Договору под кодом </w:t>
      </w:r>
      <w:r w:rsidR="00E67FD5" w:rsidRPr="00B138F3">
        <w:rPr>
          <w:rFonts w:ascii="GHEA Grapalat" w:hAnsi="GHEA Grapalat"/>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D52566" w:rsidRPr="00B138F3">
        <w:rPr>
          <w:rFonts w:ascii="GHEA Grapalat" w:hAnsi="GHEA Grapalat"/>
          <w:i/>
        </w:rPr>
        <w:tab/>
      </w:r>
      <w:r w:rsidRPr="00B138F3">
        <w:rPr>
          <w:rFonts w:ascii="GHEA Grapalat" w:hAnsi="GHEA Grapalat"/>
          <w:i/>
        </w:rPr>
        <w:t>20</w:t>
      </w:r>
      <w:r w:rsidR="00D52566" w:rsidRPr="00B138F3">
        <w:rPr>
          <w:rFonts w:ascii="GHEA Grapalat" w:hAnsi="GHEA Grapalat"/>
          <w:i/>
        </w:rPr>
        <w:tab/>
      </w:r>
      <w:r w:rsidRPr="00B138F3">
        <w:rPr>
          <w:rFonts w:ascii="GHEA Grapalat" w:hAnsi="GHEA Grapalat"/>
          <w:i/>
        </w:rPr>
        <w:t>г.</w:t>
      </w:r>
    </w:p>
    <w:p w14:paraId="0739A31F" w14:textId="77777777" w:rsidR="00071D1C" w:rsidRPr="00B138F3" w:rsidRDefault="00071D1C" w:rsidP="00B46D58">
      <w:pPr>
        <w:widowControl w:val="0"/>
        <w:spacing w:after="160"/>
        <w:ind w:left="-142" w:firstLine="142"/>
        <w:jc w:val="center"/>
        <w:rPr>
          <w:rFonts w:ascii="GHEA Grapalat" w:hAnsi="GHEA Grapalat" w:cs="Sylfaen"/>
          <w:b/>
        </w:rPr>
      </w:pPr>
    </w:p>
    <w:tbl>
      <w:tblPr>
        <w:tblW w:w="9750" w:type="dxa"/>
        <w:jc w:val="center"/>
        <w:tblCellSpacing w:w="7" w:type="dxa"/>
        <w:tblCellMar>
          <w:left w:w="0" w:type="dxa"/>
          <w:right w:w="0" w:type="dxa"/>
        </w:tblCellMar>
        <w:tblLook w:val="0000" w:firstRow="0" w:lastRow="0" w:firstColumn="0" w:lastColumn="0" w:noHBand="0" w:noVBand="0"/>
      </w:tblPr>
      <w:tblGrid>
        <w:gridCol w:w="4690"/>
        <w:gridCol w:w="5060"/>
      </w:tblGrid>
      <w:tr w:rsidR="00B138F3" w:rsidRPr="00B138F3" w14:paraId="2A54ACC3" w14:textId="77777777" w:rsidTr="007A2020">
        <w:trPr>
          <w:tblCellSpacing w:w="7" w:type="dxa"/>
          <w:jc w:val="center"/>
        </w:trPr>
        <w:tc>
          <w:tcPr>
            <w:tcW w:w="0" w:type="auto"/>
            <w:vAlign w:val="center"/>
          </w:tcPr>
          <w:p w14:paraId="4933980E" w14:textId="77777777" w:rsidR="0038400D" w:rsidRPr="00B138F3" w:rsidRDefault="00EB713D" w:rsidP="00B46D58">
            <w:pPr>
              <w:widowControl w:val="0"/>
              <w:spacing w:after="160"/>
              <w:jc w:val="center"/>
              <w:rPr>
                <w:rFonts w:ascii="GHEA Grapalat" w:hAnsi="GHEA Grapalat"/>
                <w:iCs/>
              </w:rPr>
            </w:pPr>
            <w:r w:rsidRPr="00B138F3">
              <w:rPr>
                <w:rFonts w:ascii="GHEA Grapalat" w:hAnsi="GHEA Grapalat"/>
              </w:rPr>
              <w:t xml:space="preserve">Сторона договора </w:t>
            </w:r>
          </w:p>
          <w:p w14:paraId="5B5D28F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______________________</w:t>
            </w:r>
            <w:r w:rsidR="00E67FD5" w:rsidRPr="00B138F3">
              <w:rPr>
                <w:rFonts w:ascii="GHEA Grapalat" w:hAnsi="GHEA Grapalat"/>
              </w:rPr>
              <w:t>___</w:t>
            </w:r>
            <w:r w:rsidRPr="00B138F3">
              <w:rPr>
                <w:rFonts w:ascii="GHEA Grapalat" w:hAnsi="GHEA Grapalat"/>
              </w:rPr>
              <w:t>_</w:t>
            </w:r>
            <w:r w:rsidR="00E67FD5" w:rsidRPr="00B138F3">
              <w:rPr>
                <w:rFonts w:ascii="GHEA Grapalat" w:hAnsi="GHEA Grapalat"/>
              </w:rPr>
              <w:t>_</w:t>
            </w:r>
            <w:r w:rsidRPr="00B138F3">
              <w:rPr>
                <w:rFonts w:ascii="GHEA Grapalat" w:hAnsi="GHEA Grapalat"/>
              </w:rPr>
              <w:t>____</w:t>
            </w:r>
          </w:p>
          <w:p w14:paraId="1FF9DB22"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w:t>
            </w:r>
            <w:r w:rsidR="00E67FD5" w:rsidRPr="00B138F3">
              <w:rPr>
                <w:rFonts w:ascii="GHEA Grapalat" w:hAnsi="GHEA Grapalat"/>
              </w:rPr>
              <w:t>__</w:t>
            </w:r>
            <w:r w:rsidRPr="00B138F3">
              <w:rPr>
                <w:rFonts w:ascii="GHEA Grapalat" w:hAnsi="GHEA Grapalat"/>
              </w:rPr>
              <w:t>_______</w:t>
            </w:r>
            <w:r w:rsidR="00E67FD5" w:rsidRPr="00B138F3">
              <w:rPr>
                <w:rFonts w:ascii="GHEA Grapalat" w:hAnsi="GHEA Grapalat"/>
              </w:rPr>
              <w:t>_</w:t>
            </w:r>
            <w:r w:rsidRPr="00B138F3">
              <w:rPr>
                <w:rFonts w:ascii="GHEA Grapalat" w:hAnsi="GHEA Grapalat"/>
              </w:rPr>
              <w:t>___</w:t>
            </w:r>
            <w:r w:rsidR="00E67FD5" w:rsidRPr="00B138F3">
              <w:rPr>
                <w:rFonts w:ascii="GHEA Grapalat" w:hAnsi="GHEA Grapalat"/>
              </w:rPr>
              <w:t>_</w:t>
            </w:r>
            <w:r w:rsidRPr="00B138F3">
              <w:rPr>
                <w:rFonts w:ascii="GHEA Grapalat" w:hAnsi="GHEA Grapalat"/>
              </w:rPr>
              <w:t>__</w:t>
            </w:r>
          </w:p>
          <w:p w14:paraId="4F5878CC"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место нахождения ____________</w:t>
            </w:r>
            <w:r w:rsidR="00E67FD5" w:rsidRPr="00B138F3">
              <w:rPr>
                <w:rFonts w:ascii="GHEA Grapalat" w:hAnsi="GHEA Grapalat"/>
              </w:rPr>
              <w:t>_</w:t>
            </w:r>
            <w:r w:rsidRPr="00B138F3">
              <w:rPr>
                <w:rFonts w:ascii="GHEA Grapalat" w:hAnsi="GHEA Grapalat"/>
              </w:rPr>
              <w:t>__</w:t>
            </w:r>
          </w:p>
          <w:p w14:paraId="101F14F6"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Р/С____________________________</w:t>
            </w:r>
          </w:p>
          <w:p w14:paraId="1373D59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____</w:t>
            </w:r>
            <w:r w:rsidRPr="00B138F3">
              <w:rPr>
                <w:rFonts w:ascii="GHEA Grapalat" w:hAnsi="GHEA Grapalat"/>
              </w:rPr>
              <w:t>_</w:t>
            </w:r>
          </w:p>
        </w:tc>
        <w:tc>
          <w:tcPr>
            <w:tcW w:w="0" w:type="auto"/>
            <w:vAlign w:val="center"/>
          </w:tcPr>
          <w:p w14:paraId="5DD5F2D9"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Заказчик </w:t>
            </w:r>
          </w:p>
          <w:p w14:paraId="73D2455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64BC45D8"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_____________________</w:t>
            </w:r>
            <w:r w:rsidR="00E67FD5" w:rsidRPr="00B138F3">
              <w:rPr>
                <w:rFonts w:ascii="GHEA Grapalat" w:hAnsi="GHEA Grapalat"/>
              </w:rPr>
              <w:t>_____</w:t>
            </w:r>
            <w:r w:rsidRPr="00B138F3">
              <w:rPr>
                <w:rFonts w:ascii="GHEA Grapalat" w:hAnsi="GHEA Grapalat"/>
              </w:rPr>
              <w:t>________</w:t>
            </w:r>
          </w:p>
          <w:p w14:paraId="25D064E2" w14:textId="77777777" w:rsidR="0038400D" w:rsidRPr="00B138F3" w:rsidRDefault="00E67FD5" w:rsidP="00B46D58">
            <w:pPr>
              <w:widowControl w:val="0"/>
              <w:spacing w:after="160"/>
              <w:jc w:val="center"/>
              <w:rPr>
                <w:rFonts w:ascii="GHEA Grapalat" w:hAnsi="GHEA Grapalat"/>
                <w:iCs/>
              </w:rPr>
            </w:pPr>
            <w:r w:rsidRPr="00B138F3">
              <w:rPr>
                <w:rFonts w:ascii="GHEA Grapalat" w:hAnsi="GHEA Grapalat"/>
              </w:rPr>
              <w:t xml:space="preserve">место нахождения </w:t>
            </w:r>
            <w:r w:rsidR="0038400D" w:rsidRPr="00B138F3">
              <w:rPr>
                <w:rFonts w:ascii="GHEA Grapalat" w:hAnsi="GHEA Grapalat"/>
              </w:rPr>
              <w:t>_________________</w:t>
            </w:r>
          </w:p>
          <w:p w14:paraId="46BAFDC7"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Р/С________________________</w:t>
            </w:r>
            <w:r w:rsidR="00E67FD5" w:rsidRPr="00B138F3">
              <w:rPr>
                <w:rFonts w:ascii="GHEA Grapalat" w:hAnsi="GHEA Grapalat"/>
              </w:rPr>
              <w:t>___</w:t>
            </w:r>
            <w:r w:rsidRPr="00B138F3">
              <w:rPr>
                <w:rFonts w:ascii="GHEA Grapalat" w:hAnsi="GHEA Grapalat"/>
              </w:rPr>
              <w:t>____</w:t>
            </w:r>
          </w:p>
          <w:p w14:paraId="0EA6A6AB"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УНН______________________</w:t>
            </w:r>
            <w:r w:rsidR="00E67FD5" w:rsidRPr="00B138F3">
              <w:rPr>
                <w:rFonts w:ascii="GHEA Grapalat" w:hAnsi="GHEA Grapalat"/>
              </w:rPr>
              <w:t>___</w:t>
            </w:r>
            <w:r w:rsidRPr="00B138F3">
              <w:rPr>
                <w:rFonts w:ascii="GHEA Grapalat" w:hAnsi="GHEA Grapalat"/>
              </w:rPr>
              <w:t>_____</w:t>
            </w:r>
          </w:p>
        </w:tc>
      </w:tr>
    </w:tbl>
    <w:p w14:paraId="0D7488FD" w14:textId="77777777" w:rsidR="0038400D" w:rsidRPr="00B138F3" w:rsidRDefault="0038400D" w:rsidP="00B46D58">
      <w:pPr>
        <w:widowControl w:val="0"/>
        <w:spacing w:after="160"/>
        <w:ind w:firstLine="375"/>
        <w:rPr>
          <w:rFonts w:ascii="GHEA Grapalat" w:hAnsi="GHEA Grapalat"/>
          <w:iCs/>
        </w:rPr>
      </w:pPr>
    </w:p>
    <w:p w14:paraId="4AB804B6" w14:textId="77777777" w:rsidR="0038400D" w:rsidRPr="00B138F3" w:rsidRDefault="0038400D" w:rsidP="00B46D58">
      <w:pPr>
        <w:widowControl w:val="0"/>
        <w:spacing w:after="160"/>
        <w:ind w:left="567" w:right="467"/>
        <w:jc w:val="center"/>
        <w:rPr>
          <w:rFonts w:ascii="GHEA Grapalat" w:hAnsi="GHEA Grapalat"/>
          <w:iCs/>
        </w:rPr>
      </w:pPr>
      <w:r w:rsidRPr="00B138F3">
        <w:rPr>
          <w:rFonts w:ascii="GHEA Grapalat" w:hAnsi="GHEA Grapalat"/>
          <w:b/>
        </w:rPr>
        <w:t>АКТ №</w:t>
      </w:r>
    </w:p>
    <w:p w14:paraId="109999CE" w14:textId="77777777" w:rsidR="0038400D" w:rsidRPr="00B138F3" w:rsidRDefault="0038400D" w:rsidP="00B46D58">
      <w:pPr>
        <w:widowControl w:val="0"/>
        <w:spacing w:after="160"/>
        <w:ind w:left="567" w:right="467"/>
        <w:jc w:val="center"/>
        <w:rPr>
          <w:rFonts w:ascii="GHEA Grapalat" w:hAnsi="GHEA Grapalat"/>
          <w:b/>
          <w:bCs/>
          <w:iCs/>
        </w:rPr>
      </w:pPr>
      <w:r w:rsidRPr="00B138F3">
        <w:rPr>
          <w:rFonts w:ascii="GHEA Grapalat" w:hAnsi="GHEA Grapalat"/>
          <w:b/>
        </w:rPr>
        <w:t xml:space="preserve">ПРИЕМА-ПЕРЕДАЧИ РЕЗУЛЬТАТОВ </w:t>
      </w:r>
      <w:r w:rsidR="00AB4EAB" w:rsidRPr="00B138F3">
        <w:rPr>
          <w:rFonts w:ascii="GHEA Grapalat" w:hAnsi="GHEA Grapalat"/>
          <w:b/>
        </w:rPr>
        <w:br/>
      </w:r>
      <w:r w:rsidRPr="00B138F3">
        <w:rPr>
          <w:rFonts w:ascii="GHEA Grapalat" w:hAnsi="GHEA Grapalat"/>
          <w:b/>
        </w:rPr>
        <w:t>ИСПОЛНЕНИЯ ДОГОВОРАИЛИ ЕГО ЧАСТИ</w:t>
      </w:r>
    </w:p>
    <w:p w14:paraId="6FAE2596" w14:textId="77777777" w:rsidR="0038400D" w:rsidRPr="00B138F3" w:rsidRDefault="0038400D" w:rsidP="00B46D58">
      <w:pPr>
        <w:pStyle w:val="BodyTextIndent"/>
        <w:widowControl w:val="0"/>
        <w:spacing w:after="160" w:line="240" w:lineRule="auto"/>
        <w:ind w:firstLine="0"/>
        <w:jc w:val="center"/>
        <w:rPr>
          <w:rFonts w:ascii="GHEA Grapalat" w:hAnsi="GHEA Grapalat"/>
          <w:b/>
          <w:bCs/>
          <w:iCs/>
          <w:sz w:val="24"/>
          <w:szCs w:val="24"/>
        </w:rPr>
      </w:pPr>
    </w:p>
    <w:p w14:paraId="06E4DCB6" w14:textId="77777777" w:rsidR="0038400D" w:rsidRPr="00B138F3" w:rsidRDefault="0038400D" w:rsidP="00B46D58">
      <w:pPr>
        <w:pStyle w:val="BodyTextIndent"/>
        <w:widowControl w:val="0"/>
        <w:tabs>
          <w:tab w:val="left" w:pos="1134"/>
          <w:tab w:val="left" w:pos="1843"/>
        </w:tabs>
        <w:spacing w:after="160" w:line="240" w:lineRule="auto"/>
        <w:ind w:firstLine="540"/>
        <w:rPr>
          <w:rFonts w:ascii="GHEA Grapalat" w:hAnsi="GHEA Grapalat"/>
          <w:iCs/>
          <w:sz w:val="24"/>
          <w:szCs w:val="24"/>
        </w:rPr>
      </w:pPr>
      <w:r w:rsidRPr="00B138F3">
        <w:rPr>
          <w:rFonts w:ascii="GHEA Grapalat" w:hAnsi="GHEA Grapalat"/>
          <w:sz w:val="24"/>
          <w:szCs w:val="24"/>
        </w:rPr>
        <w:t>"</w:t>
      </w:r>
      <w:r w:rsidR="00D52566" w:rsidRPr="00B138F3">
        <w:rPr>
          <w:rFonts w:ascii="GHEA Grapalat" w:hAnsi="GHEA Grapalat"/>
          <w:sz w:val="24"/>
          <w:szCs w:val="24"/>
        </w:rPr>
        <w:tab/>
      </w:r>
      <w:r w:rsidRPr="00B138F3">
        <w:rPr>
          <w:rFonts w:ascii="GHEA Grapalat" w:hAnsi="GHEA Grapalat"/>
          <w:sz w:val="24"/>
          <w:szCs w:val="24"/>
        </w:rPr>
        <w:t>" "</w:t>
      </w:r>
      <w:r w:rsidR="00D52566" w:rsidRPr="00B138F3">
        <w:rPr>
          <w:rFonts w:ascii="GHEA Grapalat" w:hAnsi="GHEA Grapalat"/>
          <w:sz w:val="24"/>
          <w:szCs w:val="24"/>
        </w:rPr>
        <w:tab/>
      </w:r>
      <w:r w:rsidRPr="00B138F3">
        <w:rPr>
          <w:rFonts w:ascii="GHEA Grapalat" w:hAnsi="GHEA Grapalat"/>
          <w:sz w:val="24"/>
          <w:szCs w:val="24"/>
        </w:rPr>
        <w:t>"</w:t>
      </w:r>
      <w:r w:rsidR="00AA7117" w:rsidRPr="00B138F3">
        <w:rPr>
          <w:rFonts w:ascii="GHEA Grapalat" w:hAnsi="GHEA Grapalat"/>
          <w:sz w:val="24"/>
          <w:szCs w:val="24"/>
        </w:rPr>
        <w:t xml:space="preserve"> </w:t>
      </w:r>
      <w:r w:rsidRPr="00B138F3">
        <w:rPr>
          <w:rFonts w:ascii="GHEA Grapalat" w:hAnsi="GHEA Grapalat"/>
          <w:sz w:val="24"/>
          <w:szCs w:val="24"/>
        </w:rPr>
        <w:t>20</w:t>
      </w:r>
      <w:r w:rsidR="00D52566" w:rsidRPr="00B138F3">
        <w:rPr>
          <w:rFonts w:ascii="GHEA Grapalat" w:hAnsi="GHEA Grapalat"/>
          <w:sz w:val="24"/>
          <w:szCs w:val="24"/>
        </w:rPr>
        <w:tab/>
      </w:r>
      <w:r w:rsidRPr="00B138F3">
        <w:rPr>
          <w:rFonts w:ascii="GHEA Grapalat" w:hAnsi="GHEA Grapalat"/>
          <w:sz w:val="24"/>
          <w:szCs w:val="24"/>
        </w:rPr>
        <w:t>г.</w:t>
      </w:r>
    </w:p>
    <w:p w14:paraId="14F3F747"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Наименование договора (далее — Договор)</w:t>
      </w:r>
      <w:r w:rsidR="00F71F29" w:rsidRPr="00B138F3">
        <w:rPr>
          <w:rFonts w:ascii="GHEA Grapalat" w:hAnsi="GHEA Grapalat"/>
        </w:rPr>
        <w:t xml:space="preserve"> </w:t>
      </w:r>
      <w:r w:rsidR="00196F14" w:rsidRPr="00B138F3">
        <w:rPr>
          <w:rFonts w:ascii="GHEA Grapalat" w:hAnsi="GHEA Grapalat"/>
        </w:rPr>
        <w:t>_</w:t>
      </w:r>
      <w:r w:rsidR="00F71F29" w:rsidRPr="00B138F3">
        <w:rPr>
          <w:rFonts w:ascii="GHEA Grapalat" w:hAnsi="GHEA Grapalat"/>
        </w:rPr>
        <w:t>_______</w:t>
      </w:r>
      <w:r w:rsidR="00196F14" w:rsidRPr="00B138F3">
        <w:rPr>
          <w:rFonts w:ascii="GHEA Grapalat" w:hAnsi="GHEA Grapalat"/>
        </w:rPr>
        <w:t>_</w:t>
      </w:r>
      <w:r w:rsidR="00F71F29" w:rsidRPr="00B138F3">
        <w:rPr>
          <w:rFonts w:ascii="GHEA Grapalat" w:hAnsi="GHEA Grapalat"/>
        </w:rPr>
        <w:t>__</w:t>
      </w:r>
      <w:r w:rsidR="00196F14" w:rsidRPr="00B138F3">
        <w:rPr>
          <w:rFonts w:ascii="GHEA Grapalat" w:hAnsi="GHEA Grapalat"/>
        </w:rPr>
        <w:t>_____</w:t>
      </w:r>
      <w:r w:rsidRPr="00B138F3">
        <w:rPr>
          <w:rFonts w:ascii="GHEA Grapalat" w:hAnsi="GHEA Grapalat"/>
        </w:rPr>
        <w:t>__________________</w:t>
      </w:r>
    </w:p>
    <w:p w14:paraId="6E622B5E"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Дата заключения Договора "___</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_" "______</w:t>
      </w:r>
      <w:r w:rsidR="00196F14" w:rsidRPr="00B138F3">
        <w:rPr>
          <w:rFonts w:ascii="GHEA Grapalat" w:hAnsi="GHEA Grapalat"/>
        </w:rPr>
        <w:t>_______</w:t>
      </w:r>
      <w:r w:rsidRPr="00B138F3">
        <w:rPr>
          <w:rFonts w:ascii="GHEA Grapalat" w:hAnsi="GHEA Grapalat"/>
        </w:rPr>
        <w:t xml:space="preserve">__________" 20 </w:t>
      </w:r>
      <w:r w:rsidR="00196F14" w:rsidRPr="00B138F3">
        <w:rPr>
          <w:rFonts w:ascii="GHEA Grapalat" w:hAnsi="GHEA Grapalat"/>
        </w:rPr>
        <w:t>___</w:t>
      </w:r>
      <w:r w:rsidR="00F71F29" w:rsidRPr="00B138F3">
        <w:rPr>
          <w:rFonts w:ascii="GHEA Grapalat" w:hAnsi="GHEA Grapalat"/>
        </w:rPr>
        <w:t>___</w:t>
      </w:r>
      <w:r w:rsidRPr="00B138F3">
        <w:rPr>
          <w:rFonts w:ascii="GHEA Grapalat" w:hAnsi="GHEA Grapalat"/>
        </w:rPr>
        <w:t xml:space="preserve"> г.</w:t>
      </w:r>
    </w:p>
    <w:p w14:paraId="4726A76A" w14:textId="77777777" w:rsidR="0038400D" w:rsidRPr="00B138F3" w:rsidRDefault="0038400D" w:rsidP="00B46D58">
      <w:pPr>
        <w:pStyle w:val="NormalWeb"/>
        <w:widowControl w:val="0"/>
        <w:spacing w:before="0" w:beforeAutospacing="0" w:after="160" w:afterAutospacing="0"/>
        <w:rPr>
          <w:rFonts w:ascii="GHEA Grapalat" w:hAnsi="GHEA Grapalat"/>
        </w:rPr>
      </w:pPr>
      <w:r w:rsidRPr="00B138F3">
        <w:rPr>
          <w:rFonts w:ascii="GHEA Grapalat" w:hAnsi="GHEA Grapalat"/>
        </w:rPr>
        <w:t>Номер Договора ____</w:t>
      </w:r>
      <w:r w:rsidR="00196F14" w:rsidRPr="00B138F3">
        <w:rPr>
          <w:rFonts w:ascii="GHEA Grapalat" w:hAnsi="GHEA Grapalat"/>
        </w:rPr>
        <w:t>_____________</w:t>
      </w:r>
      <w:r w:rsidR="00F71F29" w:rsidRPr="00B138F3">
        <w:rPr>
          <w:rFonts w:ascii="GHEA Grapalat" w:hAnsi="GHEA Grapalat"/>
        </w:rPr>
        <w:t>___________________________________</w:t>
      </w:r>
      <w:r w:rsidRPr="00B138F3">
        <w:rPr>
          <w:rFonts w:ascii="GHEA Grapalat" w:hAnsi="GHEA Grapalat"/>
        </w:rPr>
        <w:t>______</w:t>
      </w:r>
    </w:p>
    <w:p w14:paraId="30F1677F" w14:textId="77777777" w:rsidR="00AB4EAB" w:rsidRPr="00B138F3" w:rsidRDefault="0038400D" w:rsidP="00B46D58">
      <w:pPr>
        <w:widowControl w:val="0"/>
        <w:tabs>
          <w:tab w:val="left" w:pos="5954"/>
          <w:tab w:val="left" w:pos="6663"/>
          <w:tab w:val="left" w:pos="7513"/>
        </w:tabs>
        <w:spacing w:after="160"/>
        <w:jc w:val="both"/>
        <w:rPr>
          <w:rFonts w:ascii="GHEA Grapalat" w:hAnsi="GHEA Grapalat"/>
        </w:rPr>
      </w:pPr>
      <w:r w:rsidRPr="00B138F3">
        <w:rPr>
          <w:rFonts w:ascii="GHEA Grapalat" w:hAnsi="GHEA Grapalat"/>
        </w:rPr>
        <w:t>Заказчик и сторона Договора, принимая за основание относящийся к исполнению договора счет-фактуру N __</w:t>
      </w:r>
      <w:r w:rsidR="00F71F29" w:rsidRPr="00B138F3">
        <w:rPr>
          <w:rFonts w:ascii="GHEA Grapalat" w:hAnsi="GHEA Grapalat"/>
        </w:rPr>
        <w:t>_____</w:t>
      </w:r>
      <w:proofErr w:type="gramStart"/>
      <w:r w:rsidRPr="00B138F3">
        <w:rPr>
          <w:rFonts w:ascii="GHEA Grapalat" w:hAnsi="GHEA Grapalat"/>
        </w:rPr>
        <w:t>_ ,</w:t>
      </w:r>
      <w:proofErr w:type="gramEnd"/>
      <w:r w:rsidRPr="00B138F3">
        <w:rPr>
          <w:rFonts w:ascii="GHEA Grapalat" w:hAnsi="GHEA Grapalat"/>
        </w:rPr>
        <w:t xml:space="preserve"> выписанный "</w:t>
      </w:r>
      <w:r w:rsidR="00D52566" w:rsidRPr="00B138F3">
        <w:rPr>
          <w:rFonts w:ascii="GHEA Grapalat" w:hAnsi="GHEA Grapalat"/>
        </w:rPr>
        <w:tab/>
      </w:r>
      <w:r w:rsidRPr="00B138F3">
        <w:rPr>
          <w:rFonts w:ascii="GHEA Grapalat" w:hAnsi="GHEA Grapalat"/>
        </w:rPr>
        <w:t>"</w:t>
      </w:r>
      <w:r w:rsidR="00AA7117" w:rsidRPr="00B138F3">
        <w:rPr>
          <w:rFonts w:ascii="GHEA Grapalat" w:hAnsi="GHEA Grapalat"/>
        </w:rPr>
        <w:t xml:space="preserve"> </w:t>
      </w:r>
      <w:r w:rsidRPr="00B138F3">
        <w:rPr>
          <w:rFonts w:ascii="GHEA Grapalat" w:hAnsi="GHEA Grapalat"/>
        </w:rPr>
        <w:t>"</w:t>
      </w:r>
      <w:r w:rsidR="00D52566" w:rsidRPr="00B138F3">
        <w:rPr>
          <w:rFonts w:ascii="GHEA Grapalat" w:hAnsi="GHEA Grapalat"/>
        </w:rPr>
        <w:tab/>
      </w:r>
      <w:r w:rsidR="00AB4EAB" w:rsidRPr="00B138F3">
        <w:rPr>
          <w:rFonts w:ascii="GHEA Grapalat" w:hAnsi="GHEA Grapalat"/>
        </w:rPr>
        <w:t>"</w:t>
      </w:r>
      <w:r w:rsidRPr="00B138F3">
        <w:rPr>
          <w:rFonts w:ascii="GHEA Grapalat" w:hAnsi="GHEA Grapalat"/>
        </w:rPr>
        <w:t xml:space="preserve"> 20</w:t>
      </w:r>
      <w:r w:rsidR="00D52566" w:rsidRPr="00B138F3">
        <w:rPr>
          <w:rFonts w:ascii="GHEA Grapalat" w:hAnsi="GHEA Grapalat"/>
        </w:rPr>
        <w:tab/>
      </w:r>
      <w:r w:rsidRPr="00B138F3">
        <w:rPr>
          <w:rFonts w:ascii="GHEA Grapalat" w:hAnsi="GHEA Grapalat"/>
        </w:rPr>
        <w:t>г., составили настоящий акт о следующем:</w:t>
      </w:r>
      <w:r w:rsidR="00AB4EAB" w:rsidRPr="00B138F3">
        <w:rPr>
          <w:rFonts w:ascii="GHEA Grapalat" w:hAnsi="GHEA Grapalat"/>
        </w:rPr>
        <w:br w:type="page"/>
      </w:r>
    </w:p>
    <w:p w14:paraId="381C52BF" w14:textId="77777777" w:rsidR="0038400D" w:rsidRPr="00B138F3" w:rsidRDefault="0038400D" w:rsidP="00B46D58">
      <w:pPr>
        <w:widowControl w:val="0"/>
        <w:spacing w:after="160"/>
        <w:ind w:firstLine="567"/>
        <w:jc w:val="both"/>
        <w:rPr>
          <w:rFonts w:ascii="GHEA Grapalat" w:hAnsi="GHEA Grapalat"/>
          <w:iCs/>
        </w:rPr>
      </w:pPr>
      <w:r w:rsidRPr="00B138F3">
        <w:rPr>
          <w:rFonts w:ascii="GHEA Grapalat" w:hAnsi="GHEA Grapalat"/>
        </w:rPr>
        <w:t>В рамках Договора сторона Договора поставила следующие товары:</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B138F3" w:rsidRPr="00B138F3" w14:paraId="32E02C19" w14:textId="77777777" w:rsidTr="00AB4EAB">
        <w:trPr>
          <w:jc w:val="center"/>
        </w:trPr>
        <w:tc>
          <w:tcPr>
            <w:tcW w:w="442" w:type="dxa"/>
            <w:vMerge w:val="restart"/>
            <w:shd w:val="clear" w:color="auto" w:fill="auto"/>
            <w:vAlign w:val="center"/>
          </w:tcPr>
          <w:p w14:paraId="319F3A8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w:t>
            </w:r>
          </w:p>
        </w:tc>
        <w:tc>
          <w:tcPr>
            <w:tcW w:w="10263" w:type="dxa"/>
            <w:gridSpan w:val="8"/>
            <w:shd w:val="clear" w:color="auto" w:fill="auto"/>
            <w:vAlign w:val="center"/>
          </w:tcPr>
          <w:p w14:paraId="449568BE" w14:textId="77777777" w:rsidR="0038400D" w:rsidRPr="00B138F3" w:rsidRDefault="0038400D" w:rsidP="00B46D58">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rPr>
            </w:pPr>
            <w:r w:rsidRPr="00B138F3">
              <w:rPr>
                <w:rFonts w:ascii="GHEA Grapalat" w:hAnsi="GHEA Grapalat"/>
                <w:sz w:val="16"/>
                <w:szCs w:val="16"/>
              </w:rPr>
              <w:t>Поставленные товары</w:t>
            </w:r>
          </w:p>
        </w:tc>
      </w:tr>
      <w:tr w:rsidR="00B138F3" w:rsidRPr="00B138F3" w14:paraId="00F476CA" w14:textId="77777777" w:rsidTr="00AB4EAB">
        <w:trPr>
          <w:jc w:val="center"/>
        </w:trPr>
        <w:tc>
          <w:tcPr>
            <w:tcW w:w="442" w:type="dxa"/>
            <w:vMerge/>
            <w:shd w:val="clear" w:color="auto" w:fill="auto"/>
          </w:tcPr>
          <w:p w14:paraId="5D08843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val="restart"/>
            <w:shd w:val="clear" w:color="auto" w:fill="auto"/>
            <w:vAlign w:val="center"/>
          </w:tcPr>
          <w:p w14:paraId="2AC4F03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наименование</w:t>
            </w:r>
          </w:p>
        </w:tc>
        <w:tc>
          <w:tcPr>
            <w:tcW w:w="1440" w:type="dxa"/>
            <w:vMerge w:val="restart"/>
            <w:shd w:val="clear" w:color="auto" w:fill="auto"/>
            <w:vAlign w:val="center"/>
          </w:tcPr>
          <w:p w14:paraId="6041788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краткое изложение технической характеристики</w:t>
            </w:r>
          </w:p>
        </w:tc>
        <w:tc>
          <w:tcPr>
            <w:tcW w:w="2575" w:type="dxa"/>
            <w:gridSpan w:val="2"/>
            <w:shd w:val="clear" w:color="auto" w:fill="auto"/>
            <w:vAlign w:val="center"/>
          </w:tcPr>
          <w:p w14:paraId="4ABAA6F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количественный показатель</w:t>
            </w:r>
          </w:p>
        </w:tc>
        <w:tc>
          <w:tcPr>
            <w:tcW w:w="2693" w:type="dxa"/>
            <w:gridSpan w:val="2"/>
            <w:shd w:val="clear" w:color="auto" w:fill="auto"/>
            <w:vAlign w:val="center"/>
          </w:tcPr>
          <w:p w14:paraId="75A53C1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срок исполнения</w:t>
            </w:r>
          </w:p>
        </w:tc>
        <w:tc>
          <w:tcPr>
            <w:tcW w:w="1134" w:type="dxa"/>
            <w:vMerge w:val="restart"/>
            <w:shd w:val="clear" w:color="auto" w:fill="auto"/>
            <w:vAlign w:val="center"/>
          </w:tcPr>
          <w:p w14:paraId="5EFEDB5A"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умма, подлежащая уплате (тыс. драмов)</w:t>
            </w:r>
          </w:p>
        </w:tc>
        <w:tc>
          <w:tcPr>
            <w:tcW w:w="1333" w:type="dxa"/>
            <w:vMerge w:val="restart"/>
            <w:shd w:val="clear" w:color="auto" w:fill="auto"/>
            <w:vAlign w:val="center"/>
          </w:tcPr>
          <w:p w14:paraId="7231F0EC" w14:textId="77777777" w:rsidR="0038400D" w:rsidRPr="00B138F3" w:rsidRDefault="00A20240"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с</w:t>
            </w:r>
            <w:r w:rsidR="0038400D" w:rsidRPr="00B138F3">
              <w:rPr>
                <w:rFonts w:ascii="GHEA Grapalat" w:hAnsi="GHEA Grapalat"/>
                <w:sz w:val="16"/>
                <w:szCs w:val="16"/>
              </w:rPr>
              <w:t>рок оплаты (по графику оплаты)</w:t>
            </w:r>
          </w:p>
        </w:tc>
      </w:tr>
      <w:tr w:rsidR="00B138F3" w:rsidRPr="00B138F3" w14:paraId="69D4A957" w14:textId="77777777" w:rsidTr="00AB4EAB">
        <w:trPr>
          <w:trHeight w:val="1105"/>
          <w:jc w:val="center"/>
        </w:trPr>
        <w:tc>
          <w:tcPr>
            <w:tcW w:w="442" w:type="dxa"/>
            <w:vMerge/>
            <w:tcBorders>
              <w:bottom w:val="single" w:sz="4" w:space="0" w:color="auto"/>
            </w:tcBorders>
            <w:shd w:val="clear" w:color="auto" w:fill="auto"/>
          </w:tcPr>
          <w:p w14:paraId="3D7DC9F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vMerge/>
            <w:tcBorders>
              <w:bottom w:val="single" w:sz="4" w:space="0" w:color="auto"/>
            </w:tcBorders>
            <w:shd w:val="clear" w:color="auto" w:fill="auto"/>
            <w:vAlign w:val="center"/>
          </w:tcPr>
          <w:p w14:paraId="1DBA1DD7"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vMerge/>
            <w:tcBorders>
              <w:bottom w:val="single" w:sz="4" w:space="0" w:color="auto"/>
            </w:tcBorders>
            <w:shd w:val="clear" w:color="auto" w:fill="auto"/>
            <w:vAlign w:val="center"/>
          </w:tcPr>
          <w:p w14:paraId="081791E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tcBorders>
              <w:bottom w:val="single" w:sz="4" w:space="0" w:color="auto"/>
            </w:tcBorders>
            <w:shd w:val="clear" w:color="auto" w:fill="auto"/>
            <w:vAlign w:val="center"/>
          </w:tcPr>
          <w:p w14:paraId="0B44373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14:paraId="5307D21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418" w:type="dxa"/>
            <w:tcBorders>
              <w:bottom w:val="single" w:sz="4" w:space="0" w:color="auto"/>
            </w:tcBorders>
            <w:shd w:val="clear" w:color="auto" w:fill="auto"/>
            <w:vAlign w:val="center"/>
          </w:tcPr>
          <w:p w14:paraId="6E1469C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14:paraId="202B609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r w:rsidRPr="00B138F3">
              <w:rPr>
                <w:rFonts w:ascii="GHEA Grapalat" w:hAnsi="GHEA Grapalat"/>
                <w:sz w:val="16"/>
                <w:szCs w:val="16"/>
              </w:rPr>
              <w:t>фактический</w:t>
            </w:r>
          </w:p>
        </w:tc>
        <w:tc>
          <w:tcPr>
            <w:tcW w:w="1134" w:type="dxa"/>
            <w:vMerge/>
            <w:tcBorders>
              <w:bottom w:val="single" w:sz="4" w:space="0" w:color="auto"/>
            </w:tcBorders>
            <w:shd w:val="clear" w:color="auto" w:fill="auto"/>
            <w:vAlign w:val="center"/>
          </w:tcPr>
          <w:p w14:paraId="3B267F8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vMerge/>
            <w:tcBorders>
              <w:bottom w:val="single" w:sz="4" w:space="0" w:color="auto"/>
            </w:tcBorders>
            <w:shd w:val="clear" w:color="auto" w:fill="auto"/>
            <w:vAlign w:val="center"/>
          </w:tcPr>
          <w:p w14:paraId="4EF6B6E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B138F3" w:rsidRPr="00B138F3" w14:paraId="63A93EB8" w14:textId="77777777" w:rsidTr="00AB4EAB">
        <w:trPr>
          <w:jc w:val="center"/>
        </w:trPr>
        <w:tc>
          <w:tcPr>
            <w:tcW w:w="442" w:type="dxa"/>
            <w:shd w:val="clear" w:color="auto" w:fill="auto"/>
            <w:vAlign w:val="center"/>
          </w:tcPr>
          <w:p w14:paraId="1E71697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vAlign w:val="center"/>
          </w:tcPr>
          <w:p w14:paraId="7FE8B60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vAlign w:val="center"/>
          </w:tcPr>
          <w:p w14:paraId="1D9D022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vAlign w:val="center"/>
          </w:tcPr>
          <w:p w14:paraId="2B68DF66"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vAlign w:val="center"/>
          </w:tcPr>
          <w:p w14:paraId="714F133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vAlign w:val="center"/>
          </w:tcPr>
          <w:p w14:paraId="01A1D41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vAlign w:val="center"/>
          </w:tcPr>
          <w:p w14:paraId="38515FFA"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vAlign w:val="center"/>
          </w:tcPr>
          <w:p w14:paraId="24DBBE75"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vAlign w:val="center"/>
          </w:tcPr>
          <w:p w14:paraId="1D265C2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r w:rsidR="0038400D" w:rsidRPr="00B138F3" w14:paraId="6EF44EBA" w14:textId="77777777" w:rsidTr="00AB4EAB">
        <w:trPr>
          <w:jc w:val="center"/>
        </w:trPr>
        <w:tc>
          <w:tcPr>
            <w:tcW w:w="442" w:type="dxa"/>
            <w:shd w:val="clear" w:color="auto" w:fill="auto"/>
          </w:tcPr>
          <w:p w14:paraId="6ED805C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088" w:type="dxa"/>
            <w:shd w:val="clear" w:color="auto" w:fill="auto"/>
          </w:tcPr>
          <w:p w14:paraId="7062F444"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40" w:type="dxa"/>
            <w:shd w:val="clear" w:color="auto" w:fill="auto"/>
          </w:tcPr>
          <w:p w14:paraId="1F41C579"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99" w:type="dxa"/>
            <w:shd w:val="clear" w:color="auto" w:fill="auto"/>
          </w:tcPr>
          <w:p w14:paraId="394174AB"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6" w:type="dxa"/>
            <w:shd w:val="clear" w:color="auto" w:fill="auto"/>
          </w:tcPr>
          <w:p w14:paraId="1F25A96D"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418" w:type="dxa"/>
            <w:shd w:val="clear" w:color="auto" w:fill="auto"/>
          </w:tcPr>
          <w:p w14:paraId="02E18442"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275" w:type="dxa"/>
            <w:shd w:val="clear" w:color="auto" w:fill="auto"/>
          </w:tcPr>
          <w:p w14:paraId="209B7A4C"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134" w:type="dxa"/>
            <w:shd w:val="clear" w:color="auto" w:fill="auto"/>
          </w:tcPr>
          <w:p w14:paraId="07AF706F"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c>
          <w:tcPr>
            <w:tcW w:w="1333" w:type="dxa"/>
            <w:shd w:val="clear" w:color="auto" w:fill="auto"/>
          </w:tcPr>
          <w:p w14:paraId="70790CFE" w14:textId="77777777" w:rsidR="0038400D" w:rsidRPr="00B138F3" w:rsidRDefault="0038400D" w:rsidP="00B46D58">
            <w:pPr>
              <w:pStyle w:val="NormalWeb"/>
              <w:widowControl w:val="0"/>
              <w:spacing w:before="0" w:beforeAutospacing="0" w:after="120" w:afterAutospacing="0"/>
              <w:jc w:val="center"/>
              <w:rPr>
                <w:rFonts w:ascii="GHEA Grapalat" w:hAnsi="GHEA Grapalat"/>
                <w:sz w:val="16"/>
                <w:szCs w:val="16"/>
              </w:rPr>
            </w:pPr>
          </w:p>
        </w:tc>
      </w:tr>
    </w:tbl>
    <w:p w14:paraId="2D7D297C" w14:textId="77777777" w:rsidR="0038400D" w:rsidRPr="00B138F3" w:rsidRDefault="0038400D" w:rsidP="00B46D58">
      <w:pPr>
        <w:widowControl w:val="0"/>
        <w:spacing w:after="160"/>
        <w:ind w:firstLine="375"/>
        <w:jc w:val="both"/>
        <w:rPr>
          <w:rFonts w:ascii="GHEA Grapalat" w:hAnsi="GHEA Grapalat" w:cs="Arial"/>
          <w:iCs/>
          <w:lang w:val="en-US"/>
        </w:rPr>
      </w:pPr>
    </w:p>
    <w:p w14:paraId="35AD53E3" w14:textId="77777777" w:rsidR="0038400D" w:rsidRPr="00B138F3" w:rsidRDefault="0038400D" w:rsidP="00B46D58">
      <w:pPr>
        <w:widowControl w:val="0"/>
        <w:spacing w:after="160"/>
        <w:ind w:firstLine="567"/>
        <w:jc w:val="both"/>
        <w:rPr>
          <w:rFonts w:ascii="GHEA Grapalat" w:hAnsi="GHEA Grapalat"/>
          <w:iCs/>
          <w:snapToGrid w:val="0"/>
        </w:rPr>
      </w:pPr>
      <w:r w:rsidRPr="00B138F3">
        <w:rPr>
          <w:rFonts w:ascii="GHEA Grapalat" w:hAnsi="GHEA Grapalat"/>
          <w:snapToGrid w:val="0"/>
        </w:rPr>
        <w:t xml:space="preserve">Счет-фактура и положительное заключение, послужившие основанием для подтверждения в двустороннем порядке настоящего </w:t>
      </w:r>
      <w:proofErr w:type="spellStart"/>
      <w:proofErr w:type="gramStart"/>
      <w:r w:rsidRPr="00B138F3">
        <w:rPr>
          <w:rFonts w:ascii="GHEA Grapalat" w:hAnsi="GHEA Grapalat"/>
          <w:snapToGrid w:val="0"/>
        </w:rPr>
        <w:t>Акта,</w:t>
      </w:r>
      <w:r w:rsidRPr="00B138F3">
        <w:rPr>
          <w:rFonts w:ascii="GHEA Grapalat" w:hAnsi="GHEA Grapalat"/>
        </w:rPr>
        <w:t>являются</w:t>
      </w:r>
      <w:proofErr w:type="spellEnd"/>
      <w:proofErr w:type="gramEnd"/>
      <w:r w:rsidRPr="00B138F3">
        <w:rPr>
          <w:rFonts w:ascii="GHEA Grapalat" w:hAnsi="GHEA Grapalat"/>
        </w:rPr>
        <w:t xml:space="preserve"> составляющей частью настоящего Акта и прилагаются.</w:t>
      </w:r>
    </w:p>
    <w:p w14:paraId="5577FD23" w14:textId="77777777" w:rsidR="0038400D" w:rsidRPr="00B138F3" w:rsidRDefault="0038400D" w:rsidP="00B46D58">
      <w:pPr>
        <w:widowControl w:val="0"/>
        <w:spacing w:after="160"/>
        <w:ind w:firstLine="375"/>
        <w:jc w:val="both"/>
        <w:rPr>
          <w:rFonts w:ascii="GHEA Grapalat" w:hAnsi="GHEA Grapalat"/>
          <w:iCs/>
          <w:snapToGrid w:val="0"/>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B138F3" w:rsidRPr="00B138F3" w14:paraId="65762005" w14:textId="77777777" w:rsidTr="007A2020">
        <w:trPr>
          <w:trHeight w:val="266"/>
          <w:tblCellSpacing w:w="7" w:type="dxa"/>
          <w:jc w:val="center"/>
        </w:trPr>
        <w:tc>
          <w:tcPr>
            <w:tcW w:w="0" w:type="auto"/>
            <w:vAlign w:val="center"/>
          </w:tcPr>
          <w:p w14:paraId="7737011A"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 xml:space="preserve">Товар передал </w:t>
            </w:r>
          </w:p>
        </w:tc>
        <w:tc>
          <w:tcPr>
            <w:tcW w:w="0" w:type="auto"/>
            <w:vAlign w:val="center"/>
          </w:tcPr>
          <w:p w14:paraId="14323709"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Товар принят</w:t>
            </w:r>
          </w:p>
        </w:tc>
      </w:tr>
      <w:tr w:rsidR="00B138F3" w:rsidRPr="00B138F3" w14:paraId="4BD67C68" w14:textId="77777777" w:rsidTr="007A2020">
        <w:trPr>
          <w:trHeight w:val="473"/>
          <w:tblCellSpacing w:w="7" w:type="dxa"/>
          <w:jc w:val="center"/>
        </w:trPr>
        <w:tc>
          <w:tcPr>
            <w:tcW w:w="0" w:type="auto"/>
            <w:vAlign w:val="center"/>
          </w:tcPr>
          <w:p w14:paraId="7FB75227" w14:textId="77777777" w:rsidR="0038400D" w:rsidRPr="00B138F3" w:rsidRDefault="0038400D" w:rsidP="00B46D58">
            <w:pPr>
              <w:widowControl w:val="0"/>
              <w:jc w:val="center"/>
              <w:rPr>
                <w:rFonts w:ascii="GHEA Grapalat" w:hAnsi="GHEA Grapalat"/>
                <w:iCs/>
              </w:rPr>
            </w:pPr>
            <w:r w:rsidRPr="00B138F3">
              <w:rPr>
                <w:rFonts w:ascii="GHEA Grapalat" w:hAnsi="GHEA Grapalat"/>
              </w:rPr>
              <w:t>____________</w:t>
            </w:r>
            <w:r w:rsidR="00196F14" w:rsidRPr="00B138F3">
              <w:rPr>
                <w:rFonts w:ascii="GHEA Grapalat" w:hAnsi="GHEA Grapalat"/>
              </w:rPr>
              <w:t>________</w:t>
            </w:r>
            <w:r w:rsidRPr="00B138F3">
              <w:rPr>
                <w:rFonts w:ascii="GHEA Grapalat" w:hAnsi="GHEA Grapalat"/>
              </w:rPr>
              <w:t xml:space="preserve">___ </w:t>
            </w:r>
          </w:p>
          <w:p w14:paraId="36D7A96A"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 xml:space="preserve">подпись </w:t>
            </w:r>
          </w:p>
        </w:tc>
        <w:tc>
          <w:tcPr>
            <w:tcW w:w="0" w:type="auto"/>
            <w:vAlign w:val="center"/>
          </w:tcPr>
          <w:p w14:paraId="0A8B1C1B"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w:t>
            </w:r>
            <w:r w:rsidR="0038400D" w:rsidRPr="00B138F3">
              <w:rPr>
                <w:rFonts w:ascii="GHEA Grapalat" w:hAnsi="GHEA Grapalat"/>
              </w:rPr>
              <w:t>__________________</w:t>
            </w:r>
          </w:p>
          <w:p w14:paraId="15C1EE0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 xml:space="preserve">подпись </w:t>
            </w:r>
          </w:p>
        </w:tc>
      </w:tr>
      <w:tr w:rsidR="00B138F3" w:rsidRPr="00B138F3" w14:paraId="7C2181FA" w14:textId="77777777" w:rsidTr="007A2020">
        <w:trPr>
          <w:trHeight w:val="503"/>
          <w:tblCellSpacing w:w="7" w:type="dxa"/>
          <w:jc w:val="center"/>
        </w:trPr>
        <w:tc>
          <w:tcPr>
            <w:tcW w:w="0" w:type="auto"/>
            <w:vAlign w:val="center"/>
          </w:tcPr>
          <w:p w14:paraId="7E6F7C24"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_____________________</w:t>
            </w:r>
            <w:r w:rsidR="0038400D" w:rsidRPr="00B138F3">
              <w:rPr>
                <w:rFonts w:ascii="GHEA Grapalat" w:hAnsi="GHEA Grapalat"/>
              </w:rPr>
              <w:t xml:space="preserve">_ </w:t>
            </w:r>
          </w:p>
          <w:p w14:paraId="15FA7388" w14:textId="77777777" w:rsidR="0038400D" w:rsidRPr="00B138F3" w:rsidRDefault="0038400D" w:rsidP="00B46D58">
            <w:pPr>
              <w:widowControl w:val="0"/>
              <w:spacing w:after="160"/>
              <w:jc w:val="center"/>
              <w:rPr>
                <w:rFonts w:ascii="GHEA Grapalat" w:hAnsi="GHEA Grapalat"/>
                <w:iCs/>
                <w:vertAlign w:val="superscript"/>
                <w:lang w:val="en-US"/>
              </w:rPr>
            </w:pPr>
            <w:r w:rsidRPr="00B138F3">
              <w:rPr>
                <w:rFonts w:ascii="GHEA Grapalat" w:hAnsi="GHEA Grapalat"/>
                <w:vertAlign w:val="superscript"/>
              </w:rPr>
              <w:t>фамилия, имя</w:t>
            </w:r>
          </w:p>
        </w:tc>
        <w:tc>
          <w:tcPr>
            <w:tcW w:w="0" w:type="auto"/>
            <w:vAlign w:val="center"/>
          </w:tcPr>
          <w:p w14:paraId="442EE506" w14:textId="77777777" w:rsidR="0038400D" w:rsidRPr="00B138F3" w:rsidRDefault="00196F14" w:rsidP="00B46D58">
            <w:pPr>
              <w:widowControl w:val="0"/>
              <w:jc w:val="center"/>
              <w:rPr>
                <w:rFonts w:ascii="GHEA Grapalat" w:hAnsi="GHEA Grapalat"/>
                <w:iCs/>
              </w:rPr>
            </w:pPr>
            <w:r w:rsidRPr="00B138F3">
              <w:rPr>
                <w:rFonts w:ascii="GHEA Grapalat" w:hAnsi="GHEA Grapalat"/>
              </w:rPr>
              <w:t>____</w:t>
            </w:r>
            <w:r w:rsidR="0038400D" w:rsidRPr="00B138F3">
              <w:rPr>
                <w:rFonts w:ascii="GHEA Grapalat" w:hAnsi="GHEA Grapalat"/>
              </w:rPr>
              <w:t>___________________</w:t>
            </w:r>
          </w:p>
          <w:p w14:paraId="5614EEFF" w14:textId="77777777" w:rsidR="0038400D" w:rsidRPr="00B138F3" w:rsidRDefault="0038400D" w:rsidP="00B46D58">
            <w:pPr>
              <w:widowControl w:val="0"/>
              <w:spacing w:after="160"/>
              <w:jc w:val="center"/>
              <w:rPr>
                <w:rFonts w:ascii="GHEA Grapalat" w:hAnsi="GHEA Grapalat"/>
                <w:iCs/>
                <w:vertAlign w:val="superscript"/>
              </w:rPr>
            </w:pPr>
            <w:r w:rsidRPr="00B138F3">
              <w:rPr>
                <w:rFonts w:ascii="GHEA Grapalat" w:hAnsi="GHEA Grapalat"/>
                <w:vertAlign w:val="superscript"/>
              </w:rPr>
              <w:t>фамилия, имя</w:t>
            </w:r>
          </w:p>
        </w:tc>
      </w:tr>
      <w:tr w:rsidR="00B138F3" w:rsidRPr="00B138F3" w14:paraId="3C951F8F" w14:textId="77777777" w:rsidTr="007A2020">
        <w:trPr>
          <w:trHeight w:val="281"/>
          <w:tblCellSpacing w:w="7" w:type="dxa"/>
          <w:jc w:val="center"/>
        </w:trPr>
        <w:tc>
          <w:tcPr>
            <w:tcW w:w="0" w:type="auto"/>
            <w:vAlign w:val="center"/>
          </w:tcPr>
          <w:p w14:paraId="2C844FC1"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c>
          <w:tcPr>
            <w:tcW w:w="0" w:type="auto"/>
            <w:vAlign w:val="center"/>
          </w:tcPr>
          <w:p w14:paraId="6AF4635F" w14:textId="77777777" w:rsidR="0038400D" w:rsidRPr="00B138F3" w:rsidRDefault="0038400D" w:rsidP="00B46D58">
            <w:pPr>
              <w:widowControl w:val="0"/>
              <w:spacing w:after="160"/>
              <w:jc w:val="center"/>
              <w:rPr>
                <w:rFonts w:ascii="GHEA Grapalat" w:hAnsi="GHEA Grapalat"/>
                <w:iCs/>
              </w:rPr>
            </w:pPr>
            <w:r w:rsidRPr="00B138F3">
              <w:rPr>
                <w:rFonts w:ascii="GHEA Grapalat" w:hAnsi="GHEA Grapalat"/>
              </w:rPr>
              <w:t>М. П.</w:t>
            </w:r>
          </w:p>
        </w:tc>
      </w:tr>
    </w:tbl>
    <w:p w14:paraId="3FE88817" w14:textId="77777777" w:rsidR="00196F14" w:rsidRPr="00B138F3" w:rsidRDefault="00196F14" w:rsidP="00B46D58">
      <w:pPr>
        <w:widowControl w:val="0"/>
        <w:spacing w:after="160"/>
        <w:jc w:val="right"/>
        <w:rPr>
          <w:rFonts w:ascii="GHEA Grapalat" w:hAnsi="GHEA Grapalat" w:cs="Sylfaen"/>
          <w:b/>
        </w:rPr>
      </w:pPr>
    </w:p>
    <w:p w14:paraId="56B9BDB6" w14:textId="77777777" w:rsidR="00196F14" w:rsidRPr="00B138F3" w:rsidRDefault="00196F14" w:rsidP="00B46D58">
      <w:pPr>
        <w:rPr>
          <w:rFonts w:ascii="GHEA Grapalat" w:hAnsi="GHEA Grapalat" w:cs="Sylfaen"/>
          <w:b/>
        </w:rPr>
      </w:pPr>
      <w:r w:rsidRPr="00B138F3">
        <w:rPr>
          <w:rFonts w:ascii="GHEA Grapalat" w:hAnsi="GHEA Grapalat" w:cs="Sylfaen"/>
          <w:b/>
        </w:rPr>
        <w:br w:type="page"/>
      </w:r>
    </w:p>
    <w:p w14:paraId="2EAFC36A" w14:textId="77777777" w:rsidR="00071D1C" w:rsidRPr="00B138F3" w:rsidRDefault="00071D1C" w:rsidP="00B46D58">
      <w:pPr>
        <w:widowControl w:val="0"/>
        <w:spacing w:after="160"/>
        <w:jc w:val="right"/>
        <w:rPr>
          <w:rFonts w:ascii="GHEA Grapalat" w:hAnsi="GHEA Grapalat" w:cs="Sylfaen"/>
          <w:i/>
        </w:rPr>
      </w:pPr>
      <w:r w:rsidRPr="00B138F3">
        <w:rPr>
          <w:rFonts w:ascii="GHEA Grapalat" w:hAnsi="GHEA Grapalat"/>
          <w:i/>
        </w:rPr>
        <w:t>Приложение № 3.1</w:t>
      </w:r>
    </w:p>
    <w:p w14:paraId="27E87A3F" w14:textId="77777777" w:rsidR="00341A74" w:rsidRPr="00B138F3" w:rsidRDefault="00341A74" w:rsidP="00B46D58">
      <w:pPr>
        <w:widowControl w:val="0"/>
        <w:spacing w:after="160"/>
        <w:jc w:val="right"/>
        <w:rPr>
          <w:rFonts w:ascii="GHEA Grapalat" w:hAnsi="GHEA Grapalat" w:cs="Sylfaen"/>
          <w:i/>
        </w:rPr>
      </w:pPr>
      <w:r w:rsidRPr="00B138F3">
        <w:rPr>
          <w:rFonts w:ascii="GHEA Grapalat" w:hAnsi="GHEA Grapalat"/>
          <w:i/>
        </w:rPr>
        <w:t xml:space="preserve">к Договору под кодом </w:t>
      </w:r>
      <w:r w:rsidR="00196F14" w:rsidRPr="00B138F3">
        <w:rPr>
          <w:rFonts w:ascii="GHEA Grapalat" w:hAnsi="GHEA Grapalat" w:cs="Sylfaen"/>
          <w:i/>
        </w:rPr>
        <w:br/>
      </w:r>
      <w:r w:rsidRPr="00B138F3">
        <w:rPr>
          <w:rFonts w:ascii="GHEA Grapalat" w:hAnsi="GHEA Grapalat"/>
          <w:i/>
        </w:rPr>
        <w:t xml:space="preserve">заключенному </w:t>
      </w:r>
      <w:r w:rsidR="006132ED" w:rsidRPr="00B138F3">
        <w:rPr>
          <w:rFonts w:ascii="GHEA Grapalat" w:hAnsi="GHEA Grapalat"/>
          <w:i/>
        </w:rPr>
        <w:t>"</w:t>
      </w:r>
      <w:r w:rsidR="00D52566" w:rsidRPr="00B138F3">
        <w:rPr>
          <w:rFonts w:ascii="GHEA Grapalat" w:hAnsi="GHEA Grapalat"/>
          <w:i/>
        </w:rPr>
        <w:tab/>
      </w:r>
      <w:r w:rsidR="006132ED" w:rsidRPr="00B138F3">
        <w:rPr>
          <w:rFonts w:ascii="GHEA Grapalat" w:hAnsi="GHEA Grapalat"/>
          <w:i/>
        </w:rPr>
        <w:t>"</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20</w:t>
      </w:r>
      <w:r w:rsidR="00AA7117" w:rsidRPr="00B138F3">
        <w:rPr>
          <w:rFonts w:ascii="GHEA Grapalat" w:hAnsi="GHEA Grapalat"/>
          <w:i/>
        </w:rPr>
        <w:t xml:space="preserve"> </w:t>
      </w:r>
      <w:r w:rsidR="00D52566" w:rsidRPr="00B138F3">
        <w:rPr>
          <w:rFonts w:ascii="GHEA Grapalat" w:hAnsi="GHEA Grapalat"/>
          <w:i/>
        </w:rPr>
        <w:tab/>
      </w:r>
      <w:r w:rsidRPr="00B138F3">
        <w:rPr>
          <w:rFonts w:ascii="GHEA Grapalat" w:hAnsi="GHEA Grapalat"/>
          <w:i/>
        </w:rPr>
        <w:t>г.</w:t>
      </w:r>
    </w:p>
    <w:p w14:paraId="1CA69A5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p>
    <w:p w14:paraId="3E7B6162" w14:textId="77777777" w:rsidR="00071D1C" w:rsidRPr="00B138F3" w:rsidRDefault="00196F14" w:rsidP="00B46D58">
      <w:pPr>
        <w:widowControl w:val="0"/>
        <w:spacing w:after="160"/>
        <w:jc w:val="center"/>
        <w:rPr>
          <w:rFonts w:ascii="GHEA Grapalat" w:hAnsi="GHEA Grapalat" w:cs="Sylfaen"/>
          <w:bCs/>
        </w:rPr>
      </w:pPr>
      <w:r w:rsidRPr="00B138F3">
        <w:rPr>
          <w:rFonts w:ascii="GHEA Grapalat" w:hAnsi="GHEA Grapalat"/>
        </w:rPr>
        <w:t>АКТ №———</w:t>
      </w:r>
    </w:p>
    <w:p w14:paraId="1E53B06A" w14:textId="77777777" w:rsidR="00071D1C" w:rsidRPr="00B138F3" w:rsidRDefault="00071D1C" w:rsidP="00B46D58">
      <w:pPr>
        <w:widowControl w:val="0"/>
        <w:spacing w:after="160"/>
        <w:jc w:val="center"/>
        <w:rPr>
          <w:rFonts w:ascii="GHEA Grapalat" w:hAnsi="GHEA Grapalat" w:cs="Sylfaen"/>
          <w:b/>
          <w:bCs/>
        </w:rPr>
      </w:pPr>
      <w:r w:rsidRPr="00B138F3">
        <w:rPr>
          <w:rFonts w:ascii="GHEA Grapalat" w:hAnsi="GHEA Grapalat"/>
        </w:rPr>
        <w:t xml:space="preserve">относительно фиксирования факта передачи Покупателю результата договора </w:t>
      </w:r>
    </w:p>
    <w:p w14:paraId="0BA394BF" w14:textId="77777777" w:rsidR="00071D1C" w:rsidRPr="00B138F3" w:rsidRDefault="00071D1C" w:rsidP="00B46D58">
      <w:pPr>
        <w:widowControl w:val="0"/>
        <w:tabs>
          <w:tab w:val="left" w:pos="360"/>
          <w:tab w:val="left" w:pos="540"/>
        </w:tabs>
        <w:spacing w:after="160"/>
        <w:jc w:val="center"/>
        <w:rPr>
          <w:rFonts w:ascii="GHEA Grapalat" w:hAnsi="GHEA Grapalat" w:cs="Sylfaen"/>
        </w:rPr>
      </w:pPr>
    </w:p>
    <w:p w14:paraId="1D8E2CBE" w14:textId="77777777" w:rsidR="006B3AE3" w:rsidRPr="00B138F3" w:rsidRDefault="006B3AE3" w:rsidP="00B46D58">
      <w:pPr>
        <w:widowControl w:val="0"/>
        <w:ind w:firstLine="567"/>
        <w:jc w:val="both"/>
        <w:rPr>
          <w:rFonts w:ascii="GHEA Grapalat" w:hAnsi="GHEA Grapalat"/>
        </w:rPr>
      </w:pPr>
      <w:r w:rsidRPr="00B138F3">
        <w:rPr>
          <w:rFonts w:ascii="GHEA Grapalat" w:hAnsi="GHEA Grapalat"/>
        </w:rPr>
        <w:t>Настоящим фиксируется, что в рамках договора закупки № ______________,</w:t>
      </w:r>
    </w:p>
    <w:p w14:paraId="72574831" w14:textId="77777777" w:rsidR="006B3AE3" w:rsidRPr="00B138F3" w:rsidRDefault="006B3AE3" w:rsidP="00B46D58">
      <w:pPr>
        <w:widowControl w:val="0"/>
        <w:spacing w:after="120"/>
        <w:ind w:left="7371" w:hanging="141"/>
        <w:jc w:val="both"/>
        <w:rPr>
          <w:rFonts w:ascii="GHEA Grapalat" w:hAnsi="GHEA Grapalat"/>
          <w:sz w:val="16"/>
        </w:rPr>
      </w:pPr>
      <w:r w:rsidRPr="00B138F3">
        <w:rPr>
          <w:rFonts w:ascii="GHEA Grapalat" w:hAnsi="GHEA Grapalat"/>
          <w:sz w:val="16"/>
        </w:rPr>
        <w:t>номер договора</w:t>
      </w:r>
    </w:p>
    <w:p w14:paraId="19797178" w14:textId="77777777" w:rsidR="006B3AE3" w:rsidRPr="00B138F3" w:rsidRDefault="006B3AE3" w:rsidP="00B46D58">
      <w:pPr>
        <w:widowControl w:val="0"/>
        <w:tabs>
          <w:tab w:val="left" w:pos="4480"/>
        </w:tabs>
        <w:jc w:val="both"/>
        <w:rPr>
          <w:rFonts w:ascii="GHEA Grapalat" w:hAnsi="GHEA Grapalat" w:cs="Sylfaen"/>
        </w:rPr>
      </w:pPr>
      <w:r w:rsidRPr="00B138F3">
        <w:rPr>
          <w:rFonts w:ascii="GHEA Grapalat" w:hAnsi="GHEA Grapalat"/>
        </w:rPr>
        <w:t>заключенного __________________ 20</w:t>
      </w:r>
      <w:r w:rsidRPr="00B138F3">
        <w:rPr>
          <w:rFonts w:ascii="GHEA Grapalat" w:hAnsi="GHEA Grapalat"/>
        </w:rPr>
        <w:tab/>
        <w:t>г. между _____________________________</w:t>
      </w:r>
    </w:p>
    <w:p w14:paraId="6302D133" w14:textId="77777777" w:rsidR="006B3AE3" w:rsidRPr="00B138F3" w:rsidRDefault="006B3AE3" w:rsidP="00B46D58">
      <w:pPr>
        <w:widowControl w:val="0"/>
        <w:tabs>
          <w:tab w:val="left" w:pos="6379"/>
        </w:tabs>
        <w:spacing w:after="120"/>
        <w:ind w:left="1701" w:right="-360"/>
        <w:jc w:val="both"/>
        <w:rPr>
          <w:rFonts w:ascii="GHEA Grapalat" w:hAnsi="GHEA Grapalat" w:cs="Sylfaen"/>
          <w:sz w:val="8"/>
        </w:rPr>
      </w:pPr>
      <w:r w:rsidRPr="00B138F3">
        <w:rPr>
          <w:rFonts w:ascii="GHEA Grapalat" w:hAnsi="GHEA Grapalat"/>
          <w:sz w:val="16"/>
        </w:rPr>
        <w:t xml:space="preserve">дата заключения договора </w:t>
      </w:r>
      <w:r w:rsidRPr="00B138F3">
        <w:rPr>
          <w:rFonts w:ascii="GHEA Grapalat" w:hAnsi="GHEA Grapalat"/>
          <w:sz w:val="16"/>
        </w:rPr>
        <w:tab/>
        <w:t>наименование Покупателя</w:t>
      </w:r>
    </w:p>
    <w:p w14:paraId="7E206BBD" w14:textId="77777777" w:rsidR="006B3AE3" w:rsidRPr="00B138F3" w:rsidRDefault="006B3AE3" w:rsidP="00B46D58">
      <w:pPr>
        <w:widowControl w:val="0"/>
        <w:tabs>
          <w:tab w:val="left" w:pos="360"/>
          <w:tab w:val="left" w:pos="540"/>
        </w:tabs>
        <w:ind w:right="-2"/>
        <w:jc w:val="both"/>
        <w:rPr>
          <w:rFonts w:ascii="GHEA Grapalat" w:hAnsi="GHEA Grapalat"/>
        </w:rPr>
      </w:pPr>
      <w:r w:rsidRPr="00B138F3">
        <w:rPr>
          <w:rFonts w:ascii="GHEA Grapalat" w:hAnsi="GHEA Grapalat"/>
        </w:rPr>
        <w:t xml:space="preserve">(далее — Покупатель) и ________________________________ (далее — Продавец), </w:t>
      </w:r>
    </w:p>
    <w:p w14:paraId="3CD2262D" w14:textId="77777777" w:rsidR="006B3AE3" w:rsidRPr="00B138F3" w:rsidRDefault="006B3AE3" w:rsidP="00B46D58">
      <w:pPr>
        <w:widowControl w:val="0"/>
        <w:spacing w:after="120"/>
        <w:ind w:left="3544" w:right="-360"/>
        <w:jc w:val="both"/>
        <w:rPr>
          <w:rFonts w:ascii="GHEA Grapalat" w:hAnsi="GHEA Grapalat"/>
          <w:sz w:val="16"/>
        </w:rPr>
      </w:pPr>
      <w:r w:rsidRPr="00B138F3">
        <w:rPr>
          <w:rFonts w:ascii="GHEA Grapalat" w:hAnsi="GHEA Grapalat"/>
          <w:sz w:val="16"/>
        </w:rPr>
        <w:t>наименование Продавца</w:t>
      </w:r>
    </w:p>
    <w:p w14:paraId="650F5134" w14:textId="77777777" w:rsidR="00071D1C" w:rsidRPr="00B138F3" w:rsidRDefault="006B3AE3" w:rsidP="00B46D58">
      <w:pPr>
        <w:widowControl w:val="0"/>
        <w:tabs>
          <w:tab w:val="left" w:pos="360"/>
          <w:tab w:val="left" w:pos="540"/>
        </w:tabs>
        <w:spacing w:after="160"/>
        <w:jc w:val="both"/>
        <w:rPr>
          <w:rFonts w:ascii="GHEA Grapalat" w:hAnsi="GHEA Grapalat" w:cs="Sylfaen"/>
        </w:rPr>
      </w:pPr>
      <w:r w:rsidRPr="00B138F3">
        <w:rPr>
          <w:rFonts w:ascii="GHEA Grapalat" w:hAnsi="GHEA Grapalat"/>
        </w:rPr>
        <w:t>Продавец _______ 20</w:t>
      </w:r>
      <w:r w:rsidRPr="00B138F3">
        <w:rPr>
          <w:rFonts w:ascii="GHEA Grapalat" w:hAnsi="GHEA Grapalat"/>
        </w:rPr>
        <w:tab/>
        <w:t>г. передал с целью приема-передачи Покупателю нижеуказанные товары:</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B138F3" w:rsidRPr="00B138F3" w14:paraId="1E29672E" w14:textId="77777777" w:rsidTr="007072C5">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17AB3553" w14:textId="77777777" w:rsidR="00071D1C" w:rsidRPr="00B138F3" w:rsidRDefault="00071D1C" w:rsidP="00B46D58">
            <w:pPr>
              <w:widowControl w:val="0"/>
              <w:spacing w:after="120"/>
              <w:jc w:val="center"/>
              <w:rPr>
                <w:rFonts w:ascii="GHEA Grapalat" w:hAnsi="GHEA Grapalat" w:cs="Sylfaen"/>
                <w:bCs/>
                <w:sz w:val="20"/>
                <w:szCs w:val="20"/>
              </w:rPr>
            </w:pPr>
            <w:r w:rsidRPr="00B138F3">
              <w:rPr>
                <w:rFonts w:ascii="GHEA Grapalat" w:hAnsi="GHEA Grapalat"/>
                <w:sz w:val="20"/>
                <w:szCs w:val="20"/>
              </w:rPr>
              <w:t>Товар</w:t>
            </w:r>
          </w:p>
        </w:tc>
      </w:tr>
      <w:tr w:rsidR="00B138F3" w:rsidRPr="00B138F3" w14:paraId="4598D7D6"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356801C4" w14:textId="77777777" w:rsidR="00071D1C" w:rsidRPr="00B138F3" w:rsidRDefault="0016519F" w:rsidP="00B46D58">
            <w:pPr>
              <w:widowControl w:val="0"/>
              <w:spacing w:after="120"/>
              <w:jc w:val="center"/>
              <w:rPr>
                <w:rFonts w:ascii="GHEA Grapalat" w:hAnsi="GHEA Grapalat"/>
                <w:sz w:val="20"/>
                <w:szCs w:val="20"/>
              </w:rPr>
            </w:pPr>
            <w:r w:rsidRPr="00B138F3">
              <w:rPr>
                <w:rFonts w:ascii="GHEA Grapalat" w:hAnsi="GHEA Grapalat"/>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2187C90"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06FA1A4" w14:textId="77777777" w:rsidR="00071D1C" w:rsidRPr="00B138F3" w:rsidRDefault="000F494F" w:rsidP="00B46D58">
            <w:pPr>
              <w:widowControl w:val="0"/>
              <w:spacing w:after="120"/>
              <w:jc w:val="center"/>
              <w:rPr>
                <w:rFonts w:ascii="GHEA Grapalat" w:hAnsi="GHEA Grapalat"/>
                <w:sz w:val="20"/>
                <w:szCs w:val="20"/>
              </w:rPr>
            </w:pPr>
            <w:r w:rsidRPr="00B138F3">
              <w:rPr>
                <w:rFonts w:ascii="GHEA Grapalat" w:hAnsi="GHEA Grapalat"/>
                <w:sz w:val="20"/>
                <w:szCs w:val="20"/>
              </w:rPr>
              <w:t>объем (фактический)</w:t>
            </w:r>
          </w:p>
        </w:tc>
      </w:tr>
      <w:tr w:rsidR="00B138F3" w:rsidRPr="00B138F3" w14:paraId="178C198C"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139CFC9E"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8940501"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3190B568" w14:textId="77777777" w:rsidR="00071D1C" w:rsidRPr="00B138F3" w:rsidRDefault="00071D1C" w:rsidP="00B46D58">
            <w:pPr>
              <w:widowControl w:val="0"/>
              <w:spacing w:after="120"/>
              <w:jc w:val="center"/>
              <w:rPr>
                <w:rFonts w:ascii="GHEA Grapalat" w:hAnsi="GHEA Grapalat" w:cs="Sylfaen"/>
                <w:sz w:val="20"/>
                <w:szCs w:val="20"/>
              </w:rPr>
            </w:pPr>
          </w:p>
        </w:tc>
      </w:tr>
      <w:tr w:rsidR="00071D1C" w:rsidRPr="00B138F3" w14:paraId="1337BBBB" w14:textId="77777777" w:rsidTr="007072C5">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74BCBD43" w14:textId="77777777" w:rsidR="00071D1C" w:rsidRPr="00B138F3" w:rsidRDefault="00071D1C" w:rsidP="00B46D58">
            <w:pPr>
              <w:widowControl w:val="0"/>
              <w:spacing w:after="120"/>
              <w:jc w:val="center"/>
              <w:rPr>
                <w:rFonts w:ascii="GHEA Grapalat" w:hAnsi="GHEA Grapalat" w:cs="Sylfaen"/>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7B5B665" w14:textId="77777777" w:rsidR="00071D1C" w:rsidRPr="00B138F3" w:rsidRDefault="00071D1C" w:rsidP="00B46D58">
            <w:pPr>
              <w:widowControl w:val="0"/>
              <w:spacing w:after="120"/>
              <w:jc w:val="center"/>
              <w:rPr>
                <w:rFonts w:ascii="GHEA Grapalat" w:hAnsi="GHEA Grapalat" w:cs="Sylfaen"/>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122E854" w14:textId="77777777" w:rsidR="00071D1C" w:rsidRPr="00B138F3" w:rsidRDefault="00071D1C" w:rsidP="00B46D58">
            <w:pPr>
              <w:widowControl w:val="0"/>
              <w:spacing w:after="120"/>
              <w:jc w:val="center"/>
              <w:rPr>
                <w:rFonts w:ascii="GHEA Grapalat" w:hAnsi="GHEA Grapalat" w:cs="Sylfaen"/>
                <w:sz w:val="20"/>
                <w:szCs w:val="20"/>
              </w:rPr>
            </w:pPr>
          </w:p>
        </w:tc>
      </w:tr>
    </w:tbl>
    <w:p w14:paraId="5C29A6E9" w14:textId="77777777" w:rsidR="00071D1C" w:rsidRPr="00B138F3" w:rsidRDefault="00071D1C" w:rsidP="00B46D58">
      <w:pPr>
        <w:widowControl w:val="0"/>
        <w:tabs>
          <w:tab w:val="left" w:pos="360"/>
          <w:tab w:val="left" w:pos="540"/>
        </w:tabs>
        <w:spacing w:after="160"/>
        <w:jc w:val="both"/>
        <w:rPr>
          <w:rFonts w:ascii="GHEA Grapalat" w:hAnsi="GHEA Grapalat" w:cs="Sylfaen"/>
        </w:rPr>
      </w:pPr>
    </w:p>
    <w:p w14:paraId="44F51867" w14:textId="77777777" w:rsidR="00071D1C" w:rsidRPr="00B138F3" w:rsidRDefault="00071D1C" w:rsidP="00B46D58">
      <w:pPr>
        <w:widowControl w:val="0"/>
        <w:spacing w:after="160"/>
        <w:ind w:firstLine="567"/>
        <w:jc w:val="both"/>
        <w:rPr>
          <w:rFonts w:ascii="GHEA Grapalat" w:hAnsi="GHEA Grapalat" w:cs="Sylfaen"/>
        </w:rPr>
      </w:pPr>
      <w:r w:rsidRPr="00B138F3">
        <w:rPr>
          <w:rFonts w:ascii="GHEA Grapalat" w:hAnsi="GHEA Grapalat"/>
        </w:rPr>
        <w:t>Настоящий акт составлен в 2 экземплярах, каждой из сторон предоставляется по одному экземпляру.</w:t>
      </w:r>
    </w:p>
    <w:p w14:paraId="09B60681" w14:textId="77777777" w:rsidR="00B138F3" w:rsidRDefault="00B138F3" w:rsidP="00B138F3">
      <w:pPr>
        <w:rPr>
          <w:rFonts w:ascii="GHEA Grapalat" w:hAnsi="GHEA Grapalat"/>
        </w:rPr>
      </w:pPr>
      <w:r>
        <w:rPr>
          <w:rFonts w:ascii="GHEA Grapalat" w:hAnsi="GHEA Grapalat"/>
        </w:rPr>
        <w:t xml:space="preserve">                                                       </w:t>
      </w:r>
    </w:p>
    <w:p w14:paraId="27244999" w14:textId="77777777" w:rsidR="00071D1C" w:rsidRPr="00B138F3" w:rsidRDefault="00B138F3" w:rsidP="00B138F3">
      <w:pPr>
        <w:rPr>
          <w:rFonts w:ascii="GHEA Grapalat" w:hAnsi="GHEA Grapalat"/>
          <w:lang w:val="en-US"/>
        </w:rPr>
      </w:pPr>
      <w:r>
        <w:rPr>
          <w:rFonts w:ascii="GHEA Grapalat" w:hAnsi="GHEA Grapalat"/>
        </w:rPr>
        <w:t xml:space="preserve">                                                          </w:t>
      </w:r>
      <w:r w:rsidR="00071D1C" w:rsidRPr="00B138F3">
        <w:rPr>
          <w:rFonts w:ascii="GHEA Grapalat" w:hAnsi="GHEA Grapalat"/>
        </w:rPr>
        <w:t>СТОРОНЫ</w:t>
      </w:r>
    </w:p>
    <w:p w14:paraId="3628380B" w14:textId="77777777" w:rsidR="007072C5" w:rsidRPr="00B138F3" w:rsidRDefault="007072C5" w:rsidP="00B46D58">
      <w:pPr>
        <w:widowControl w:val="0"/>
        <w:spacing w:after="160"/>
        <w:jc w:val="center"/>
        <w:rPr>
          <w:rFonts w:ascii="GHEA Grapalat" w:hAnsi="GHEA Grapalat" w:cs="Sylfaen"/>
          <w:lang w:val="en-US"/>
        </w:rPr>
      </w:pPr>
    </w:p>
    <w:tbl>
      <w:tblPr>
        <w:tblW w:w="0" w:type="auto"/>
        <w:tblLook w:val="00A0" w:firstRow="1" w:lastRow="0" w:firstColumn="1" w:lastColumn="0" w:noHBand="0" w:noVBand="0"/>
      </w:tblPr>
      <w:tblGrid>
        <w:gridCol w:w="4450"/>
        <w:gridCol w:w="4836"/>
      </w:tblGrid>
      <w:tr w:rsidR="00B138F3" w:rsidRPr="00B138F3" w14:paraId="6C99E28E" w14:textId="77777777" w:rsidTr="007072C5">
        <w:tc>
          <w:tcPr>
            <w:tcW w:w="4450" w:type="dxa"/>
          </w:tcPr>
          <w:p w14:paraId="3FFAC015"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Передал</w:t>
            </w:r>
          </w:p>
        </w:tc>
        <w:tc>
          <w:tcPr>
            <w:tcW w:w="4836" w:type="dxa"/>
          </w:tcPr>
          <w:p w14:paraId="11A7C76A" w14:textId="77777777" w:rsidR="00071D1C" w:rsidRPr="00B138F3" w:rsidRDefault="00071D1C" w:rsidP="00B46D58">
            <w:pPr>
              <w:widowControl w:val="0"/>
              <w:tabs>
                <w:tab w:val="left" w:pos="360"/>
                <w:tab w:val="left" w:pos="540"/>
              </w:tabs>
              <w:spacing w:after="160"/>
              <w:jc w:val="center"/>
              <w:rPr>
                <w:rFonts w:ascii="GHEA Grapalat" w:hAnsi="GHEA Grapalat" w:cs="Sylfaen"/>
                <w:b/>
                <w:bCs/>
              </w:rPr>
            </w:pPr>
            <w:r w:rsidRPr="00B138F3">
              <w:rPr>
                <w:rFonts w:ascii="GHEA Grapalat" w:hAnsi="GHEA Grapalat"/>
                <w:b/>
              </w:rPr>
              <w:t>Принял</w:t>
            </w:r>
          </w:p>
        </w:tc>
      </w:tr>
    </w:tbl>
    <w:p w14:paraId="66955280" w14:textId="77777777" w:rsidR="00071D1C" w:rsidRPr="00B138F3" w:rsidRDefault="00071D1C" w:rsidP="00B46D58">
      <w:pPr>
        <w:widowControl w:val="0"/>
        <w:tabs>
          <w:tab w:val="left" w:pos="360"/>
          <w:tab w:val="left" w:pos="540"/>
        </w:tabs>
        <w:spacing w:after="160"/>
        <w:jc w:val="right"/>
        <w:rPr>
          <w:rFonts w:ascii="GHEA Grapalat" w:hAnsi="GHEA Grapalat" w:cs="Sylfaen"/>
        </w:rPr>
      </w:pPr>
      <w:r w:rsidRPr="00B138F3">
        <w:rPr>
          <w:rFonts w:ascii="GHEA Grapalat" w:hAnsi="GHEA Grapalat"/>
        </w:rPr>
        <w:t>представитель, спроектировавший заявку:</w:t>
      </w:r>
    </w:p>
    <w:p w14:paraId="098AEE84" w14:textId="77777777" w:rsidR="00071D1C" w:rsidRPr="00B138F3" w:rsidRDefault="00071D1C" w:rsidP="00B46D58">
      <w:pPr>
        <w:widowControl w:val="0"/>
        <w:tabs>
          <w:tab w:val="left" w:pos="360"/>
          <w:tab w:val="left" w:pos="540"/>
        </w:tabs>
        <w:spacing w:after="160"/>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B138F3" w:rsidRPr="00B138F3" w14:paraId="09ACD85F" w14:textId="77777777" w:rsidTr="00E22E51">
        <w:trPr>
          <w:tblCellSpacing w:w="7" w:type="dxa"/>
          <w:jc w:val="center"/>
        </w:trPr>
        <w:tc>
          <w:tcPr>
            <w:tcW w:w="0" w:type="auto"/>
            <w:vAlign w:val="center"/>
          </w:tcPr>
          <w:p w14:paraId="31ECF4A7"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6A727512"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c>
          <w:tcPr>
            <w:tcW w:w="0" w:type="auto"/>
            <w:vAlign w:val="center"/>
          </w:tcPr>
          <w:p w14:paraId="44021B8A"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FE75B78"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фамилия, имя</w:t>
            </w:r>
          </w:p>
        </w:tc>
      </w:tr>
      <w:tr w:rsidR="00B138F3" w:rsidRPr="00B138F3" w14:paraId="344EDFD5" w14:textId="77777777" w:rsidTr="00E22E51">
        <w:trPr>
          <w:tblCellSpacing w:w="7" w:type="dxa"/>
          <w:jc w:val="center"/>
        </w:trPr>
        <w:tc>
          <w:tcPr>
            <w:tcW w:w="0" w:type="auto"/>
            <w:vAlign w:val="center"/>
          </w:tcPr>
          <w:p w14:paraId="46F57CD1"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 xml:space="preserve">___________________________ </w:t>
            </w:r>
          </w:p>
          <w:p w14:paraId="52C242A1"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c>
          <w:tcPr>
            <w:tcW w:w="0" w:type="auto"/>
            <w:vAlign w:val="center"/>
          </w:tcPr>
          <w:p w14:paraId="0182F920" w14:textId="77777777" w:rsidR="00071D1C" w:rsidRPr="00B138F3" w:rsidRDefault="00071D1C" w:rsidP="00B46D58">
            <w:pPr>
              <w:widowControl w:val="0"/>
              <w:jc w:val="center"/>
              <w:rPr>
                <w:rFonts w:ascii="GHEA Grapalat" w:hAnsi="GHEA Grapalat" w:cs="GHEA Grapalat"/>
              </w:rPr>
            </w:pPr>
            <w:r w:rsidRPr="00B138F3">
              <w:rPr>
                <w:rFonts w:ascii="GHEA Grapalat" w:hAnsi="GHEA Grapalat"/>
              </w:rPr>
              <w:t>___________________________</w:t>
            </w:r>
          </w:p>
          <w:p w14:paraId="189C03EA" w14:textId="77777777" w:rsidR="00071D1C" w:rsidRPr="00B138F3" w:rsidRDefault="00071D1C" w:rsidP="00B46D58">
            <w:pPr>
              <w:widowControl w:val="0"/>
              <w:spacing w:after="160"/>
              <w:jc w:val="center"/>
              <w:rPr>
                <w:rFonts w:ascii="GHEA Grapalat" w:hAnsi="GHEA Grapalat" w:cs="GHEA Grapalat"/>
                <w:vertAlign w:val="superscript"/>
              </w:rPr>
            </w:pPr>
            <w:r w:rsidRPr="00B138F3">
              <w:rPr>
                <w:rFonts w:ascii="GHEA Grapalat" w:hAnsi="GHEA Grapalat"/>
                <w:vertAlign w:val="superscript"/>
              </w:rPr>
              <w:t>подпись</w:t>
            </w:r>
          </w:p>
        </w:tc>
      </w:tr>
    </w:tbl>
    <w:p w14:paraId="50EDB9B8" w14:textId="77777777" w:rsidR="00071D1C" w:rsidRDefault="00071D1C" w:rsidP="00B46D58">
      <w:pPr>
        <w:widowControl w:val="0"/>
        <w:spacing w:after="160"/>
        <w:ind w:left="-142" w:firstLine="142"/>
        <w:jc w:val="center"/>
        <w:rPr>
          <w:rFonts w:ascii="GHEA Grapalat" w:hAnsi="GHEA Grapalat" w:cs="Sylfaen"/>
          <w:b/>
        </w:rPr>
      </w:pPr>
    </w:p>
    <w:p w14:paraId="4AFAA70A" w14:textId="77777777" w:rsidR="00AA0F9A" w:rsidRPr="00BA20A0" w:rsidRDefault="00296DAD" w:rsidP="00AA0F9A">
      <w:pPr>
        <w:widowControl w:val="0"/>
        <w:jc w:val="right"/>
        <w:rPr>
          <w:rFonts w:ascii="GHEA Grapalat" w:hAnsi="GHEA Grapalat" w:cs="Sylfaen"/>
          <w:i/>
        </w:rPr>
      </w:pPr>
      <w:proofErr w:type="spellStart"/>
      <w:r>
        <w:rPr>
          <w:rFonts w:ascii="GHEA Grapalat" w:hAnsi="GHEA Grapalat"/>
          <w:i/>
        </w:rPr>
        <w:t>П</w:t>
      </w:r>
      <w:r w:rsidR="00AA0F9A" w:rsidRPr="00BA20A0">
        <w:rPr>
          <w:rFonts w:ascii="GHEA Grapalat" w:hAnsi="GHEA Grapalat"/>
          <w:i/>
        </w:rPr>
        <w:t>иложение</w:t>
      </w:r>
      <w:proofErr w:type="spellEnd"/>
      <w:r w:rsidR="00AA0F9A" w:rsidRPr="00BA20A0">
        <w:rPr>
          <w:rFonts w:ascii="GHEA Grapalat" w:hAnsi="GHEA Grapalat"/>
          <w:i/>
        </w:rPr>
        <w:t xml:space="preserve"> № 4</w:t>
      </w:r>
    </w:p>
    <w:p w14:paraId="0CE70F0A" w14:textId="77777777" w:rsidR="00AA0F9A" w:rsidRPr="00BA20A0" w:rsidRDefault="00AA0F9A" w:rsidP="00AA0F9A">
      <w:pPr>
        <w:widowControl w:val="0"/>
        <w:jc w:val="right"/>
        <w:rPr>
          <w:rFonts w:ascii="GHEA Grapalat" w:hAnsi="GHEA Grapalat" w:cs="Sylfaen"/>
          <w:i/>
        </w:rPr>
      </w:pPr>
      <w:r w:rsidRPr="00BA20A0">
        <w:rPr>
          <w:rFonts w:ascii="GHEA Grapalat" w:hAnsi="GHEA Grapalat"/>
          <w:i/>
        </w:rPr>
        <w:t>к Договору под кодом</w:t>
      </w:r>
      <w:r w:rsidRPr="00BA20A0">
        <w:rPr>
          <w:rFonts w:ascii="GHEA Grapalat" w:hAnsi="GHEA Grapalat"/>
          <w:i/>
          <w:lang w:val="hy-AM"/>
        </w:rPr>
        <w:t xml:space="preserve"> </w:t>
      </w:r>
      <w:proofErr w:type="gramStart"/>
      <w:r w:rsidRPr="00BA20A0">
        <w:rPr>
          <w:rFonts w:ascii="GHEA Grapalat" w:hAnsi="GHEA Grapalat"/>
          <w:i/>
          <w:lang w:val="hy-AM"/>
        </w:rPr>
        <w:t xml:space="preserve">«  </w:t>
      </w:r>
      <w:proofErr w:type="gramEnd"/>
      <w:r w:rsidRPr="00BA20A0">
        <w:rPr>
          <w:rFonts w:ascii="GHEA Grapalat" w:hAnsi="GHEA Grapalat"/>
          <w:i/>
          <w:lang w:val="hy-AM"/>
        </w:rPr>
        <w:t xml:space="preserve">    »</w:t>
      </w:r>
      <w:r w:rsidRPr="00BA20A0">
        <w:rPr>
          <w:rFonts w:ascii="GHEA Grapalat" w:hAnsi="GHEA Grapalat"/>
          <w:i/>
        </w:rPr>
        <w:t xml:space="preserve"> </w:t>
      </w:r>
      <w:r w:rsidRPr="00BA20A0">
        <w:rPr>
          <w:rFonts w:ascii="GHEA Grapalat" w:hAnsi="GHEA Grapalat" w:cs="Sylfaen"/>
          <w:i/>
        </w:rPr>
        <w:br/>
      </w:r>
      <w:r w:rsidRPr="00BA20A0">
        <w:rPr>
          <w:rFonts w:ascii="GHEA Grapalat" w:hAnsi="GHEA Grapalat"/>
          <w:i/>
        </w:rPr>
        <w:t>заключенному "</w:t>
      </w:r>
      <w:r w:rsidRPr="00BA20A0">
        <w:rPr>
          <w:rFonts w:ascii="GHEA Grapalat" w:hAnsi="GHEA Grapalat"/>
          <w:i/>
        </w:rPr>
        <w:tab/>
        <w:t xml:space="preserve"> "</w:t>
      </w:r>
      <w:r w:rsidRPr="00BA20A0">
        <w:rPr>
          <w:rFonts w:ascii="GHEA Grapalat" w:hAnsi="GHEA Grapalat"/>
          <w:i/>
        </w:rPr>
        <w:tab/>
        <w:t>20</w:t>
      </w:r>
      <w:r w:rsidRPr="00BA20A0">
        <w:rPr>
          <w:rFonts w:ascii="GHEA Grapalat" w:hAnsi="GHEA Grapalat"/>
          <w:i/>
        </w:rPr>
        <w:tab/>
        <w:t xml:space="preserve">  г.</w:t>
      </w:r>
    </w:p>
    <w:p w14:paraId="1738B566" w14:textId="77777777" w:rsidR="00AA0F9A" w:rsidRPr="00BA20A0" w:rsidRDefault="00AA0F9A" w:rsidP="00AA0F9A">
      <w:pPr>
        <w:jc w:val="center"/>
        <w:rPr>
          <w:rFonts w:ascii="GHEA Grapalat" w:hAnsi="GHEA Grapalat" w:cs="GHEA Grapalat"/>
        </w:rPr>
      </w:pPr>
    </w:p>
    <w:p w14:paraId="7593B775" w14:textId="77777777" w:rsidR="00AA0F9A" w:rsidRPr="00BA20A0" w:rsidRDefault="00AA0F9A" w:rsidP="00AA0F9A">
      <w:pPr>
        <w:jc w:val="center"/>
        <w:rPr>
          <w:rFonts w:ascii="GHEA Grapalat" w:hAnsi="GHEA Grapalat" w:cs="GHEA Grapalat"/>
        </w:rPr>
      </w:pPr>
      <w:r w:rsidRPr="00BA20A0">
        <w:rPr>
          <w:rFonts w:ascii="GHEA Grapalat" w:hAnsi="GHEA Grapalat" w:cs="GHEA Grapalat"/>
        </w:rPr>
        <w:t>УВЕДОМЛЕНИЕ</w:t>
      </w:r>
    </w:p>
    <w:p w14:paraId="3EF2068E" w14:textId="77777777" w:rsidR="00AA0F9A" w:rsidRPr="00BA20A0" w:rsidRDefault="00AA0F9A" w:rsidP="00AA0F9A">
      <w:pPr>
        <w:jc w:val="center"/>
        <w:rPr>
          <w:rFonts w:ascii="GHEA Grapalat" w:hAnsi="GHEA Grapalat" w:cs="GHEA Grapalat"/>
          <w:lang w:val="hy-AM"/>
        </w:rPr>
      </w:pPr>
    </w:p>
    <w:p w14:paraId="65F24396" w14:textId="77777777" w:rsidR="00AA0F9A" w:rsidRPr="00BA20A0" w:rsidRDefault="00AA0F9A" w:rsidP="00AA0F9A">
      <w:pPr>
        <w:rPr>
          <w:rFonts w:ascii="GHEA Grapalat" w:hAnsi="GHEA Grapalat" w:cs="Arial"/>
          <w:sz w:val="20"/>
          <w:szCs w:val="20"/>
          <w:lang w:val="es-ES"/>
        </w:rPr>
      </w:pPr>
      <w:r w:rsidRPr="00BA20A0">
        <w:rPr>
          <w:rFonts w:ascii="GHEA Grapalat" w:hAnsi="GHEA Grapalat"/>
          <w:u w:val="single"/>
          <w:lang w:val="es-ES"/>
        </w:rPr>
        <w:t xml:space="preserve">                                                             </w:t>
      </w:r>
      <w:r w:rsidRPr="00BA20A0">
        <w:rPr>
          <w:rFonts w:ascii="GHEA Grapalat" w:hAnsi="GHEA Grapalat"/>
          <w:u w:val="single"/>
          <w:lang w:val="es-ES"/>
        </w:rPr>
        <w:tab/>
      </w:r>
      <w:r w:rsidRPr="00BA20A0">
        <w:rPr>
          <w:rFonts w:ascii="GHEA Grapalat" w:hAnsi="GHEA Grapalat"/>
          <w:u w:val="single"/>
          <w:lang w:val="es-ES"/>
        </w:rPr>
        <w:tab/>
        <w:t xml:space="preserve">       </w:t>
      </w:r>
      <w:r w:rsidRPr="00BA20A0">
        <w:rPr>
          <w:rFonts w:ascii="GHEA Grapalat" w:hAnsi="GHEA Grapalat"/>
          <w:lang w:val="es-ES"/>
        </w:rPr>
        <w:t xml:space="preserve"> </w:t>
      </w:r>
      <w:r w:rsidRPr="00BA20A0">
        <w:rPr>
          <w:rFonts w:ascii="GHEA Grapalat" w:hAnsi="GHEA Grapalat"/>
        </w:rPr>
        <w:t>з</w:t>
      </w:r>
      <w:r w:rsidRPr="00BA20A0">
        <w:rPr>
          <w:rFonts w:ascii="GHEA Grapalat" w:hAnsi="GHEA Grapalat" w:cs="Sylfaen"/>
          <w:sz w:val="20"/>
          <w:szCs w:val="20"/>
        </w:rPr>
        <w:t>аявляет, что</w:t>
      </w:r>
      <w:r w:rsidRPr="00BA20A0">
        <w:rPr>
          <w:rFonts w:ascii="GHEA Grapalat" w:hAnsi="GHEA Grapalat" w:cs="Arial"/>
          <w:sz w:val="20"/>
          <w:szCs w:val="20"/>
        </w:rPr>
        <w:t>:</w:t>
      </w:r>
      <w:r w:rsidRPr="00BA20A0">
        <w:rPr>
          <w:rFonts w:ascii="GHEA Grapalat" w:hAnsi="GHEA Grapalat" w:cs="Arial"/>
          <w:sz w:val="20"/>
          <w:szCs w:val="20"/>
          <w:lang w:val="es-ES"/>
        </w:rPr>
        <w:t xml:space="preserve">  </w:t>
      </w:r>
    </w:p>
    <w:p w14:paraId="1A17AEB5" w14:textId="77777777" w:rsidR="00AA0F9A" w:rsidRPr="00BA20A0" w:rsidRDefault="00AA0F9A" w:rsidP="00AA0F9A">
      <w:pPr>
        <w:rPr>
          <w:rFonts w:ascii="GHEA Grapalat" w:hAnsi="GHEA Grapalat" w:cs="Arial"/>
          <w:vertAlign w:val="superscript"/>
          <w:lang w:val="es-ES"/>
        </w:rPr>
      </w:pPr>
      <w:r w:rsidRPr="00BA20A0">
        <w:rPr>
          <w:rFonts w:ascii="GHEA Grapalat" w:hAnsi="GHEA Grapalat"/>
          <w:vertAlign w:val="superscript"/>
          <w:lang w:val="es-ES"/>
        </w:rPr>
        <w:t xml:space="preserve">               </w:t>
      </w:r>
      <w:r w:rsidRPr="00BA20A0">
        <w:rPr>
          <w:rFonts w:ascii="GHEA Grapalat" w:hAnsi="GHEA Grapalat"/>
          <w:lang w:val="es-ES"/>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финансового</w:t>
      </w:r>
      <w:proofErr w:type="spellEnd"/>
      <w:r w:rsidRPr="00BA20A0">
        <w:rPr>
          <w:rFonts w:ascii="GHEA Grapalat" w:hAnsi="GHEA Grapalat" w:cs="Sylfaen"/>
          <w:vertAlign w:val="superscript"/>
          <w:lang w:val="es-ES"/>
        </w:rPr>
        <w:t xml:space="preserve"> </w:t>
      </w:r>
      <w:proofErr w:type="spellStart"/>
      <w:r w:rsidRPr="00BA20A0">
        <w:rPr>
          <w:rFonts w:ascii="GHEA Grapalat" w:hAnsi="GHEA Grapalat" w:cs="Sylfaen"/>
          <w:vertAlign w:val="superscript"/>
          <w:lang w:val="es-ES"/>
        </w:rPr>
        <w:t>агента</w:t>
      </w:r>
      <w:proofErr w:type="spellEnd"/>
    </w:p>
    <w:p w14:paraId="199607BC" w14:textId="77777777" w:rsidR="00AA0F9A" w:rsidRPr="00BA20A0" w:rsidRDefault="00AA0F9A" w:rsidP="00AA0F9A">
      <w:pPr>
        <w:rPr>
          <w:rFonts w:ascii="GHEA Grapalat" w:hAnsi="GHEA Grapalat"/>
          <w:vertAlign w:val="superscript"/>
          <w:lang w:val="es-ES"/>
        </w:rPr>
      </w:pPr>
    </w:p>
    <w:p w14:paraId="2BB370B2" w14:textId="77777777" w:rsidR="00AA0F9A" w:rsidRPr="00BA20A0" w:rsidRDefault="00AA0F9A" w:rsidP="00AA0F9A">
      <w:pPr>
        <w:pStyle w:val="ListParagraph"/>
        <w:numPr>
          <w:ilvl w:val="0"/>
          <w:numId w:val="34"/>
        </w:numPr>
        <w:contextualSpacing/>
        <w:jc w:val="both"/>
        <w:rPr>
          <w:rFonts w:ascii="GHEA Grapalat" w:hAnsi="GHEA Grapalat"/>
          <w:u w:val="single"/>
          <w:lang w:val="es-ES"/>
        </w:rPr>
      </w:pPr>
      <w:r w:rsidRPr="00BA20A0">
        <w:rPr>
          <w:rFonts w:ascii="GHEA Grapalat" w:hAnsi="GHEA Grapalat"/>
          <w:sz w:val="20"/>
          <w:szCs w:val="20"/>
        </w:rPr>
        <w:t>В рамках заключенного между</w:t>
      </w:r>
      <w:r w:rsidRPr="00BA20A0">
        <w:rPr>
          <w:rFonts w:ascii="GHEA Grapalat" w:hAnsi="GHEA Grapalat"/>
        </w:rPr>
        <w:t xml:space="preserve">   ----------------------</w:t>
      </w:r>
      <w:r w:rsidRPr="00BA20A0">
        <w:rPr>
          <w:rFonts w:ascii="GHEA Grapalat" w:hAnsi="GHEA Grapalat"/>
          <w:lang w:val="hy-AM"/>
        </w:rPr>
        <w:t xml:space="preserve"> </w:t>
      </w:r>
      <w:r w:rsidRPr="00BA20A0">
        <w:rPr>
          <w:rFonts w:ascii="GHEA Grapalat" w:hAnsi="GHEA Grapalat"/>
          <w:sz w:val="20"/>
          <w:szCs w:val="20"/>
        </w:rPr>
        <w:t>- ом   и</w:t>
      </w:r>
      <w:r w:rsidRPr="00BA20A0">
        <w:rPr>
          <w:rFonts w:ascii="GHEA Grapalat" w:hAnsi="GHEA Grapalat"/>
        </w:rPr>
        <w:t xml:space="preserve"> ---------------------------- </w:t>
      </w:r>
      <w:r w:rsidRPr="00BA20A0">
        <w:rPr>
          <w:rFonts w:ascii="GHEA Grapalat" w:hAnsi="GHEA Grapalat"/>
          <w:sz w:val="20"/>
          <w:szCs w:val="20"/>
        </w:rPr>
        <w:t>-ом</w:t>
      </w:r>
      <w:r w:rsidRPr="00BA20A0">
        <w:rPr>
          <w:rFonts w:ascii="GHEA Grapalat" w:hAnsi="GHEA Grapalat"/>
        </w:rPr>
        <w:t xml:space="preserve">                              </w:t>
      </w:r>
    </w:p>
    <w:p w14:paraId="1DF71563" w14:textId="77777777" w:rsidR="00AA0F9A" w:rsidRPr="00BA20A0" w:rsidRDefault="00AA0F9A" w:rsidP="00AA0F9A">
      <w:pPr>
        <w:rPr>
          <w:rFonts w:ascii="GHEA Grapalat" w:hAnsi="GHEA Grapalat" w:cs="Sylfaen"/>
          <w:vertAlign w:val="superscript"/>
        </w:rPr>
      </w:pP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покупателя</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2AFC3DB3" w14:textId="77777777" w:rsidR="00AA0F9A" w:rsidRPr="00BA20A0" w:rsidRDefault="00AA0F9A" w:rsidP="00AA0F9A">
      <w:pPr>
        <w:rPr>
          <w:rFonts w:ascii="GHEA Grapalat" w:hAnsi="GHEA Grapalat" w:cs="Sylfaen"/>
          <w:vertAlign w:val="superscript"/>
        </w:rPr>
      </w:pP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 </w:t>
      </w:r>
      <w:r w:rsidRPr="00BA20A0">
        <w:rPr>
          <w:rFonts w:ascii="GHEA Grapalat" w:hAnsi="GHEA Grapalat" w:cs="Sylfaen"/>
          <w:sz w:val="20"/>
          <w:szCs w:val="20"/>
          <w:lang w:val="es-ES"/>
        </w:rPr>
        <w:t>20</w:t>
      </w:r>
      <w:r w:rsidRPr="00BA20A0">
        <w:rPr>
          <w:rFonts w:ascii="GHEA Grapalat" w:hAnsi="GHEA Grapalat" w:cs="Sylfaen"/>
          <w:sz w:val="20"/>
          <w:szCs w:val="20"/>
        </w:rPr>
        <w:t>г</w:t>
      </w:r>
      <w:r w:rsidRPr="00BA20A0">
        <w:rPr>
          <w:rFonts w:ascii="GHEA Grapalat" w:hAnsi="GHEA Grapalat" w:cs="Sylfaen"/>
          <w:sz w:val="20"/>
          <w:szCs w:val="20"/>
          <w:lang w:val="es-ES"/>
        </w:rPr>
        <w:t>.</w:t>
      </w:r>
      <w:r w:rsidRPr="00BA20A0">
        <w:rPr>
          <w:rFonts w:ascii="GHEA Grapalat" w:hAnsi="GHEA Grapalat" w:cs="Sylfaen"/>
          <w:sz w:val="20"/>
          <w:szCs w:val="20"/>
        </w:rPr>
        <w:t xml:space="preserve">договора под </w:t>
      </w:r>
      <w:proofErr w:type="gramStart"/>
      <w:r w:rsidRPr="00BA20A0">
        <w:rPr>
          <w:rFonts w:ascii="GHEA Grapalat" w:hAnsi="GHEA Grapalat" w:cs="Sylfaen"/>
          <w:sz w:val="20"/>
          <w:szCs w:val="20"/>
        </w:rPr>
        <w:t xml:space="preserve">кодом </w:t>
      </w:r>
      <w:r w:rsidRPr="00BA20A0">
        <w:rPr>
          <w:rFonts w:ascii="GHEA Grapalat" w:hAnsi="GHEA Grapalat" w:cs="Sylfaen"/>
          <w:sz w:val="20"/>
          <w:szCs w:val="20"/>
          <w:lang w:val="es-ES"/>
        </w:rPr>
        <w:t xml:space="preserve"> </w:t>
      </w:r>
      <w:r w:rsidRPr="00BA20A0">
        <w:rPr>
          <w:rFonts w:ascii="GHEA Grapalat" w:hAnsi="GHEA Grapalat"/>
          <w:i/>
          <w:sz w:val="20"/>
          <w:szCs w:val="20"/>
          <w:lang w:val="af-ZA"/>
        </w:rPr>
        <w:t>_</w:t>
      </w:r>
      <w:proofErr w:type="gramEnd"/>
      <w:r w:rsidRPr="00BA20A0">
        <w:rPr>
          <w:rFonts w:ascii="GHEA Grapalat" w:hAnsi="GHEA Grapalat"/>
          <w:i/>
          <w:sz w:val="20"/>
          <w:szCs w:val="20"/>
          <w:lang w:val="af-ZA"/>
        </w:rPr>
        <w:t>__</w:t>
      </w:r>
      <w:r w:rsidRPr="00BA20A0">
        <w:rPr>
          <w:rFonts w:ascii="GHEA Grapalat" w:hAnsi="GHEA Grapalat" w:cs="Arial"/>
          <w:i/>
          <w:sz w:val="20"/>
          <w:szCs w:val="20"/>
          <w:shd w:val="clear" w:color="auto" w:fill="FFFFFF"/>
          <w:lang w:val="hy-AM"/>
        </w:rPr>
        <w:t>«________»</w:t>
      </w:r>
      <w:r w:rsidRPr="00BA20A0">
        <w:rPr>
          <w:rFonts w:ascii="GHEA Grapalat" w:hAnsi="GHEA Grapalat"/>
          <w:i/>
          <w:sz w:val="20"/>
          <w:szCs w:val="20"/>
          <w:u w:val="single"/>
        </w:rPr>
        <w:t xml:space="preserve">__ </w:t>
      </w:r>
      <w:r w:rsidRPr="00BA20A0">
        <w:rPr>
          <w:rFonts w:ascii="GHEA Grapalat" w:hAnsi="GHEA Grapalat"/>
          <w:sz w:val="20"/>
          <w:szCs w:val="20"/>
        </w:rPr>
        <w:t>(</w:t>
      </w:r>
      <w:r w:rsidRPr="00BA20A0">
        <w:rPr>
          <w:rFonts w:ascii="GHEA Grapalat" w:hAnsi="GHEA Grapalat" w:cs="Sylfaen"/>
          <w:sz w:val="20"/>
          <w:szCs w:val="20"/>
        </w:rPr>
        <w:t>далее-Договор</w:t>
      </w:r>
      <w:r w:rsidRPr="00BA20A0">
        <w:rPr>
          <w:rFonts w:ascii="GHEA Grapalat" w:hAnsi="GHEA Grapalat" w:cs="Sylfaen"/>
          <w:sz w:val="20"/>
          <w:szCs w:val="20"/>
          <w:lang w:val="es-ES"/>
        </w:rPr>
        <w:t>)</w:t>
      </w:r>
      <w:r w:rsidRPr="00BA20A0">
        <w:rPr>
          <w:rFonts w:ascii="GHEA Grapalat" w:hAnsi="GHEA Grapalat" w:cs="Sylfaen"/>
          <w:sz w:val="20"/>
          <w:szCs w:val="20"/>
        </w:rPr>
        <w:t xml:space="preserve">, между мной </w:t>
      </w:r>
      <w:r w:rsidRPr="00BA20A0">
        <w:rPr>
          <w:rFonts w:ascii="GHEA Grapalat" w:hAnsi="GHEA Grapalat" w:cs="Sylfaen"/>
          <w:sz w:val="20"/>
          <w:szCs w:val="20"/>
          <w:lang w:val="hy-AM"/>
        </w:rPr>
        <w:t xml:space="preserve"> </w:t>
      </w:r>
      <w:r w:rsidRPr="00BA20A0">
        <w:rPr>
          <w:rFonts w:ascii="GHEA Grapalat" w:hAnsi="GHEA Grapalat" w:cs="Sylfaen"/>
          <w:sz w:val="20"/>
          <w:szCs w:val="20"/>
        </w:rPr>
        <w:t>и ------------------------- - ом</w:t>
      </w:r>
    </w:p>
    <w:p w14:paraId="29D7C17D" w14:textId="77777777" w:rsidR="00AA0F9A" w:rsidRPr="00BA20A0" w:rsidRDefault="00AA0F9A" w:rsidP="00AA0F9A">
      <w:pPr>
        <w:rPr>
          <w:rFonts w:ascii="GHEA Grapalat" w:hAnsi="GHEA Grapalat"/>
          <w:u w:val="single"/>
          <w:lang w:val="es-ES"/>
        </w:rPr>
      </w:pPr>
      <w:r w:rsidRPr="00BA20A0">
        <w:rPr>
          <w:rFonts w:ascii="GHEA Grapalat" w:hAnsi="GHEA Grapalat" w:cs="Sylfaen"/>
          <w:vertAlign w:val="superscript"/>
        </w:rPr>
        <w:t xml:space="preserve">                                                                                                                                                               </w:t>
      </w:r>
      <w:r w:rsidRPr="00BA20A0">
        <w:rPr>
          <w:rFonts w:ascii="GHEA Grapalat" w:hAnsi="GHEA Grapalat" w:cs="Sylfaen"/>
          <w:vertAlign w:val="superscript"/>
          <w:lang w:val="hy-AM"/>
        </w:rPr>
        <w:t xml:space="preserve">                             </w:t>
      </w:r>
      <w:r w:rsidRPr="00BA20A0">
        <w:rPr>
          <w:rFonts w:ascii="GHEA Grapalat" w:hAnsi="GHEA Grapalat" w:cs="Sylfaen"/>
          <w:vertAlign w:val="superscript"/>
        </w:rPr>
        <w:t>название</w:t>
      </w:r>
      <w:r w:rsidRPr="00BA20A0">
        <w:rPr>
          <w:rFonts w:ascii="GHEA Grapalat" w:hAnsi="GHEA Grapalat" w:cs="Sylfaen"/>
          <w:vertAlign w:val="superscript"/>
          <w:lang w:val="es-ES"/>
        </w:rPr>
        <w:t xml:space="preserve"> </w:t>
      </w:r>
      <w:r w:rsidRPr="00BA20A0">
        <w:rPr>
          <w:rFonts w:ascii="GHEA Grapalat" w:hAnsi="GHEA Grapalat" w:cs="Sylfaen"/>
          <w:vertAlign w:val="superscript"/>
        </w:rPr>
        <w:t>продавца</w:t>
      </w:r>
    </w:p>
    <w:p w14:paraId="55269A7F" w14:textId="77777777" w:rsidR="00AA0F9A" w:rsidRPr="00BA20A0" w:rsidRDefault="00AA0F9A" w:rsidP="00AA0F9A">
      <w:pPr>
        <w:ind w:firstLine="709"/>
        <w:rPr>
          <w:rFonts w:ascii="GHEA Grapalat" w:hAnsi="GHEA Grapalat" w:cs="Sylfaen"/>
          <w:sz w:val="20"/>
          <w:szCs w:val="20"/>
          <w:lang w:val="es-ES"/>
        </w:rPr>
      </w:pPr>
      <w:r w:rsidRPr="00BA20A0">
        <w:rPr>
          <w:rFonts w:ascii="GHEA Grapalat" w:hAnsi="GHEA Grapalat"/>
          <w:u w:val="single"/>
          <w:lang w:val="es-ES"/>
        </w:rPr>
        <w:tab/>
      </w:r>
      <w:r w:rsidRPr="00BA20A0">
        <w:rPr>
          <w:rFonts w:ascii="GHEA Grapalat" w:hAnsi="GHEA Grapalat" w:cs="Sylfaen"/>
          <w:sz w:val="20"/>
          <w:szCs w:val="20"/>
          <w:lang w:val="es-ES"/>
        </w:rPr>
        <w:t xml:space="preserve"> «--»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года</w:t>
      </w:r>
      <w:proofErr w:type="gramEnd"/>
      <w:r w:rsidRPr="00BA20A0">
        <w:rPr>
          <w:rFonts w:ascii="GHEA Grapalat" w:hAnsi="GHEA Grapalat" w:cs="Sylfaen"/>
          <w:sz w:val="20"/>
          <w:szCs w:val="20"/>
        </w:rPr>
        <w:t xml:space="preserve"> </w:t>
      </w:r>
      <w:r w:rsidRPr="00BA20A0">
        <w:rPr>
          <w:rFonts w:ascii="GHEA Grapalat" w:hAnsi="GHEA Grapalat" w:cs="Sylfaen"/>
          <w:sz w:val="20"/>
          <w:szCs w:val="20"/>
          <w:lang w:val="es-ES"/>
        </w:rPr>
        <w:t xml:space="preserve"> </w:t>
      </w:r>
      <w:r w:rsidRPr="00BA20A0">
        <w:rPr>
          <w:rFonts w:ascii="GHEA Grapalat" w:hAnsi="GHEA Grapalat"/>
          <w:sz w:val="20"/>
          <w:szCs w:val="20"/>
        </w:rPr>
        <w:t>заключен</w:t>
      </w:r>
      <w:r w:rsidRPr="00BA20A0">
        <w:rPr>
          <w:rFonts w:ascii="GHEA Grapalat" w:hAnsi="GHEA Grapalat" w:cs="Sylfaen"/>
          <w:sz w:val="20"/>
          <w:szCs w:val="20"/>
          <w:lang w:val="es-ES"/>
        </w:rPr>
        <w:t xml:space="preserve"> </w:t>
      </w:r>
      <w:r w:rsidRPr="00BA20A0">
        <w:rPr>
          <w:rFonts w:ascii="GHEA Grapalat" w:hAnsi="GHEA Grapalat" w:cs="Sylfaen"/>
          <w:sz w:val="20"/>
          <w:szCs w:val="20"/>
        </w:rPr>
        <w:t xml:space="preserve">договор факторинга под кодом </w:t>
      </w:r>
      <w:r w:rsidRPr="00BA20A0">
        <w:rPr>
          <w:rFonts w:ascii="GHEA Grapalat" w:hAnsi="GHEA Grapalat"/>
          <w:lang w:val="es-ES"/>
        </w:rPr>
        <w:t>«</w:t>
      </w:r>
      <w:r w:rsidRPr="00BA20A0">
        <w:rPr>
          <w:rFonts w:ascii="GHEA Grapalat" w:hAnsi="GHEA Grapalat"/>
          <w:sz w:val="20"/>
          <w:szCs w:val="20"/>
          <w:lang w:val="es-ES"/>
        </w:rPr>
        <w:t>---</w:t>
      </w:r>
      <w:r w:rsidRPr="00BA20A0">
        <w:rPr>
          <w:rFonts w:ascii="GHEA Grapalat" w:hAnsi="GHEA Grapalat" w:cs="Sylfaen"/>
          <w:sz w:val="20"/>
          <w:szCs w:val="20"/>
          <w:lang w:val="es-ES"/>
        </w:rPr>
        <w:t>------------------</w:t>
      </w:r>
      <w:r w:rsidRPr="00BA20A0">
        <w:rPr>
          <w:rFonts w:ascii="GHEA Grapalat" w:hAnsi="GHEA Grapalat"/>
          <w:lang w:val="es-ES"/>
        </w:rPr>
        <w:t>»</w:t>
      </w:r>
      <w:r w:rsidRPr="00BA20A0">
        <w:rPr>
          <w:rFonts w:ascii="GHEA Grapalat" w:hAnsi="GHEA Grapalat"/>
        </w:rPr>
        <w:t>.</w:t>
      </w:r>
      <w:r w:rsidRPr="00BA20A0">
        <w:rPr>
          <w:rFonts w:ascii="GHEA Grapalat" w:hAnsi="GHEA Grapalat" w:cs="Sylfaen"/>
          <w:sz w:val="20"/>
          <w:szCs w:val="20"/>
          <w:lang w:val="es-ES"/>
        </w:rPr>
        <w:t xml:space="preserve"> </w:t>
      </w:r>
    </w:p>
    <w:p w14:paraId="4501DBEB" w14:textId="77777777" w:rsidR="00AA0F9A" w:rsidRPr="00BA20A0" w:rsidRDefault="00AA0F9A" w:rsidP="00AA0F9A">
      <w:pPr>
        <w:rPr>
          <w:rFonts w:ascii="GHEA Grapalat" w:hAnsi="GHEA Grapalat" w:cs="Sylfaen"/>
          <w:sz w:val="20"/>
          <w:szCs w:val="20"/>
          <w:lang w:val="es-ES"/>
        </w:rPr>
      </w:pPr>
    </w:p>
    <w:p w14:paraId="735EA1C8" w14:textId="77777777" w:rsidR="00AA0F9A" w:rsidRPr="00BA20A0" w:rsidRDefault="00AA0F9A" w:rsidP="00AA0F9A">
      <w:pPr>
        <w:pStyle w:val="ListParagraph"/>
        <w:numPr>
          <w:ilvl w:val="0"/>
          <w:numId w:val="34"/>
        </w:numPr>
        <w:contextualSpacing/>
        <w:jc w:val="both"/>
        <w:rPr>
          <w:rFonts w:ascii="GHEA Grapalat" w:hAnsi="GHEA Grapalat" w:cs="Sylfaen"/>
          <w:sz w:val="20"/>
          <w:szCs w:val="20"/>
        </w:rPr>
      </w:pPr>
      <w:r w:rsidRPr="00BA20A0">
        <w:rPr>
          <w:rFonts w:ascii="GHEA Grapalat" w:hAnsi="GHEA Grapalat" w:cs="Sylfaen"/>
          <w:sz w:val="20"/>
          <w:szCs w:val="20"/>
        </w:rPr>
        <w:t xml:space="preserve">Согласен с условиями изложенными в пункте </w:t>
      </w:r>
      <w:proofErr w:type="gramStart"/>
      <w:r w:rsidRPr="00BA20A0">
        <w:rPr>
          <w:rFonts w:ascii="GHEA Grapalat" w:hAnsi="GHEA Grapalat" w:cs="Sylfaen"/>
          <w:sz w:val="20"/>
          <w:szCs w:val="20"/>
        </w:rPr>
        <w:t>8.12 .</w:t>
      </w:r>
      <w:proofErr w:type="gramEnd"/>
    </w:p>
    <w:p w14:paraId="10716694" w14:textId="77777777" w:rsidR="00AA0F9A" w:rsidRPr="00BA20A0" w:rsidRDefault="00AA0F9A" w:rsidP="00AA0F9A">
      <w:pPr>
        <w:jc w:val="center"/>
        <w:rPr>
          <w:rFonts w:ascii="GHEA Grapalat" w:hAnsi="GHEA Grapalat" w:cs="GHEA Grapalat"/>
          <w:lang w:val="es-ES"/>
        </w:rPr>
      </w:pPr>
    </w:p>
    <w:p w14:paraId="6978E50D" w14:textId="77777777" w:rsidR="00AA0F9A" w:rsidRPr="00BA20A0" w:rsidRDefault="00AA0F9A" w:rsidP="00AA0F9A">
      <w:pPr>
        <w:jc w:val="center"/>
        <w:rPr>
          <w:rFonts w:ascii="GHEA Grapalat" w:hAnsi="GHEA Grapalat" w:cs="Sylfaen"/>
          <w:b/>
          <w:lang w:val="es-ES"/>
        </w:rPr>
      </w:pPr>
    </w:p>
    <w:p w14:paraId="5DF800C8" w14:textId="77777777" w:rsidR="00AA0F9A" w:rsidRPr="00BA20A0" w:rsidRDefault="00AA0F9A" w:rsidP="00AA0F9A">
      <w:pPr>
        <w:ind w:left="720" w:firstLine="720"/>
        <w:rPr>
          <w:rFonts w:ascii="GHEA Grapalat" w:hAnsi="GHEA Grapalat"/>
          <w:sz w:val="20"/>
          <w:lang w:val="hy-AM"/>
        </w:rPr>
      </w:pPr>
      <w:r w:rsidRPr="00BA20A0">
        <w:rPr>
          <w:rFonts w:ascii="GHEA Grapalat" w:hAnsi="GHEA Grapalat"/>
          <w:sz w:val="20"/>
          <w:lang w:val="es-ES"/>
        </w:rPr>
        <w:t xml:space="preserve">     </w:t>
      </w:r>
      <w:r w:rsidRPr="00BA20A0">
        <w:rPr>
          <w:rFonts w:ascii="GHEA Grapalat" w:hAnsi="GHEA Grapalat"/>
          <w:sz w:val="20"/>
          <w:lang w:val="hy-AM"/>
        </w:rPr>
        <w:t xml:space="preserve">___________________________________________ </w:t>
      </w:r>
      <w:r w:rsidRPr="00BA20A0">
        <w:rPr>
          <w:rFonts w:ascii="GHEA Grapalat" w:hAnsi="GHEA Grapalat"/>
          <w:sz w:val="20"/>
          <w:lang w:val="hy-AM"/>
        </w:rPr>
        <w:tab/>
        <w:t xml:space="preserve">        </w:t>
      </w:r>
      <w:r w:rsidRPr="00BA20A0">
        <w:rPr>
          <w:rFonts w:ascii="GHEA Grapalat" w:hAnsi="GHEA Grapalat"/>
          <w:sz w:val="20"/>
          <w:lang w:val="es-ES"/>
        </w:rPr>
        <w:t xml:space="preserve">      </w:t>
      </w:r>
      <w:r w:rsidRPr="00BA20A0">
        <w:rPr>
          <w:rFonts w:ascii="GHEA Grapalat" w:hAnsi="GHEA Grapalat"/>
          <w:sz w:val="20"/>
          <w:lang w:val="hy-AM"/>
        </w:rPr>
        <w:t xml:space="preserve">_____________ </w:t>
      </w:r>
    </w:p>
    <w:p w14:paraId="0E42E96D" w14:textId="77777777" w:rsidR="00AA0F9A" w:rsidRPr="00BA20A0" w:rsidRDefault="00AA0F9A" w:rsidP="00AA0F9A">
      <w:pPr>
        <w:rPr>
          <w:rFonts w:ascii="GHEA Grapalat" w:hAnsi="GHEA Grapalat"/>
          <w:sz w:val="20"/>
          <w:vertAlign w:val="superscript"/>
          <w:lang w:val="hy-AM"/>
        </w:rPr>
      </w:pPr>
      <w:r w:rsidRPr="00BA20A0">
        <w:rPr>
          <w:rFonts w:ascii="GHEA Grapalat" w:hAnsi="GHEA Grapalat"/>
          <w:sz w:val="20"/>
          <w:vertAlign w:val="superscript"/>
        </w:rPr>
        <w:t xml:space="preserve">                                                </w:t>
      </w:r>
      <w:r w:rsidRPr="00BA20A0">
        <w:rPr>
          <w:rFonts w:ascii="GHEA Grapalat" w:hAnsi="GHEA Grapalat"/>
          <w:sz w:val="20"/>
          <w:vertAlign w:val="superscript"/>
          <w:lang w:val="hy-AM"/>
        </w:rPr>
        <w:t>название финансового агента (должность руководителя, имя, фамилия)</w:t>
      </w:r>
      <w:r w:rsidRPr="00BA20A0">
        <w:rPr>
          <w:rFonts w:ascii="GHEA Grapalat" w:hAnsi="GHEA Grapalat"/>
          <w:sz w:val="20"/>
          <w:vertAlign w:val="superscript"/>
        </w:rPr>
        <w:t xml:space="preserve">                                                         подпись</w:t>
      </w:r>
      <w:r w:rsidRPr="00BA20A0">
        <w:rPr>
          <w:rFonts w:ascii="GHEA Grapalat" w:hAnsi="GHEA Grapalat"/>
          <w:sz w:val="20"/>
          <w:vertAlign w:val="superscript"/>
          <w:lang w:val="hy-AM"/>
        </w:rPr>
        <w:t xml:space="preserve">                                                                                                                                                                                                                       </w:t>
      </w:r>
    </w:p>
    <w:p w14:paraId="3801BC3C" w14:textId="77777777" w:rsidR="00AA0F9A" w:rsidRPr="00BA20A0" w:rsidRDefault="00AA0F9A" w:rsidP="00AA0F9A">
      <w:pPr>
        <w:jc w:val="right"/>
        <w:rPr>
          <w:rFonts w:ascii="GHEA Grapalat" w:hAnsi="GHEA Grapalat"/>
          <w:sz w:val="20"/>
          <w:lang w:val="hy-AM"/>
        </w:rPr>
      </w:pPr>
      <w:r w:rsidRPr="00BA20A0">
        <w:rPr>
          <w:rFonts w:ascii="GHEA Grapalat" w:hAnsi="GHEA Grapalat"/>
          <w:sz w:val="20"/>
          <w:lang w:val="hy-AM"/>
        </w:rPr>
        <w:t xml:space="preserve">    </w:t>
      </w:r>
    </w:p>
    <w:p w14:paraId="359F2822"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sz w:val="16"/>
          <w:szCs w:val="16"/>
        </w:rPr>
        <w:t xml:space="preserve">                                                                                                      М. П.</w:t>
      </w:r>
      <w:r w:rsidRPr="00BA20A0">
        <w:rPr>
          <w:rFonts w:ascii="GHEA Grapalat" w:hAnsi="GHEA Grapalat" w:cs="Sylfaen"/>
          <w:sz w:val="16"/>
          <w:szCs w:val="16"/>
          <w:lang w:val="es-ES"/>
        </w:rPr>
        <w:t xml:space="preserve"> (</w:t>
      </w:r>
      <w:r w:rsidRPr="00BA20A0">
        <w:rPr>
          <w:rFonts w:ascii="GHEA Grapalat" w:hAnsi="GHEA Grapalat" w:cs="Sylfaen"/>
          <w:sz w:val="16"/>
          <w:szCs w:val="16"/>
        </w:rPr>
        <w:t>при наличии</w:t>
      </w:r>
      <w:r w:rsidRPr="00BA20A0">
        <w:rPr>
          <w:rFonts w:ascii="GHEA Grapalat" w:hAnsi="GHEA Grapalat" w:cs="Sylfaen"/>
          <w:sz w:val="16"/>
          <w:szCs w:val="16"/>
          <w:lang w:val="es-ES"/>
        </w:rPr>
        <w:t>)</w:t>
      </w:r>
    </w:p>
    <w:p w14:paraId="35D36E21" w14:textId="77777777" w:rsidR="00AA0F9A" w:rsidRPr="00BA20A0" w:rsidRDefault="00AA0F9A" w:rsidP="00AA0F9A">
      <w:pPr>
        <w:jc w:val="center"/>
        <w:rPr>
          <w:rFonts w:ascii="GHEA Grapalat" w:hAnsi="GHEA Grapalat" w:cs="Sylfaen"/>
          <w:sz w:val="16"/>
          <w:szCs w:val="16"/>
          <w:lang w:val="es-ES"/>
        </w:rPr>
      </w:pPr>
      <w:r w:rsidRPr="00BA20A0">
        <w:rPr>
          <w:rFonts w:ascii="GHEA Grapalat" w:hAnsi="GHEA Grapalat" w:cs="Sylfaen"/>
          <w:sz w:val="16"/>
          <w:szCs w:val="16"/>
          <w:lang w:val="es-ES"/>
        </w:rPr>
        <w:t xml:space="preserve">                                               </w:t>
      </w:r>
    </w:p>
    <w:p w14:paraId="0B34B04C" w14:textId="77777777" w:rsidR="00AA0F9A" w:rsidRPr="00BA20A0" w:rsidRDefault="00AA0F9A" w:rsidP="00AA0F9A">
      <w:pPr>
        <w:jc w:val="center"/>
        <w:rPr>
          <w:rFonts w:ascii="GHEA Grapalat" w:hAnsi="GHEA Grapalat" w:cs="Sylfaen"/>
          <w:sz w:val="16"/>
          <w:szCs w:val="16"/>
          <w:lang w:val="es-ES"/>
        </w:rPr>
      </w:pPr>
    </w:p>
    <w:p w14:paraId="7F5C11F2" w14:textId="77777777" w:rsidR="00AA0F9A" w:rsidRPr="00BA20A0" w:rsidRDefault="00AA0F9A" w:rsidP="00AA0F9A">
      <w:pPr>
        <w:jc w:val="right"/>
        <w:rPr>
          <w:rFonts w:ascii="GHEA Grapalat" w:hAnsi="GHEA Grapalat"/>
          <w:sz w:val="20"/>
          <w:lang w:val="hy-AM"/>
        </w:rPr>
      </w:pPr>
      <w:r w:rsidRPr="00BA20A0">
        <w:rPr>
          <w:rFonts w:ascii="GHEA Grapalat" w:hAnsi="GHEA Grapalat" w:cs="Sylfaen"/>
          <w:sz w:val="20"/>
          <w:szCs w:val="20"/>
          <w:lang w:val="es-ES"/>
        </w:rPr>
        <w:t xml:space="preserve">«--»         </w:t>
      </w:r>
      <w:proofErr w:type="gramStart"/>
      <w:r w:rsidRPr="00BA20A0">
        <w:rPr>
          <w:rFonts w:ascii="GHEA Grapalat" w:hAnsi="GHEA Grapalat" w:cs="Sylfaen"/>
          <w:sz w:val="20"/>
          <w:szCs w:val="20"/>
          <w:lang w:val="es-ES"/>
        </w:rPr>
        <w:t xml:space="preserve">20  </w:t>
      </w:r>
      <w:r w:rsidRPr="00BA20A0">
        <w:rPr>
          <w:rFonts w:ascii="GHEA Grapalat" w:hAnsi="GHEA Grapalat" w:cs="Sylfaen"/>
          <w:sz w:val="20"/>
          <w:szCs w:val="20"/>
        </w:rPr>
        <w:t>г.</w:t>
      </w:r>
      <w:proofErr w:type="gramEnd"/>
      <w:r w:rsidRPr="00BA20A0">
        <w:rPr>
          <w:rFonts w:ascii="GHEA Grapalat" w:hAnsi="GHEA Grapalat"/>
          <w:sz w:val="20"/>
          <w:lang w:val="hy-AM"/>
        </w:rPr>
        <w:tab/>
        <w:t xml:space="preserve"> </w:t>
      </w:r>
    </w:p>
    <w:p w14:paraId="0A2975EA" w14:textId="77777777" w:rsidR="00AA0F9A" w:rsidRPr="00C60645" w:rsidRDefault="00AA0F9A" w:rsidP="00AA0F9A">
      <w:pPr>
        <w:jc w:val="center"/>
        <w:rPr>
          <w:ins w:id="14" w:author="Inesa Kocharyan" w:date="2025-02-19T10:39:00Z"/>
          <w:rFonts w:ascii="GHEA Grapalat" w:hAnsi="GHEA Grapalat" w:cs="Sylfaen"/>
          <w:b/>
          <w:lang w:val="es-ES"/>
        </w:rPr>
      </w:pPr>
    </w:p>
    <w:p w14:paraId="739D555E" w14:textId="77777777" w:rsidR="00AA0F9A" w:rsidRPr="00B138F3" w:rsidRDefault="00AA0F9A" w:rsidP="00B46D58">
      <w:pPr>
        <w:widowControl w:val="0"/>
        <w:spacing w:after="160"/>
        <w:ind w:left="-142" w:firstLine="142"/>
        <w:jc w:val="center"/>
        <w:rPr>
          <w:rFonts w:ascii="GHEA Grapalat" w:hAnsi="GHEA Grapalat" w:cs="Sylfaen"/>
          <w:b/>
        </w:rPr>
      </w:pPr>
    </w:p>
    <w:sectPr w:rsidR="00AA0F9A" w:rsidRPr="00B138F3" w:rsidSect="00E6288F">
      <w:pgSz w:w="11906" w:h="16838" w:code="9"/>
      <w:pgMar w:top="1418" w:right="1418" w:bottom="1418" w:left="1418" w:header="56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A1EA9D0" w14:textId="77777777" w:rsidR="006953AE" w:rsidRDefault="006953AE">
      <w:r>
        <w:separator/>
      </w:r>
    </w:p>
  </w:endnote>
  <w:endnote w:type="continuationSeparator" w:id="0">
    <w:p w14:paraId="5B03CD61" w14:textId="77777777" w:rsidR="006953AE" w:rsidRDefault="006953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Unicode">
    <w:panose1 w:val="020B0604020202020204"/>
    <w:charset w:val="00"/>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altName w:val="Yu Gothic"/>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A00002BF" w:usb1="68C7FCFB" w:usb2="00000010"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id w:val="1294027879"/>
      <w:docPartObj>
        <w:docPartGallery w:val="Page Numbers (Bottom of Page)"/>
        <w:docPartUnique/>
      </w:docPartObj>
    </w:sdtPr>
    <w:sdtEndPr>
      <w:rPr>
        <w:rFonts w:ascii="GHEA Grapalat" w:hAnsi="GHEA Grapalat"/>
        <w:sz w:val="24"/>
        <w:szCs w:val="24"/>
      </w:rPr>
    </w:sdtEndPr>
    <w:sdtContent>
      <w:p w14:paraId="7BB85102" w14:textId="77777777" w:rsidR="006D2CDF" w:rsidRPr="00C861E9" w:rsidRDefault="006D2CDF">
        <w:pPr>
          <w:pStyle w:val="Footer"/>
          <w:jc w:val="center"/>
          <w:rPr>
            <w:rFonts w:ascii="GHEA Grapalat" w:hAnsi="GHEA Grapalat"/>
            <w:sz w:val="24"/>
            <w:szCs w:val="24"/>
          </w:rPr>
        </w:pPr>
        <w:r w:rsidRPr="00C861E9">
          <w:rPr>
            <w:rFonts w:ascii="GHEA Grapalat" w:hAnsi="GHEA Grapalat"/>
            <w:sz w:val="24"/>
            <w:szCs w:val="24"/>
          </w:rPr>
          <w:fldChar w:fldCharType="begin"/>
        </w:r>
        <w:r w:rsidRPr="00C861E9">
          <w:rPr>
            <w:rFonts w:ascii="GHEA Grapalat" w:hAnsi="GHEA Grapalat"/>
            <w:sz w:val="24"/>
            <w:szCs w:val="24"/>
          </w:rPr>
          <w:instrText xml:space="preserve"> PAGE   \* MERGEFORMAT </w:instrText>
        </w:r>
        <w:r w:rsidRPr="00C861E9">
          <w:rPr>
            <w:rFonts w:ascii="GHEA Grapalat" w:hAnsi="GHEA Grapalat"/>
            <w:sz w:val="24"/>
            <w:szCs w:val="24"/>
          </w:rPr>
          <w:fldChar w:fldCharType="separate"/>
        </w:r>
        <w:r w:rsidR="001E05CE">
          <w:rPr>
            <w:rFonts w:ascii="GHEA Grapalat" w:hAnsi="GHEA Grapalat"/>
            <w:noProof/>
            <w:sz w:val="24"/>
            <w:szCs w:val="24"/>
          </w:rPr>
          <w:t>1</w:t>
        </w:r>
        <w:r w:rsidRPr="00C861E9">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59EB207" w14:textId="77777777" w:rsidR="006953AE" w:rsidRDefault="006953AE">
      <w:r>
        <w:separator/>
      </w:r>
    </w:p>
  </w:footnote>
  <w:footnote w:type="continuationSeparator" w:id="0">
    <w:p w14:paraId="5731E1FF" w14:textId="77777777" w:rsidR="006953AE" w:rsidRDefault="006953AE">
      <w:r>
        <w:continuationSeparator/>
      </w:r>
    </w:p>
  </w:footnote>
  <w:footnote w:id="1">
    <w:p w14:paraId="6BB1C557" w14:textId="77777777" w:rsidR="00E80312" w:rsidRPr="005D5092" w:rsidRDefault="005D5092" w:rsidP="00E80312">
      <w:pPr>
        <w:pStyle w:val="FootnoteText"/>
        <w:widowControl w:val="0"/>
        <w:jc w:val="both"/>
        <w:rPr>
          <w:rFonts w:ascii="GHEA Grapalat" w:hAnsi="GHEA Grapalat"/>
          <w:i/>
          <w:lang w:val="hy-AM"/>
        </w:rPr>
      </w:pPr>
      <w:r w:rsidRPr="005D5092">
        <w:rPr>
          <w:rFonts w:ascii="GHEA Grapalat" w:hAnsi="GHEA Grapalat"/>
          <w:i/>
          <w:vertAlign w:val="superscript"/>
          <w:lang w:val="hy-AM"/>
        </w:rPr>
        <w:t>6.1</w:t>
      </w:r>
      <w:r w:rsidRPr="005D5092">
        <w:rPr>
          <w:rFonts w:ascii="GHEA Grapalat" w:hAnsi="GHEA Grapalat"/>
          <w:i/>
          <w:lang w:val="hy-AM"/>
        </w:rPr>
        <w:t xml:space="preserve"> </w:t>
      </w:r>
      <w:r w:rsidR="00E80312" w:rsidRPr="005D5092">
        <w:rPr>
          <w:rFonts w:ascii="GHEA Grapalat" w:hAnsi="GHEA Grapalat"/>
          <w:i/>
        </w:rPr>
        <w:t>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sidRPr="005D5092">
        <w:rPr>
          <w:rFonts w:ascii="GHEA Grapalat" w:hAnsi="GHEA Grapalat"/>
          <w:i/>
          <w:lang w:val="hy-AM"/>
        </w:rPr>
        <w:t>.</w:t>
      </w:r>
    </w:p>
    <w:p w14:paraId="1DEC8BF9" w14:textId="77777777" w:rsidR="006D2CDF" w:rsidRPr="0034222E" w:rsidDel="00932115" w:rsidRDefault="006D2CDF" w:rsidP="00AF1F59">
      <w:pPr>
        <w:pStyle w:val="FootnoteText"/>
        <w:jc w:val="both"/>
        <w:rPr>
          <w:del w:id="2" w:author="Inesa Kocharyan" w:date="2019-10-29T12:18:00Z"/>
        </w:rPr>
      </w:pPr>
      <w:r w:rsidRPr="0034222E">
        <w:rPr>
          <w:rStyle w:val="FootnoteReference"/>
        </w:rPr>
        <w:t>7</w:t>
      </w:r>
      <w:r w:rsidRPr="0034222E">
        <w:t xml:space="preserve"> </w:t>
      </w:r>
      <w:r w:rsidRPr="0034222E">
        <w:rPr>
          <w:rFonts w:ascii="GHEA Grapalat" w:hAnsi="GHEA Grapalat"/>
          <w:i/>
        </w:rPr>
        <w:t xml:space="preserve">Если настоящим Приглашением не предусматривается представление информации относительно товарного знака, фирменного наименования, </w:t>
      </w:r>
      <w:r w:rsidR="004047BE">
        <w:rPr>
          <w:rFonts w:ascii="GHEA Grapalat" w:hAnsi="GHEA Grapalat"/>
          <w:i/>
        </w:rPr>
        <w:t>модель</w:t>
      </w:r>
      <w:r w:rsidRPr="0034222E">
        <w:rPr>
          <w:rFonts w:ascii="GHEA Grapalat" w:hAnsi="GHEA Grapalat"/>
          <w:i/>
        </w:rPr>
        <w:t xml:space="preserve"> и наименования производителя</w:t>
      </w:r>
      <w:proofErr w:type="gramStart"/>
      <w:r w:rsidRPr="0034222E">
        <w:rPr>
          <w:rFonts w:ascii="GHEA Grapalat" w:hAnsi="GHEA Grapalat"/>
          <w:i/>
        </w:rPr>
        <w:t>, ,</w:t>
      </w:r>
      <w:proofErr w:type="gramEnd"/>
      <w:r w:rsidRPr="0034222E">
        <w:rPr>
          <w:rFonts w:ascii="GHEA Grapalat" w:hAnsi="GHEA Grapalat"/>
          <w:i/>
        </w:rPr>
        <w:t xml:space="preserve"> то из подпункта исключаются слова " а также товарный знак, фирменное наименование, </w:t>
      </w:r>
      <w:r w:rsidR="004047BE">
        <w:rPr>
          <w:rFonts w:ascii="GHEA Grapalat" w:hAnsi="GHEA Grapalat"/>
          <w:i/>
        </w:rPr>
        <w:t>модель</w:t>
      </w:r>
      <w:r w:rsidRPr="0034222E">
        <w:rPr>
          <w:rFonts w:ascii="GHEA Grapalat" w:hAnsi="GHEA Grapalat"/>
          <w:i/>
        </w:rPr>
        <w:t xml:space="preserve"> и наименование производителя</w:t>
      </w:r>
      <w:r w:rsidR="004047BE" w:rsidRPr="00FF03AB">
        <w:rPr>
          <w:rFonts w:ascii="GHEA Grapalat" w:hAnsi="GHEA Grapalat"/>
          <w:i/>
        </w:rPr>
        <w:t>(далее — полное описание товара)</w:t>
      </w:r>
      <w:r w:rsidR="004047BE" w:rsidRPr="00201B3D">
        <w:rPr>
          <w:rFonts w:ascii="GHEA Grapalat" w:hAnsi="GHEA Grapalat"/>
          <w:i/>
        </w:rPr>
        <w:t>.</w:t>
      </w:r>
      <w:r w:rsidRPr="0034222E">
        <w:rPr>
          <w:rFonts w:ascii="GHEA Grapalat" w:hAnsi="GHEA Grapalat"/>
          <w:i/>
        </w:rPr>
        <w:t xml:space="preserve"> При этом участник может представить товары, произведенные более чем одним производителем, а также разные товарные знаки, фирменное наименование и </w:t>
      </w:r>
      <w:r w:rsidR="00797B1C">
        <w:rPr>
          <w:rFonts w:ascii="GHEA Grapalat" w:hAnsi="GHEA Grapalat"/>
          <w:i/>
        </w:rPr>
        <w:t>модель</w:t>
      </w:r>
      <w:r w:rsidR="00694DC9">
        <w:rPr>
          <w:rFonts w:ascii="GHEA Grapalat" w:hAnsi="GHEA Grapalat"/>
        </w:rPr>
        <w:t xml:space="preserve">, </w:t>
      </w:r>
      <w:r w:rsidR="00694DC9" w:rsidRPr="00FF03AB">
        <w:rPr>
          <w:rFonts w:ascii="GHEA Grapalat" w:hAnsi="GHEA Grapalat"/>
          <w:i/>
        </w:rPr>
        <w:t>если не применяется условие, установленное последним предложением пункта 1.1 настоящей части</w:t>
      </w:r>
      <w:r w:rsidR="00694DC9" w:rsidRPr="006E0192" w:rsidDel="001C6688">
        <w:rPr>
          <w:rFonts w:ascii="GHEA Grapalat" w:hAnsi="GHEA Grapalat"/>
          <w:i/>
        </w:rPr>
        <w:t xml:space="preserve"> </w:t>
      </w:r>
      <w:r w:rsidRPr="0034222E">
        <w:rPr>
          <w:rFonts w:ascii="GHEA Grapalat" w:hAnsi="GHEA Grapalat"/>
          <w:i/>
        </w:rPr>
        <w:t>".</w:t>
      </w:r>
    </w:p>
  </w:footnote>
  <w:footnote w:id="2">
    <w:p w14:paraId="3F3C59F8" w14:textId="77777777" w:rsidR="006D2CDF" w:rsidRPr="00FE2AA4" w:rsidRDefault="006D2CDF">
      <w:pPr>
        <w:pStyle w:val="FootnoteText"/>
        <w:rPr>
          <w:rFonts w:asciiTheme="minorHAnsi" w:hAnsiTheme="minorHAnsi"/>
          <w:i/>
        </w:rPr>
      </w:pPr>
      <w:r>
        <w:rPr>
          <w:rStyle w:val="FootnoteReference"/>
        </w:rPr>
        <w:t>10</w:t>
      </w:r>
      <w:r w:rsidRPr="00FE2AA4">
        <w:rPr>
          <w:i/>
        </w:rPr>
        <w:t xml:space="preserve"> </w:t>
      </w:r>
      <w:r w:rsidRPr="00FE2AA4">
        <w:rPr>
          <w:rFonts w:asciiTheme="minorHAnsi" w:hAnsiTheme="minorHAnsi"/>
          <w:i/>
        </w:rPr>
        <w:t>Устанавливается заказчиком.</w:t>
      </w:r>
    </w:p>
  </w:footnote>
  <w:footnote w:id="3">
    <w:p w14:paraId="26FBE16B" w14:textId="77777777" w:rsidR="006D2CDF" w:rsidRPr="00A31673" w:rsidRDefault="006D2CDF">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1380866A" w14:textId="77777777" w:rsidR="006D2CDF" w:rsidRPr="008416BA" w:rsidRDefault="006D2CDF" w:rsidP="00586BC9">
      <w:pPr>
        <w:pStyle w:val="FootnoteText"/>
        <w:jc w:val="both"/>
        <w:rPr>
          <w:rFonts w:ascii="GHEA Grapalat" w:hAnsi="GHEA Grapalat"/>
          <w:i/>
        </w:rPr>
      </w:pPr>
      <w:r w:rsidRPr="008416BA">
        <w:rPr>
          <w:rFonts w:ascii="GHEA Grapalat" w:hAnsi="GHEA Grapalat"/>
          <w:i/>
        </w:rPr>
        <w:t xml:space="preserve">16. 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w:t>
      </w:r>
      <w:proofErr w:type="spellStart"/>
      <w:r w:rsidRPr="008416BA">
        <w:rPr>
          <w:rFonts w:ascii="GHEA Grapalat" w:hAnsi="GHEA Grapalat"/>
          <w:i/>
        </w:rPr>
        <w:t>Moodys</w:t>
      </w:r>
      <w:proofErr w:type="spellEnd"/>
      <w:r w:rsidRPr="008416BA">
        <w:rPr>
          <w:rFonts w:ascii="GHEA Grapalat" w:hAnsi="GHEA Grapalat"/>
          <w:i/>
        </w:rPr>
        <w:t xml:space="preserve">, Standard &amp; </w:t>
      </w:r>
      <w:proofErr w:type="spellStart"/>
      <w:r w:rsidRPr="008416BA">
        <w:rPr>
          <w:rFonts w:ascii="GHEA Grapalat" w:hAnsi="GHEA Grapalat"/>
          <w:i/>
        </w:rPr>
        <w:t>Poor's</w:t>
      </w:r>
      <w:proofErr w:type="spellEnd"/>
      <w:r w:rsidRPr="008416BA">
        <w:rPr>
          <w:rFonts w:ascii="GHEA Grapalat" w:hAnsi="GHEA Grapalat"/>
          <w:i/>
        </w:rPr>
        <w:t>)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p w14:paraId="44B14E19" w14:textId="77777777" w:rsidR="006D2CDF" w:rsidRDefault="006D2CDF" w:rsidP="006B3E56">
      <w:pPr>
        <w:jc w:val="both"/>
      </w:pPr>
    </w:p>
    <w:p w14:paraId="610DFAC2"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-участник</w:t>
      </w:r>
      <w:r w:rsidR="00481E4D" w:rsidRPr="00BE1F2C">
        <w:rPr>
          <w:rFonts w:asciiTheme="minorHAnsi" w:hAnsiTheme="minorHAnsi"/>
          <w:sz w:val="20"/>
          <w:szCs w:val="20"/>
          <w:lang w:val="af-ZA"/>
        </w:rPr>
        <w:t xml:space="preserve"> </w:t>
      </w:r>
      <w:r w:rsidR="00481E4D">
        <w:rPr>
          <w:rFonts w:ascii="GHEA Grapalat" w:hAnsi="GHEA Grapalat"/>
          <w:i/>
          <w:sz w:val="20"/>
          <w:szCs w:val="20"/>
        </w:rPr>
        <w:t>являющийся резидентом РА</w:t>
      </w:r>
      <w:r w:rsidR="00481E4D" w:rsidRPr="00553058">
        <w:rPr>
          <w:rFonts w:ascii="GHEA Grapalat" w:hAnsi="GHEA Grapalat"/>
          <w:i/>
          <w:sz w:val="20"/>
          <w:szCs w:val="20"/>
        </w:rPr>
        <w:t xml:space="preserve"> при заполнении заявления-объявления указывает ссылку на </w:t>
      </w:r>
      <w:r w:rsidR="00481E4D">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8B70EB">
        <w:rPr>
          <w:rFonts w:ascii="GHEA Grapalat" w:hAnsi="GHEA Grapalat"/>
          <w:i/>
          <w:sz w:val="20"/>
          <w:szCs w:val="20"/>
        </w:rPr>
        <w:t>;</w:t>
      </w:r>
    </w:p>
    <w:p w14:paraId="7059D0F8"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w:t>
      </w:r>
      <w:r w:rsidR="00481E4D">
        <w:rPr>
          <w:rFonts w:ascii="GHEA Grapalat" w:hAnsi="GHEA Grapalat"/>
          <w:i/>
          <w:sz w:val="20"/>
          <w:szCs w:val="20"/>
        </w:rPr>
        <w:t xml:space="preserve"> не является резидентом </w:t>
      </w:r>
      <w:r w:rsidR="00BD4AEE">
        <w:rPr>
          <w:rFonts w:ascii="GHEA Grapalat" w:hAnsi="GHEA Grapalat"/>
          <w:i/>
          <w:sz w:val="20"/>
          <w:szCs w:val="20"/>
        </w:rPr>
        <w:t xml:space="preserve">РА, </w:t>
      </w:r>
      <w:r w:rsidRPr="008B70EB">
        <w:rPr>
          <w:rFonts w:ascii="GHEA Grapalat" w:hAnsi="GHEA Grapalat"/>
          <w:i/>
          <w:sz w:val="20"/>
          <w:szCs w:val="20"/>
        </w:rPr>
        <w:t>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2</w:t>
      </w:r>
      <w:r w:rsidRPr="008B70EB">
        <w:rPr>
          <w:rFonts w:ascii="GHEA Grapalat" w:hAnsi="GHEA Grapalat"/>
          <w:i/>
          <w:sz w:val="20"/>
          <w:szCs w:val="20"/>
        </w:rPr>
        <w:t>";</w:t>
      </w:r>
    </w:p>
    <w:p w14:paraId="40B2BAE5" w14:textId="77777777" w:rsidR="006D2CDF" w:rsidRPr="008B70EB" w:rsidRDefault="006D2CDF" w:rsidP="00637230">
      <w:pPr>
        <w:jc w:val="both"/>
        <w:rPr>
          <w:rFonts w:ascii="GHEA Grapalat" w:hAnsi="GHEA Grapalat"/>
          <w:i/>
          <w:sz w:val="20"/>
          <w:szCs w:val="20"/>
        </w:rPr>
      </w:pPr>
      <w:r w:rsidRPr="008B70E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23B8C653" w14:textId="77777777" w:rsidR="006D2CDF" w:rsidRDefault="006D2CDF" w:rsidP="00637230">
      <w:pPr>
        <w:jc w:val="both"/>
        <w:rPr>
          <w:rFonts w:asciiTheme="minorHAnsi" w:hAnsiTheme="minorHAnsi"/>
          <w:lang w:val="af-ZA"/>
        </w:rPr>
      </w:pPr>
    </w:p>
  </w:footnote>
  <w:footnote w:id="5">
    <w:p w14:paraId="029D1D8C" w14:textId="77777777" w:rsidR="006D2CDF" w:rsidRPr="00A25D1B" w:rsidRDefault="006D2CDF" w:rsidP="00D043C1">
      <w:pPr>
        <w:pStyle w:val="FootnoteText"/>
      </w:pPr>
      <w:r>
        <w:rPr>
          <w:rStyle w:val="FootnoteReference"/>
        </w:rPr>
        <w:t>*</w:t>
      </w:r>
      <w: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6">
    <w:p w14:paraId="60832A98" w14:textId="77777777" w:rsidR="006D2CDF" w:rsidRPr="00DC619D" w:rsidRDefault="006D2CDF" w:rsidP="00D3436F">
      <w:pPr>
        <w:widowControl w:val="0"/>
        <w:spacing w:after="160" w:line="360" w:lineRule="auto"/>
        <w:jc w:val="both"/>
      </w:pPr>
      <w:r>
        <w:rPr>
          <w:rStyle w:val="FootnoteReference"/>
        </w:rPr>
        <w:t>*</w:t>
      </w:r>
      <w:r>
        <w:t xml:space="preserve"> </w:t>
      </w:r>
      <w:r w:rsidRPr="00DC619D">
        <w:rPr>
          <w:rFonts w:ascii="GHEA Grapalat" w:hAnsi="GHEA Grapalat"/>
          <w:i/>
          <w:sz w:val="20"/>
          <w:szCs w:val="20"/>
        </w:rPr>
        <w:t>Заполняется секретарем Комиссии до опубликования приглашения в бюллетене.</w:t>
      </w:r>
    </w:p>
  </w:footnote>
  <w:footnote w:id="7">
    <w:p w14:paraId="230605E7" w14:textId="77777777" w:rsidR="006D2CDF" w:rsidRPr="00D3436F" w:rsidRDefault="006D2CDF"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4825CB">
        <w:rPr>
          <w:rFonts w:ascii="GHEA Grapalat" w:hAnsi="GHEA Grapalat"/>
          <w:i/>
          <w:sz w:val="20"/>
          <w:szCs w:val="20"/>
        </w:rPr>
        <w:t>4</w:t>
      </w:r>
      <w:r w:rsidRPr="00D3436F">
        <w:rPr>
          <w:rFonts w:ascii="GHEA Grapalat" w:hAnsi="GHEA Grapalat"/>
          <w:i/>
          <w:sz w:val="20"/>
          <w:szCs w:val="20"/>
        </w:rPr>
        <w:t>.</w:t>
      </w:r>
    </w:p>
    <w:p w14:paraId="391D42FD" w14:textId="77777777" w:rsidR="006D2CDF" w:rsidRPr="00D3436F" w:rsidRDefault="006D2CDF">
      <w:pPr>
        <w:pStyle w:val="FootnoteText"/>
        <w:rPr>
          <w:lang w:val="es-ES"/>
        </w:rPr>
      </w:pPr>
    </w:p>
  </w:footnote>
  <w:footnote w:id="8">
    <w:p w14:paraId="6A58F74C" w14:textId="77777777" w:rsidR="006D2CDF" w:rsidRPr="008842CE" w:rsidRDefault="006D2CDF"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7214003D" w14:textId="77777777" w:rsidR="006D2CDF" w:rsidRPr="008842CE" w:rsidRDefault="006D2CDF" w:rsidP="003D2FE2">
      <w:pPr>
        <w:pStyle w:val="FootnoteText"/>
        <w:jc w:val="both"/>
        <w:rPr>
          <w:rFonts w:ascii="GHEA Grapalat" w:hAnsi="GHEA Grapalat"/>
        </w:rPr>
      </w:pPr>
    </w:p>
  </w:footnote>
  <w:footnote w:id="9">
    <w:p w14:paraId="045A1801" w14:textId="77777777" w:rsidR="006D2CDF" w:rsidRPr="008842CE" w:rsidRDefault="006D2CDF" w:rsidP="003D2FE2">
      <w:pPr>
        <w:pStyle w:val="FootnoteText"/>
        <w:jc w:val="both"/>
      </w:pPr>
    </w:p>
  </w:footnote>
  <w:footnote w:id="10">
    <w:p w14:paraId="2C7A42AD" w14:textId="77777777" w:rsidR="006D2CDF" w:rsidRPr="008842CE" w:rsidRDefault="006D2CDF"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695CBBBD" w14:textId="77777777" w:rsidR="006D2CDF" w:rsidRPr="008842CE" w:rsidRDefault="006D2CDF" w:rsidP="000A214C">
      <w:pPr>
        <w:pStyle w:val="FootnoteText"/>
        <w:jc w:val="both"/>
        <w:rPr>
          <w:rFonts w:ascii="GHEA Grapalat" w:hAnsi="GHEA Grapalat"/>
        </w:rPr>
      </w:pPr>
    </w:p>
  </w:footnote>
  <w:footnote w:id="11">
    <w:p w14:paraId="259B3A26" w14:textId="77777777" w:rsidR="006D2CDF" w:rsidRPr="008842CE" w:rsidRDefault="006D2CDF" w:rsidP="000A214C">
      <w:pPr>
        <w:pStyle w:val="FootnoteText"/>
        <w:jc w:val="both"/>
      </w:pPr>
    </w:p>
  </w:footnote>
  <w:footnote w:id="12">
    <w:p w14:paraId="12E9D1A8" w14:textId="77777777" w:rsidR="006D2CDF" w:rsidRPr="008842CE" w:rsidRDefault="006D2CDF" w:rsidP="008842CE">
      <w:pPr>
        <w:pStyle w:val="FootnoteText"/>
        <w:widowControl w:val="0"/>
        <w:jc w:val="both"/>
        <w:rPr>
          <w:rFonts w:ascii="GHEA Grapalat" w:hAnsi="GHEA Grapalat"/>
        </w:rPr>
      </w:pPr>
      <w:r w:rsidRPr="008842CE">
        <w:rPr>
          <w:rStyle w:val="FootnoteReference"/>
          <w:rFonts w:ascii="GHEA Grapalat" w:hAnsi="GHEA Grapalat"/>
        </w:rPr>
        <w:t>*</w:t>
      </w:r>
      <w:r w:rsidRPr="008842CE">
        <w:rPr>
          <w:rFonts w:ascii="GHEA Grapalat" w:hAnsi="GHEA Grapalat"/>
        </w:rPr>
        <w:t xml:space="preserve"> </w:t>
      </w:r>
      <w:r w:rsidRPr="008842CE">
        <w:rPr>
          <w:rFonts w:ascii="GHEA Grapalat" w:hAnsi="GHEA Grapalat"/>
          <w:i/>
        </w:rPr>
        <w:t>Заполняется секретарем Комиссии до опубликования приглашения в бюллетене.</w:t>
      </w:r>
    </w:p>
  </w:footnote>
  <w:footnote w:id="13">
    <w:p w14:paraId="2F1CE808" w14:textId="77777777" w:rsidR="006D2CDF" w:rsidRDefault="006D2CDF" w:rsidP="00D3436F">
      <w:pPr>
        <w:pStyle w:val="FootnoteText"/>
        <w:widowControl w:val="0"/>
        <w:jc w:val="both"/>
        <w:rPr>
          <w:ins w:id="11" w:author="Vardan" w:date="2022-03-24T23:31:00Z"/>
          <w:rFonts w:ascii="GHEA Grapalat" w:hAnsi="GHEA Grapalat"/>
          <w:i/>
          <w:lang w:val="hy-AM"/>
        </w:rPr>
      </w:pPr>
      <w:r>
        <w:rPr>
          <w:rStyle w:val="FootnoteReference"/>
        </w:rPr>
        <w:t>17</w:t>
      </w:r>
      <w:r>
        <w:t xml:space="preserve"> </w:t>
      </w:r>
      <w:r w:rsidRPr="008842CE">
        <w:rPr>
          <w:rFonts w:ascii="GHEA Grapalat" w:hAnsi="GHEA Grapalat"/>
          <w:i/>
        </w:rPr>
        <w:t>Если ценовое предложение представлено Продавцом без НДС, то при заключении договора слова "включая НДС" исключаются.</w:t>
      </w:r>
    </w:p>
    <w:p w14:paraId="02FE581F" w14:textId="77777777" w:rsidR="006D2CDF" w:rsidRPr="00F21C0D" w:rsidRDefault="006D2CDF" w:rsidP="00D3436F">
      <w:pPr>
        <w:pStyle w:val="FootnoteText"/>
        <w:widowControl w:val="0"/>
        <w:jc w:val="both"/>
        <w:rPr>
          <w:lang w:val="hy-AM"/>
        </w:rPr>
      </w:pPr>
    </w:p>
  </w:footnote>
  <w:footnote w:id="14">
    <w:p w14:paraId="1C5F4058" w14:textId="77777777" w:rsidR="006D2CDF" w:rsidRPr="00D3436F" w:rsidRDefault="006D2CDF" w:rsidP="00D3436F">
      <w:pPr>
        <w:pStyle w:val="FootnoteText"/>
        <w:widowControl w:val="0"/>
        <w:jc w:val="both"/>
        <w:rPr>
          <w:lang w:val="hy-AM"/>
        </w:rPr>
      </w:pPr>
      <w:r>
        <w:rPr>
          <w:rStyle w:val="FootnoteReference"/>
        </w:rPr>
        <w:t>22</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15">
    <w:p w14:paraId="0D341F2D" w14:textId="77777777" w:rsidR="006D2CDF" w:rsidRPr="008842CE" w:rsidRDefault="006D2CDF" w:rsidP="00084B51">
      <w:pPr>
        <w:pStyle w:val="FootnoteText"/>
        <w:widowControl w:val="0"/>
        <w:jc w:val="both"/>
        <w:rPr>
          <w:rFonts w:ascii="GHEA Grapalat" w:hAnsi="GHEA Grapalat"/>
          <w:lang w:val="hy-AM"/>
        </w:rPr>
      </w:pPr>
      <w:r>
        <w:rPr>
          <w:rStyle w:val="FootnoteReference"/>
        </w:rPr>
        <w:t>23</w:t>
      </w:r>
      <w:r>
        <w:t xml:space="preserve"> </w:t>
      </w:r>
      <w:r w:rsidRPr="008842CE">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9CC576" w14:textId="77777777" w:rsidR="006D2CDF" w:rsidRPr="00D3436F" w:rsidRDefault="006D2CDF">
      <w:pPr>
        <w:pStyle w:val="FootnoteText"/>
        <w:rPr>
          <w:lang w:val="hy-AM"/>
        </w:rPr>
      </w:pPr>
    </w:p>
  </w:footnote>
  <w:footnote w:id="16">
    <w:p w14:paraId="504FF79D" w14:textId="1E411FC9" w:rsidR="006D2CDF" w:rsidRPr="00E861BF" w:rsidRDefault="00FD1C8E" w:rsidP="008842CE">
      <w:pPr>
        <w:pStyle w:val="FootnoteText"/>
        <w:widowControl w:val="0"/>
        <w:jc w:val="both"/>
        <w:rPr>
          <w:rFonts w:ascii="GHEA Grapalat" w:hAnsi="GHEA Grapalat"/>
          <w:i/>
        </w:rPr>
      </w:pPr>
      <w:r>
        <w:rPr>
          <w:rFonts w:ascii="GHEA Grapalat" w:hAnsi="GHEA Grapalat"/>
          <w:i/>
          <w:lang w:val="hy-AM"/>
        </w:rPr>
        <w:t>8</w:t>
      </w:r>
      <w:r w:rsidR="006D2CDF" w:rsidRPr="00E861BF">
        <w:rPr>
          <w:rFonts w:ascii="GHEA Grapalat" w:hAnsi="GHEA Grapalat"/>
          <w:i/>
        </w:rPr>
        <w:t xml:space="preserve">* </w:t>
      </w:r>
      <w:r w:rsidR="006D2CDF" w:rsidRPr="008842CE">
        <w:rPr>
          <w:rFonts w:ascii="GHEA Grapalat" w:hAnsi="GHEA Grapalat"/>
          <w:i/>
        </w:rPr>
        <w:t>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w:t>
      </w:r>
    </w:p>
  </w:footnote>
  <w:footnote w:id="17">
    <w:p w14:paraId="26DB2145" w14:textId="77777777" w:rsidR="006D2CDF" w:rsidRPr="00C84B20" w:rsidRDefault="006D2CDF" w:rsidP="00B64ECA">
      <w:pPr>
        <w:pStyle w:val="FootnoteText"/>
        <w:widowControl w:val="0"/>
        <w:jc w:val="both"/>
        <w:rPr>
          <w:rFonts w:ascii="GHEA Grapalat" w:hAnsi="GHEA Grapalat"/>
          <w:i/>
        </w:rPr>
      </w:pPr>
      <w:r w:rsidRPr="00C84B20">
        <w:rPr>
          <w:rFonts w:ascii="GHEA Grapalat" w:hAnsi="GHEA Grapalat"/>
          <w:i/>
        </w:rPr>
        <w:t>*</w:t>
      </w:r>
      <w:proofErr w:type="gramStart"/>
      <w:r w:rsidRPr="00C84B20">
        <w:rPr>
          <w:rFonts w:ascii="GHEA Grapalat" w:hAnsi="GHEA Grapalat"/>
          <w:i/>
        </w:rPr>
        <w:t>*  Если</w:t>
      </w:r>
      <w:proofErr w:type="gramEnd"/>
      <w:r w:rsidRPr="00C84B20">
        <w:rPr>
          <w:rFonts w:ascii="GHEA Grapalat" w:hAnsi="GHEA Grapalat"/>
          <w:i/>
        </w:rPr>
        <w:t xml:space="preserve"> по заявке отобранного участника представлены товары, произведенные более чем одним производителем, а также имеющие разные товарные знаки, фирменное наименование и </w:t>
      </w:r>
      <w:r w:rsidR="001C7110">
        <w:rPr>
          <w:rFonts w:ascii="GHEA Grapalat" w:hAnsi="GHEA Grapalat"/>
          <w:i/>
        </w:rPr>
        <w:t>модель</w:t>
      </w:r>
      <w:r w:rsidRPr="00C84B20">
        <w:rPr>
          <w:rFonts w:ascii="GHEA Grapalat" w:hAnsi="GHEA Grapalat"/>
          <w:i/>
        </w:rPr>
        <w:t>, то удовлетворительно оцененные из них включаются в данное приложение.</w:t>
      </w:r>
    </w:p>
    <w:p w14:paraId="3F9828BC" w14:textId="77777777" w:rsidR="006D2CDF" w:rsidRDefault="006D2CDF" w:rsidP="00B64ECA">
      <w:pPr>
        <w:pStyle w:val="FootnoteText"/>
        <w:widowControl w:val="0"/>
        <w:jc w:val="both"/>
        <w:rPr>
          <w:rFonts w:ascii="GHEA Grapalat" w:hAnsi="GHEA Grapalat"/>
          <w:i/>
        </w:rPr>
      </w:pPr>
      <w:r>
        <w:rPr>
          <w:rFonts w:ascii="GHEA Grapalat" w:hAnsi="GHEA Grapalat"/>
          <w:i/>
        </w:rPr>
        <w:t xml:space="preserve">      </w:t>
      </w:r>
      <w:r w:rsidRPr="008842CE">
        <w:rPr>
          <w:rFonts w:ascii="GHEA Grapalat" w:hAnsi="GHEA Grapalat"/>
          <w:i/>
        </w:rPr>
        <w:t>Если приглашением не предусматривается представление информации относительно товарного знака</w:t>
      </w:r>
      <w:r>
        <w:rPr>
          <w:rFonts w:ascii="GHEA Grapalat" w:hAnsi="GHEA Grapalat"/>
          <w:i/>
        </w:rPr>
        <w:t xml:space="preserve">, фирменного наименования, марки </w:t>
      </w:r>
      <w:r w:rsidRPr="008842CE">
        <w:rPr>
          <w:rFonts w:ascii="GHEA Grapalat" w:hAnsi="GHEA Grapalat"/>
          <w:i/>
        </w:rPr>
        <w:t>и производителя товара, то граф</w:t>
      </w:r>
      <w:r>
        <w:rPr>
          <w:rFonts w:ascii="GHEA Grapalat" w:hAnsi="GHEA Grapalat"/>
          <w:i/>
        </w:rPr>
        <w:t>а</w:t>
      </w:r>
      <w:r w:rsidRPr="008842CE">
        <w:rPr>
          <w:rFonts w:ascii="GHEA Grapalat" w:hAnsi="GHEA Grapalat"/>
          <w:i/>
        </w:rPr>
        <w:t xml:space="preserve"> " товарный знак</w:t>
      </w:r>
      <w:r>
        <w:rPr>
          <w:rFonts w:ascii="GHEA Grapalat" w:hAnsi="GHEA Grapalat"/>
          <w:i/>
        </w:rPr>
        <w:t xml:space="preserve">, </w:t>
      </w:r>
      <w:r w:rsidR="001C7110">
        <w:rPr>
          <w:rFonts w:ascii="GHEA Grapalat" w:hAnsi="GHEA Grapalat"/>
          <w:i/>
        </w:rPr>
        <w:t>модель</w:t>
      </w:r>
      <w:r>
        <w:rPr>
          <w:rFonts w:ascii="GHEA Grapalat" w:hAnsi="GHEA Grapalat"/>
          <w:i/>
        </w:rPr>
        <w:t xml:space="preserve"> и </w:t>
      </w:r>
      <w:r w:rsidRPr="008842CE">
        <w:rPr>
          <w:rFonts w:ascii="GHEA Grapalat" w:hAnsi="GHEA Grapalat"/>
          <w:i/>
        </w:rPr>
        <w:t xml:space="preserve">наименование производителя " </w:t>
      </w:r>
      <w:r>
        <w:rPr>
          <w:rFonts w:ascii="GHEA Grapalat" w:hAnsi="GHEA Grapalat"/>
          <w:i/>
        </w:rPr>
        <w:t>исключается</w:t>
      </w:r>
      <w:r w:rsidRPr="008842CE">
        <w:rPr>
          <w:rFonts w:ascii="GHEA Grapalat" w:hAnsi="GHEA Grapalat"/>
          <w:i/>
        </w:rPr>
        <w:t>.</w:t>
      </w:r>
    </w:p>
    <w:p w14:paraId="4B5F97E0" w14:textId="77777777" w:rsidR="006D2CDF" w:rsidRPr="00E861BF" w:rsidRDefault="006D2CDF" w:rsidP="00B64ECA">
      <w:pPr>
        <w:pStyle w:val="FootnoteText"/>
        <w:widowControl w:val="0"/>
        <w:jc w:val="both"/>
        <w:rPr>
          <w:rFonts w:ascii="GHEA Grapalat" w:hAnsi="GHEA Grapalat"/>
          <w:i/>
        </w:rPr>
      </w:pPr>
      <w:r w:rsidRPr="00E861BF">
        <w:rPr>
          <w:rFonts w:ascii="GHEA Grapalat" w:hAnsi="GHEA Grapalat"/>
          <w:i/>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footnote>
  <w:footnote w:id="18">
    <w:p w14:paraId="2D525593" w14:textId="77777777" w:rsidR="006D2CDF" w:rsidRPr="00E861BF" w:rsidRDefault="006D2CDF" w:rsidP="008842CE">
      <w:pPr>
        <w:pStyle w:val="FootnoteText"/>
        <w:widowControl w:val="0"/>
        <w:jc w:val="both"/>
        <w:rPr>
          <w:rFonts w:ascii="GHEA Grapalat" w:hAnsi="GHEA Grapalat"/>
          <w:i/>
        </w:rPr>
      </w:pPr>
      <w:r w:rsidRPr="00E861BF">
        <w:rPr>
          <w:rFonts w:ascii="GHEA Grapalat" w:hAnsi="GHEA Grapalat"/>
          <w:i/>
        </w:rPr>
        <w:t xml:space="preserve">*** </w:t>
      </w:r>
      <w:r w:rsidRPr="008842CE">
        <w:rPr>
          <w:rFonts w:ascii="GHEA Grapalat" w:hAnsi="GHEA Grapalat"/>
          <w:i/>
        </w:rPr>
        <w:t xml:space="preserve">Если договор заключается на основании части 6 статьи 15 Закона РА "О закупках", то в графе </w:t>
      </w:r>
      <w:r w:rsidR="001C7110">
        <w:rPr>
          <w:rFonts w:ascii="GHEA Grapalat" w:hAnsi="GHEA Grapalat"/>
          <w:i/>
        </w:rPr>
        <w:t xml:space="preserve">срок </w:t>
      </w:r>
      <w:r w:rsidR="001C7110" w:rsidRPr="00607028">
        <w:rPr>
          <w:rFonts w:ascii="GHEA Grapalat" w:hAnsi="GHEA Grapalat"/>
          <w:i/>
          <w:color w:val="000000" w:themeColor="text1"/>
          <w:sz w:val="22"/>
          <w:szCs w:val="22"/>
        </w:rPr>
        <w:t xml:space="preserve">устанавливается в календарных днях, а его </w:t>
      </w:r>
      <w:r w:rsidRPr="008842CE">
        <w:rPr>
          <w:rFonts w:ascii="GHEA Grapalat" w:hAnsi="GHEA Grapalat"/>
          <w:i/>
        </w:rPr>
        <w:t xml:space="preserve">исчисление осуществляется со дня вступления в силу заключаемого между сторонами соглашения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w:t>
      </w:r>
    </w:p>
  </w:footnote>
  <w:footnote w:id="19">
    <w:p w14:paraId="4AA9C324" w14:textId="77777777" w:rsidR="006D2CDF" w:rsidRPr="008842CE" w:rsidRDefault="006D2CDF" w:rsidP="008842CE">
      <w:pPr>
        <w:pStyle w:val="FootnoteText"/>
        <w:widowControl w:val="0"/>
        <w:jc w:val="both"/>
      </w:pPr>
      <w:r w:rsidRPr="008842CE">
        <w:rPr>
          <w:rStyle w:val="FootnoteReference"/>
        </w:rPr>
        <w:t>*</w:t>
      </w:r>
      <w:r w:rsidRPr="008842CE">
        <w:t xml:space="preserve"> </w:t>
      </w:r>
      <w:r w:rsidRPr="008842CE">
        <w:rPr>
          <w:rFonts w:ascii="GHEA Grapalat" w:hAnsi="GHEA Grapalat"/>
          <w:i/>
        </w:rPr>
        <w:t xml:space="preserve">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w:t>
      </w:r>
      <w:proofErr w:type="spellStart"/>
      <w:r w:rsidRPr="008842CE">
        <w:rPr>
          <w:rFonts w:ascii="GHEA Grapalat" w:hAnsi="GHEA Grapalat"/>
          <w:i/>
        </w:rPr>
        <w:t>предусмотрения</w:t>
      </w:r>
      <w:proofErr w:type="spellEnd"/>
      <w:r w:rsidRPr="008842CE">
        <w:rPr>
          <w:rFonts w:ascii="GHEA Grapalat" w:hAnsi="GHEA Grapalat"/>
          <w:i/>
        </w:rPr>
        <w:t xml:space="preserve"> финансовых средств, в качестве его неотъемлемой части.</w:t>
      </w:r>
    </w:p>
  </w:footnote>
  <w:footnote w:id="20">
    <w:p w14:paraId="6DB014A4" w14:textId="77777777" w:rsidR="006D2CDF" w:rsidRPr="008842CE" w:rsidRDefault="006D2CDF" w:rsidP="008842CE">
      <w:pPr>
        <w:widowControl w:val="0"/>
        <w:jc w:val="both"/>
        <w:rPr>
          <w:rFonts w:ascii="GHEA Grapalat" w:hAnsi="GHEA Grapalat"/>
          <w:i/>
          <w:sz w:val="20"/>
          <w:szCs w:val="20"/>
        </w:rPr>
      </w:pPr>
      <w:r w:rsidRPr="008842CE">
        <w:rPr>
          <w:rStyle w:val="FootnoteReference"/>
          <w:sz w:val="20"/>
          <w:szCs w:val="20"/>
        </w:rPr>
        <w:t>**</w:t>
      </w:r>
      <w:r w:rsidRPr="008842CE">
        <w:rPr>
          <w:sz w:val="20"/>
          <w:szCs w:val="20"/>
        </w:rPr>
        <w:t xml:space="preserve"> </w:t>
      </w:r>
      <w:r w:rsidRPr="008842CE">
        <w:rPr>
          <w:rFonts w:ascii="GHEA Grapalat" w:hAnsi="GHEA Grapalat"/>
          <w:i/>
          <w:sz w:val="20"/>
          <w:szCs w:val="20"/>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15:restartNumberingAfterBreak="0">
    <w:nsid w:val="3191371E"/>
    <w:multiLevelType w:val="hybridMultilevel"/>
    <w:tmpl w:val="DF30F356"/>
    <w:lvl w:ilvl="0" w:tplc="CF34A5DE">
      <w:start w:val="2"/>
      <w:numFmt w:val="decimal"/>
      <w:lvlText w:val="%1)"/>
      <w:lvlJc w:val="left"/>
      <w:pPr>
        <w:ind w:left="928" w:hanging="360"/>
      </w:pPr>
      <w:rPr>
        <w:rFonts w:cs="Times New Roman" w:hint="default"/>
      </w:rPr>
    </w:lvl>
    <w:lvl w:ilvl="1" w:tplc="04090019" w:tentative="1">
      <w:start w:val="1"/>
      <w:numFmt w:val="lowerLetter"/>
      <w:lvlText w:val="%2."/>
      <w:lvlJc w:val="left"/>
      <w:pPr>
        <w:ind w:left="1648" w:hanging="360"/>
      </w:pPr>
    </w:lvl>
    <w:lvl w:ilvl="2" w:tplc="0409001B" w:tentative="1">
      <w:start w:val="1"/>
      <w:numFmt w:val="lowerRoman"/>
      <w:lvlText w:val="%3."/>
      <w:lvlJc w:val="right"/>
      <w:pPr>
        <w:ind w:left="2368" w:hanging="180"/>
      </w:pPr>
    </w:lvl>
    <w:lvl w:ilvl="3" w:tplc="0409000F" w:tentative="1">
      <w:start w:val="1"/>
      <w:numFmt w:val="decimal"/>
      <w:lvlText w:val="%4."/>
      <w:lvlJc w:val="left"/>
      <w:pPr>
        <w:ind w:left="3088" w:hanging="360"/>
      </w:pPr>
    </w:lvl>
    <w:lvl w:ilvl="4" w:tplc="04090019" w:tentative="1">
      <w:start w:val="1"/>
      <w:numFmt w:val="lowerLetter"/>
      <w:lvlText w:val="%5."/>
      <w:lvlJc w:val="left"/>
      <w:pPr>
        <w:ind w:left="3808" w:hanging="360"/>
      </w:pPr>
    </w:lvl>
    <w:lvl w:ilvl="5" w:tplc="0409001B" w:tentative="1">
      <w:start w:val="1"/>
      <w:numFmt w:val="lowerRoman"/>
      <w:lvlText w:val="%6."/>
      <w:lvlJc w:val="right"/>
      <w:pPr>
        <w:ind w:left="4528" w:hanging="180"/>
      </w:pPr>
    </w:lvl>
    <w:lvl w:ilvl="6" w:tplc="0409000F" w:tentative="1">
      <w:start w:val="1"/>
      <w:numFmt w:val="decimal"/>
      <w:lvlText w:val="%7."/>
      <w:lvlJc w:val="left"/>
      <w:pPr>
        <w:ind w:left="5248" w:hanging="360"/>
      </w:pPr>
    </w:lvl>
    <w:lvl w:ilvl="7" w:tplc="04090019" w:tentative="1">
      <w:start w:val="1"/>
      <w:numFmt w:val="lowerLetter"/>
      <w:lvlText w:val="%8."/>
      <w:lvlJc w:val="left"/>
      <w:pPr>
        <w:ind w:left="5968" w:hanging="360"/>
      </w:pPr>
    </w:lvl>
    <w:lvl w:ilvl="8" w:tplc="0409001B" w:tentative="1">
      <w:start w:val="1"/>
      <w:numFmt w:val="lowerRoman"/>
      <w:lvlText w:val="%9."/>
      <w:lvlJc w:val="right"/>
      <w:pPr>
        <w:ind w:left="6688" w:hanging="180"/>
      </w:pPr>
    </w:lvl>
  </w:abstractNum>
  <w:abstractNum w:abstractNumId="14"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6"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9"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0"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1"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22" w15:restartNumberingAfterBreak="0">
    <w:nsid w:val="5DA53A76"/>
    <w:multiLevelType w:val="hybridMultilevel"/>
    <w:tmpl w:val="FB4055E8"/>
    <w:lvl w:ilvl="0" w:tplc="04190001">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23"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24"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7"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8"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0"/>
  </w:num>
  <w:num w:numId="2">
    <w:abstractNumId w:val="10"/>
  </w:num>
  <w:num w:numId="3">
    <w:abstractNumId w:val="19"/>
  </w:num>
  <w:num w:numId="4">
    <w:abstractNumId w:val="15"/>
  </w:num>
  <w:num w:numId="5">
    <w:abstractNumId w:val="24"/>
  </w:num>
  <w:num w:numId="6">
    <w:abstractNumId w:val="20"/>
    <w:lvlOverride w:ilvl="0">
      <w:startOverride w:val="1"/>
    </w:lvlOverride>
    <w:lvlOverride w:ilvl="1"/>
    <w:lvlOverride w:ilvl="2"/>
    <w:lvlOverride w:ilvl="3"/>
    <w:lvlOverride w:ilvl="4"/>
    <w:lvlOverride w:ilvl="5"/>
    <w:lvlOverride w:ilvl="6"/>
    <w:lvlOverride w:ilvl="7"/>
    <w:lvlOverride w:ilvl="8"/>
  </w:num>
  <w:num w:numId="7">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5"/>
  </w:num>
  <w:num w:numId="11">
    <w:abstractNumId w:val="8"/>
  </w:num>
  <w:num w:numId="12">
    <w:abstractNumId w:val="28"/>
  </w:num>
  <w:num w:numId="13">
    <w:abstractNumId w:val="26"/>
  </w:num>
  <w:num w:numId="14">
    <w:abstractNumId w:val="12"/>
  </w:num>
  <w:num w:numId="15">
    <w:abstractNumId w:val="27"/>
  </w:num>
  <w:num w:numId="16">
    <w:abstractNumId w:val="14"/>
  </w:num>
  <w:num w:numId="17">
    <w:abstractNumId w:val="6"/>
  </w:num>
  <w:num w:numId="18">
    <w:abstractNumId w:val="1"/>
  </w:num>
  <w:num w:numId="19">
    <w:abstractNumId w:val="16"/>
  </w:num>
  <w:num w:numId="20">
    <w:abstractNumId w:val="16"/>
  </w:num>
  <w:num w:numId="2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7"/>
  </w:num>
  <w:num w:numId="24">
    <w:abstractNumId w:val="18"/>
  </w:num>
  <w:num w:numId="25">
    <w:abstractNumId w:val="11"/>
  </w:num>
  <w:num w:numId="26">
    <w:abstractNumId w:val="4"/>
  </w:num>
  <w:num w:numId="27">
    <w:abstractNumId w:val="3"/>
  </w:num>
  <w:num w:numId="28">
    <w:abstractNumId w:val="0"/>
  </w:num>
  <w:num w:numId="29">
    <w:abstractNumId w:val="9"/>
  </w:num>
  <w:num w:numId="30">
    <w:abstractNumId w:val="25"/>
  </w:num>
  <w:num w:numId="31">
    <w:abstractNumId w:val="22"/>
  </w:num>
  <w:num w:numId="32">
    <w:abstractNumId w:val="23"/>
  </w:num>
  <w:num w:numId="33">
    <w:abstractNumId w:val="13"/>
  </w:num>
  <w:num w:numId="34">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savePreviewPicture/>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958"/>
    <w:rsid w:val="00000BA6"/>
    <w:rsid w:val="000013D6"/>
    <w:rsid w:val="000016BB"/>
    <w:rsid w:val="00002530"/>
    <w:rsid w:val="00002C23"/>
    <w:rsid w:val="00002EBE"/>
    <w:rsid w:val="000031E3"/>
    <w:rsid w:val="000033BC"/>
    <w:rsid w:val="000035D7"/>
    <w:rsid w:val="00003DF0"/>
    <w:rsid w:val="000058CF"/>
    <w:rsid w:val="00005D30"/>
    <w:rsid w:val="0000622A"/>
    <w:rsid w:val="000076A1"/>
    <w:rsid w:val="0000776B"/>
    <w:rsid w:val="00010ECA"/>
    <w:rsid w:val="00011099"/>
    <w:rsid w:val="00011CB9"/>
    <w:rsid w:val="00012347"/>
    <w:rsid w:val="00012E2C"/>
    <w:rsid w:val="00013093"/>
    <w:rsid w:val="000132F3"/>
    <w:rsid w:val="00013C24"/>
    <w:rsid w:val="00016653"/>
    <w:rsid w:val="00016DFB"/>
    <w:rsid w:val="00017484"/>
    <w:rsid w:val="000209D3"/>
    <w:rsid w:val="00020B2E"/>
    <w:rsid w:val="00020C83"/>
    <w:rsid w:val="00021C2E"/>
    <w:rsid w:val="000228A9"/>
    <w:rsid w:val="00023384"/>
    <w:rsid w:val="000238FE"/>
    <w:rsid w:val="00023F8F"/>
    <w:rsid w:val="000241CA"/>
    <w:rsid w:val="000246E6"/>
    <w:rsid w:val="00024FA3"/>
    <w:rsid w:val="00025353"/>
    <w:rsid w:val="00025A85"/>
    <w:rsid w:val="00026351"/>
    <w:rsid w:val="00027166"/>
    <w:rsid w:val="0002741C"/>
    <w:rsid w:val="000275BF"/>
    <w:rsid w:val="00030D40"/>
    <w:rsid w:val="000312D9"/>
    <w:rsid w:val="000313A6"/>
    <w:rsid w:val="000316DF"/>
    <w:rsid w:val="00032D7E"/>
    <w:rsid w:val="000330A3"/>
    <w:rsid w:val="00033946"/>
    <w:rsid w:val="00033B20"/>
    <w:rsid w:val="00033F41"/>
    <w:rsid w:val="00034CED"/>
    <w:rsid w:val="00037DDE"/>
    <w:rsid w:val="000408D8"/>
    <w:rsid w:val="00040F6C"/>
    <w:rsid w:val="000424BA"/>
    <w:rsid w:val="00042BD4"/>
    <w:rsid w:val="00043225"/>
    <w:rsid w:val="0004377F"/>
    <w:rsid w:val="0004387F"/>
    <w:rsid w:val="00045968"/>
    <w:rsid w:val="000467EC"/>
    <w:rsid w:val="00046BAC"/>
    <w:rsid w:val="000473EF"/>
    <w:rsid w:val="00051490"/>
    <w:rsid w:val="00051B7F"/>
    <w:rsid w:val="00052084"/>
    <w:rsid w:val="00053001"/>
    <w:rsid w:val="000537FF"/>
    <w:rsid w:val="00053BFB"/>
    <w:rsid w:val="000540F1"/>
    <w:rsid w:val="00054C62"/>
    <w:rsid w:val="000550DA"/>
    <w:rsid w:val="00055129"/>
    <w:rsid w:val="00055195"/>
    <w:rsid w:val="00055CC2"/>
    <w:rsid w:val="00056516"/>
    <w:rsid w:val="00056AB4"/>
    <w:rsid w:val="00057264"/>
    <w:rsid w:val="000604CF"/>
    <w:rsid w:val="00060FB1"/>
    <w:rsid w:val="000612B9"/>
    <w:rsid w:val="0006220B"/>
    <w:rsid w:val="0006311D"/>
    <w:rsid w:val="00063AEF"/>
    <w:rsid w:val="00065C3B"/>
    <w:rsid w:val="00066F4D"/>
    <w:rsid w:val="0006703E"/>
    <w:rsid w:val="000702A0"/>
    <w:rsid w:val="000704B9"/>
    <w:rsid w:val="00070D78"/>
    <w:rsid w:val="00070DBB"/>
    <w:rsid w:val="00071119"/>
    <w:rsid w:val="00071450"/>
    <w:rsid w:val="00071C65"/>
    <w:rsid w:val="00071D1C"/>
    <w:rsid w:val="00072BC8"/>
    <w:rsid w:val="00073430"/>
    <w:rsid w:val="000735B0"/>
    <w:rsid w:val="00073A04"/>
    <w:rsid w:val="00073A09"/>
    <w:rsid w:val="00074CC1"/>
    <w:rsid w:val="00075997"/>
    <w:rsid w:val="000763E5"/>
    <w:rsid w:val="00077062"/>
    <w:rsid w:val="00077BB9"/>
    <w:rsid w:val="00080C4E"/>
    <w:rsid w:val="00080E73"/>
    <w:rsid w:val="000811C1"/>
    <w:rsid w:val="000822C1"/>
    <w:rsid w:val="00082ADC"/>
    <w:rsid w:val="00082DE0"/>
    <w:rsid w:val="00083558"/>
    <w:rsid w:val="000845F6"/>
    <w:rsid w:val="00084B51"/>
    <w:rsid w:val="00085931"/>
    <w:rsid w:val="000878DB"/>
    <w:rsid w:val="00087A30"/>
    <w:rsid w:val="00090699"/>
    <w:rsid w:val="000911CA"/>
    <w:rsid w:val="0009191C"/>
    <w:rsid w:val="00091C48"/>
    <w:rsid w:val="00092D0A"/>
    <w:rsid w:val="0009380C"/>
    <w:rsid w:val="0009449B"/>
    <w:rsid w:val="000946A3"/>
    <w:rsid w:val="00094F5C"/>
    <w:rsid w:val="00095885"/>
    <w:rsid w:val="00095EB1"/>
    <w:rsid w:val="000964F1"/>
    <w:rsid w:val="00096865"/>
    <w:rsid w:val="00096B2C"/>
    <w:rsid w:val="0009758F"/>
    <w:rsid w:val="00097DE8"/>
    <w:rsid w:val="000A0D6B"/>
    <w:rsid w:val="000A15F9"/>
    <w:rsid w:val="000A1DB5"/>
    <w:rsid w:val="000A200A"/>
    <w:rsid w:val="000A214C"/>
    <w:rsid w:val="000A323C"/>
    <w:rsid w:val="000A37CE"/>
    <w:rsid w:val="000A4A55"/>
    <w:rsid w:val="000A4FC5"/>
    <w:rsid w:val="000A5316"/>
    <w:rsid w:val="000A5B16"/>
    <w:rsid w:val="000A6B75"/>
    <w:rsid w:val="000A72AD"/>
    <w:rsid w:val="000A7528"/>
    <w:rsid w:val="000B033F"/>
    <w:rsid w:val="000B0B17"/>
    <w:rsid w:val="000B259E"/>
    <w:rsid w:val="000B269D"/>
    <w:rsid w:val="000B2CFA"/>
    <w:rsid w:val="000B33B2"/>
    <w:rsid w:val="000B3864"/>
    <w:rsid w:val="000B5664"/>
    <w:rsid w:val="000B6A70"/>
    <w:rsid w:val="000B700B"/>
    <w:rsid w:val="000B751B"/>
    <w:rsid w:val="000B7641"/>
    <w:rsid w:val="000B7C54"/>
    <w:rsid w:val="000C062F"/>
    <w:rsid w:val="000C0A9D"/>
    <w:rsid w:val="000C165F"/>
    <w:rsid w:val="000C264F"/>
    <w:rsid w:val="000C324B"/>
    <w:rsid w:val="000C36C6"/>
    <w:rsid w:val="000C3F69"/>
    <w:rsid w:val="000C5529"/>
    <w:rsid w:val="000C5A09"/>
    <w:rsid w:val="000C6BA1"/>
    <w:rsid w:val="000C6E1C"/>
    <w:rsid w:val="000C6F81"/>
    <w:rsid w:val="000D07E4"/>
    <w:rsid w:val="000D10F1"/>
    <w:rsid w:val="000D13A5"/>
    <w:rsid w:val="000D16B6"/>
    <w:rsid w:val="000D1BED"/>
    <w:rsid w:val="000D2527"/>
    <w:rsid w:val="000D2D8A"/>
    <w:rsid w:val="000D3188"/>
    <w:rsid w:val="000D34C8"/>
    <w:rsid w:val="000D3B6D"/>
    <w:rsid w:val="000D3BE0"/>
    <w:rsid w:val="000D4471"/>
    <w:rsid w:val="000D48B6"/>
    <w:rsid w:val="000D4D0B"/>
    <w:rsid w:val="000D5766"/>
    <w:rsid w:val="000D590A"/>
    <w:rsid w:val="000D6018"/>
    <w:rsid w:val="000D6187"/>
    <w:rsid w:val="000D6A89"/>
    <w:rsid w:val="000D6C21"/>
    <w:rsid w:val="000D701E"/>
    <w:rsid w:val="000D7190"/>
    <w:rsid w:val="000D77C1"/>
    <w:rsid w:val="000E13F8"/>
    <w:rsid w:val="000E1C31"/>
    <w:rsid w:val="000E2427"/>
    <w:rsid w:val="000E267C"/>
    <w:rsid w:val="000E308B"/>
    <w:rsid w:val="000E3D1E"/>
    <w:rsid w:val="000E3F9A"/>
    <w:rsid w:val="000E4039"/>
    <w:rsid w:val="000E426E"/>
    <w:rsid w:val="000E4C35"/>
    <w:rsid w:val="000E53B7"/>
    <w:rsid w:val="000E5659"/>
    <w:rsid w:val="000E5A91"/>
    <w:rsid w:val="000E5C19"/>
    <w:rsid w:val="000E624C"/>
    <w:rsid w:val="000E7612"/>
    <w:rsid w:val="000E79BD"/>
    <w:rsid w:val="000F109E"/>
    <w:rsid w:val="000F2653"/>
    <w:rsid w:val="000F31EB"/>
    <w:rsid w:val="000F332D"/>
    <w:rsid w:val="000F338E"/>
    <w:rsid w:val="000F35AE"/>
    <w:rsid w:val="000F3939"/>
    <w:rsid w:val="000F3B31"/>
    <w:rsid w:val="000F3D76"/>
    <w:rsid w:val="000F4220"/>
    <w:rsid w:val="000F494F"/>
    <w:rsid w:val="000F4B86"/>
    <w:rsid w:val="000F4D7B"/>
    <w:rsid w:val="000F5032"/>
    <w:rsid w:val="000F5900"/>
    <w:rsid w:val="000F60F8"/>
    <w:rsid w:val="000F6C24"/>
    <w:rsid w:val="000F7026"/>
    <w:rsid w:val="000F7AE0"/>
    <w:rsid w:val="0010050E"/>
    <w:rsid w:val="001005B0"/>
    <w:rsid w:val="00100C10"/>
    <w:rsid w:val="001012FE"/>
    <w:rsid w:val="001017E8"/>
    <w:rsid w:val="00101C9A"/>
    <w:rsid w:val="00101F06"/>
    <w:rsid w:val="0010213D"/>
    <w:rsid w:val="0010323D"/>
    <w:rsid w:val="00103763"/>
    <w:rsid w:val="00104861"/>
    <w:rsid w:val="00106365"/>
    <w:rsid w:val="00106D44"/>
    <w:rsid w:val="00106DEE"/>
    <w:rsid w:val="001075CA"/>
    <w:rsid w:val="00110534"/>
    <w:rsid w:val="00110D13"/>
    <w:rsid w:val="00111FFB"/>
    <w:rsid w:val="0011340E"/>
    <w:rsid w:val="00113F0D"/>
    <w:rsid w:val="0011423D"/>
    <w:rsid w:val="00115905"/>
    <w:rsid w:val="001159FA"/>
    <w:rsid w:val="0011611E"/>
    <w:rsid w:val="00117020"/>
    <w:rsid w:val="00117833"/>
    <w:rsid w:val="00117964"/>
    <w:rsid w:val="00117DAA"/>
    <w:rsid w:val="00122FC9"/>
    <w:rsid w:val="00123294"/>
    <w:rsid w:val="001235E7"/>
    <w:rsid w:val="00123F5E"/>
    <w:rsid w:val="00124461"/>
    <w:rsid w:val="00125AA6"/>
    <w:rsid w:val="00126D48"/>
    <w:rsid w:val="001276C9"/>
    <w:rsid w:val="00130202"/>
    <w:rsid w:val="001305C6"/>
    <w:rsid w:val="00130A69"/>
    <w:rsid w:val="00131417"/>
    <w:rsid w:val="00131E9C"/>
    <w:rsid w:val="00132600"/>
    <w:rsid w:val="00132FA8"/>
    <w:rsid w:val="00132FDD"/>
    <w:rsid w:val="00133A5A"/>
    <w:rsid w:val="00133CE4"/>
    <w:rsid w:val="00133E7C"/>
    <w:rsid w:val="00133ED4"/>
    <w:rsid w:val="00134D6E"/>
    <w:rsid w:val="00134DC5"/>
    <w:rsid w:val="00134FE3"/>
    <w:rsid w:val="001355F9"/>
    <w:rsid w:val="00135840"/>
    <w:rsid w:val="001361B2"/>
    <w:rsid w:val="001369CB"/>
    <w:rsid w:val="001377BA"/>
    <w:rsid w:val="00137A5C"/>
    <w:rsid w:val="001403AE"/>
    <w:rsid w:val="00142496"/>
    <w:rsid w:val="001439BD"/>
    <w:rsid w:val="00143BD7"/>
    <w:rsid w:val="00143E8C"/>
    <w:rsid w:val="0014472E"/>
    <w:rsid w:val="00144E38"/>
    <w:rsid w:val="00144F73"/>
    <w:rsid w:val="001458D6"/>
    <w:rsid w:val="00145CC3"/>
    <w:rsid w:val="00146685"/>
    <w:rsid w:val="00146FC5"/>
    <w:rsid w:val="00147CD0"/>
    <w:rsid w:val="00147F14"/>
    <w:rsid w:val="001514D1"/>
    <w:rsid w:val="001515DE"/>
    <w:rsid w:val="001516B2"/>
    <w:rsid w:val="001522CE"/>
    <w:rsid w:val="00152564"/>
    <w:rsid w:val="00152788"/>
    <w:rsid w:val="00153A85"/>
    <w:rsid w:val="00153B9F"/>
    <w:rsid w:val="00153C87"/>
    <w:rsid w:val="00155805"/>
    <w:rsid w:val="0015583C"/>
    <w:rsid w:val="0015589E"/>
    <w:rsid w:val="00155C35"/>
    <w:rsid w:val="001561A5"/>
    <w:rsid w:val="001578A1"/>
    <w:rsid w:val="001578D4"/>
    <w:rsid w:val="0016001A"/>
    <w:rsid w:val="001600FF"/>
    <w:rsid w:val="0016055A"/>
    <w:rsid w:val="001609F6"/>
    <w:rsid w:val="00160AE4"/>
    <w:rsid w:val="00160BB4"/>
    <w:rsid w:val="00161428"/>
    <w:rsid w:val="00161B32"/>
    <w:rsid w:val="0016213E"/>
    <w:rsid w:val="00163324"/>
    <w:rsid w:val="001647D2"/>
    <w:rsid w:val="001649C8"/>
    <w:rsid w:val="00164BBC"/>
    <w:rsid w:val="0016519F"/>
    <w:rsid w:val="001679A6"/>
    <w:rsid w:val="00171E80"/>
    <w:rsid w:val="001723D6"/>
    <w:rsid w:val="001724D7"/>
    <w:rsid w:val="00172B98"/>
    <w:rsid w:val="00172BC4"/>
    <w:rsid w:val="001732FB"/>
    <w:rsid w:val="00173318"/>
    <w:rsid w:val="001738A8"/>
    <w:rsid w:val="00174DAB"/>
    <w:rsid w:val="00174FE1"/>
    <w:rsid w:val="00175F8F"/>
    <w:rsid w:val="00175FDC"/>
    <w:rsid w:val="001762F4"/>
    <w:rsid w:val="001763F5"/>
    <w:rsid w:val="00176A38"/>
    <w:rsid w:val="00176A92"/>
    <w:rsid w:val="001770E8"/>
    <w:rsid w:val="00177A5C"/>
    <w:rsid w:val="00177D71"/>
    <w:rsid w:val="00180134"/>
    <w:rsid w:val="00180D64"/>
    <w:rsid w:val="00180EB9"/>
    <w:rsid w:val="00180EE9"/>
    <w:rsid w:val="00181C60"/>
    <w:rsid w:val="00181F0F"/>
    <w:rsid w:val="00181F75"/>
    <w:rsid w:val="00182C2E"/>
    <w:rsid w:val="00183004"/>
    <w:rsid w:val="0018301A"/>
    <w:rsid w:val="001831C4"/>
    <w:rsid w:val="00183DD8"/>
    <w:rsid w:val="00183FEA"/>
    <w:rsid w:val="00184D18"/>
    <w:rsid w:val="00184F17"/>
    <w:rsid w:val="00185684"/>
    <w:rsid w:val="0018591C"/>
    <w:rsid w:val="00185DF9"/>
    <w:rsid w:val="00186559"/>
    <w:rsid w:val="001878F0"/>
    <w:rsid w:val="00190792"/>
    <w:rsid w:val="00191085"/>
    <w:rsid w:val="00191D27"/>
    <w:rsid w:val="00191D5F"/>
    <w:rsid w:val="00191EF6"/>
    <w:rsid w:val="001925CB"/>
    <w:rsid w:val="00192606"/>
    <w:rsid w:val="001926B2"/>
    <w:rsid w:val="00192A1C"/>
    <w:rsid w:val="001932A7"/>
    <w:rsid w:val="00193871"/>
    <w:rsid w:val="00194598"/>
    <w:rsid w:val="00195F24"/>
    <w:rsid w:val="00196487"/>
    <w:rsid w:val="00196F14"/>
    <w:rsid w:val="001A070B"/>
    <w:rsid w:val="001A0A3E"/>
    <w:rsid w:val="001A23A6"/>
    <w:rsid w:val="001A2579"/>
    <w:rsid w:val="001A2F72"/>
    <w:rsid w:val="001A3FEC"/>
    <w:rsid w:val="001A43A4"/>
    <w:rsid w:val="001A4EF7"/>
    <w:rsid w:val="001A5BC8"/>
    <w:rsid w:val="001A5C02"/>
    <w:rsid w:val="001A6561"/>
    <w:rsid w:val="001A6B31"/>
    <w:rsid w:val="001A77DF"/>
    <w:rsid w:val="001B0D9A"/>
    <w:rsid w:val="001B1050"/>
    <w:rsid w:val="001B1370"/>
    <w:rsid w:val="001B1C67"/>
    <w:rsid w:val="001B1FC4"/>
    <w:rsid w:val="001B32D9"/>
    <w:rsid w:val="001B37D2"/>
    <w:rsid w:val="001B45A9"/>
    <w:rsid w:val="001B478E"/>
    <w:rsid w:val="001B59E9"/>
    <w:rsid w:val="001B6FCF"/>
    <w:rsid w:val="001C07C6"/>
    <w:rsid w:val="001C0849"/>
    <w:rsid w:val="001C1570"/>
    <w:rsid w:val="001C278A"/>
    <w:rsid w:val="001C3D83"/>
    <w:rsid w:val="001C3F6C"/>
    <w:rsid w:val="001C6688"/>
    <w:rsid w:val="001C7110"/>
    <w:rsid w:val="001C76F7"/>
    <w:rsid w:val="001D0249"/>
    <w:rsid w:val="001D129F"/>
    <w:rsid w:val="001D1D00"/>
    <w:rsid w:val="001D209D"/>
    <w:rsid w:val="001D21E5"/>
    <w:rsid w:val="001D2D62"/>
    <w:rsid w:val="001D49E4"/>
    <w:rsid w:val="001D5785"/>
    <w:rsid w:val="001D5FF7"/>
    <w:rsid w:val="001D6531"/>
    <w:rsid w:val="001D7228"/>
    <w:rsid w:val="001D74FA"/>
    <w:rsid w:val="001D78C5"/>
    <w:rsid w:val="001E0216"/>
    <w:rsid w:val="001E05CE"/>
    <w:rsid w:val="001E06D6"/>
    <w:rsid w:val="001E0BC2"/>
    <w:rsid w:val="001E1D4C"/>
    <w:rsid w:val="001E2794"/>
    <w:rsid w:val="001E2814"/>
    <w:rsid w:val="001E3D3F"/>
    <w:rsid w:val="001E402A"/>
    <w:rsid w:val="001E4776"/>
    <w:rsid w:val="001E47D5"/>
    <w:rsid w:val="001E48BA"/>
    <w:rsid w:val="001E4A24"/>
    <w:rsid w:val="001E5412"/>
    <w:rsid w:val="001E55B2"/>
    <w:rsid w:val="001E5866"/>
    <w:rsid w:val="001E6506"/>
    <w:rsid w:val="001E7733"/>
    <w:rsid w:val="001E7BA9"/>
    <w:rsid w:val="001F0335"/>
    <w:rsid w:val="001F0371"/>
    <w:rsid w:val="001F0B18"/>
    <w:rsid w:val="001F0DAB"/>
    <w:rsid w:val="001F0F81"/>
    <w:rsid w:val="001F1DF0"/>
    <w:rsid w:val="001F1DF7"/>
    <w:rsid w:val="001F2926"/>
    <w:rsid w:val="001F3237"/>
    <w:rsid w:val="001F3278"/>
    <w:rsid w:val="001F386B"/>
    <w:rsid w:val="001F5834"/>
    <w:rsid w:val="001F5FDE"/>
    <w:rsid w:val="001F6578"/>
    <w:rsid w:val="001F760C"/>
    <w:rsid w:val="001F7821"/>
    <w:rsid w:val="002004DB"/>
    <w:rsid w:val="00200932"/>
    <w:rsid w:val="002017CB"/>
    <w:rsid w:val="00201DA0"/>
    <w:rsid w:val="00201F2E"/>
    <w:rsid w:val="00202F4D"/>
    <w:rsid w:val="002032CE"/>
    <w:rsid w:val="00203917"/>
    <w:rsid w:val="002046BF"/>
    <w:rsid w:val="00204B03"/>
    <w:rsid w:val="00204E53"/>
    <w:rsid w:val="00204EEA"/>
    <w:rsid w:val="00205689"/>
    <w:rsid w:val="002069C9"/>
    <w:rsid w:val="00206AF8"/>
    <w:rsid w:val="0020701A"/>
    <w:rsid w:val="00207490"/>
    <w:rsid w:val="002100B3"/>
    <w:rsid w:val="002101F2"/>
    <w:rsid w:val="00210F0C"/>
    <w:rsid w:val="00211425"/>
    <w:rsid w:val="002137E6"/>
    <w:rsid w:val="00213830"/>
    <w:rsid w:val="00213EB8"/>
    <w:rsid w:val="00214462"/>
    <w:rsid w:val="0021589C"/>
    <w:rsid w:val="002164B3"/>
    <w:rsid w:val="002166CE"/>
    <w:rsid w:val="00217344"/>
    <w:rsid w:val="00217710"/>
    <w:rsid w:val="00220ACB"/>
    <w:rsid w:val="00220C7C"/>
    <w:rsid w:val="002218FE"/>
    <w:rsid w:val="00221C7B"/>
    <w:rsid w:val="0022247D"/>
    <w:rsid w:val="002227A9"/>
    <w:rsid w:val="00222CDB"/>
    <w:rsid w:val="002240AB"/>
    <w:rsid w:val="002250D8"/>
    <w:rsid w:val="0022515E"/>
    <w:rsid w:val="002252CD"/>
    <w:rsid w:val="00226412"/>
    <w:rsid w:val="00226DBB"/>
    <w:rsid w:val="002273AD"/>
    <w:rsid w:val="0022770A"/>
    <w:rsid w:val="00227C9F"/>
    <w:rsid w:val="00230B12"/>
    <w:rsid w:val="00230C8F"/>
    <w:rsid w:val="00232E31"/>
    <w:rsid w:val="00232FE2"/>
    <w:rsid w:val="00233B5F"/>
    <w:rsid w:val="00233BB7"/>
    <w:rsid w:val="00235549"/>
    <w:rsid w:val="0023571C"/>
    <w:rsid w:val="00235D56"/>
    <w:rsid w:val="00235DAA"/>
    <w:rsid w:val="0023679B"/>
    <w:rsid w:val="00236B75"/>
    <w:rsid w:val="002370BC"/>
    <w:rsid w:val="002376B5"/>
    <w:rsid w:val="0024027D"/>
    <w:rsid w:val="00240289"/>
    <w:rsid w:val="00240609"/>
    <w:rsid w:val="002406D8"/>
    <w:rsid w:val="0024186B"/>
    <w:rsid w:val="00241C72"/>
    <w:rsid w:val="00241F05"/>
    <w:rsid w:val="0024205E"/>
    <w:rsid w:val="00244B38"/>
    <w:rsid w:val="00250377"/>
    <w:rsid w:val="0025145E"/>
    <w:rsid w:val="00251CF9"/>
    <w:rsid w:val="00251F9C"/>
    <w:rsid w:val="002520FB"/>
    <w:rsid w:val="0025254A"/>
    <w:rsid w:val="00252C9C"/>
    <w:rsid w:val="002542AE"/>
    <w:rsid w:val="00254A36"/>
    <w:rsid w:val="00254F42"/>
    <w:rsid w:val="002554A3"/>
    <w:rsid w:val="002559B9"/>
    <w:rsid w:val="0025693E"/>
    <w:rsid w:val="00257773"/>
    <w:rsid w:val="00260163"/>
    <w:rsid w:val="00260E64"/>
    <w:rsid w:val="00261006"/>
    <w:rsid w:val="0026158D"/>
    <w:rsid w:val="002615E2"/>
    <w:rsid w:val="00261A75"/>
    <w:rsid w:val="002626F7"/>
    <w:rsid w:val="00263035"/>
    <w:rsid w:val="00263094"/>
    <w:rsid w:val="002638A5"/>
    <w:rsid w:val="00263D72"/>
    <w:rsid w:val="00263E28"/>
    <w:rsid w:val="0026413D"/>
    <w:rsid w:val="0026426F"/>
    <w:rsid w:val="00265A4B"/>
    <w:rsid w:val="00265D18"/>
    <w:rsid w:val="00266522"/>
    <w:rsid w:val="002665A4"/>
    <w:rsid w:val="002674D5"/>
    <w:rsid w:val="0027052A"/>
    <w:rsid w:val="00270D59"/>
    <w:rsid w:val="002716CA"/>
    <w:rsid w:val="00271DF6"/>
    <w:rsid w:val="0027256A"/>
    <w:rsid w:val="002737E0"/>
    <w:rsid w:val="00273A88"/>
    <w:rsid w:val="00273B4F"/>
    <w:rsid w:val="00273E01"/>
    <w:rsid w:val="00274353"/>
    <w:rsid w:val="0027499F"/>
    <w:rsid w:val="00274F0E"/>
    <w:rsid w:val="002754C4"/>
    <w:rsid w:val="0027573B"/>
    <w:rsid w:val="00276441"/>
    <w:rsid w:val="00276B03"/>
    <w:rsid w:val="0027775F"/>
    <w:rsid w:val="00277F14"/>
    <w:rsid w:val="00280E91"/>
    <w:rsid w:val="00281D16"/>
    <w:rsid w:val="00282865"/>
    <w:rsid w:val="00283198"/>
    <w:rsid w:val="00283E26"/>
    <w:rsid w:val="00283F0A"/>
    <w:rsid w:val="002845EA"/>
    <w:rsid w:val="002846B1"/>
    <w:rsid w:val="00286CDB"/>
    <w:rsid w:val="00286D44"/>
    <w:rsid w:val="0028726A"/>
    <w:rsid w:val="00291919"/>
    <w:rsid w:val="00291EFF"/>
    <w:rsid w:val="002926D4"/>
    <w:rsid w:val="002929F0"/>
    <w:rsid w:val="00293A25"/>
    <w:rsid w:val="00293A76"/>
    <w:rsid w:val="00293C7D"/>
    <w:rsid w:val="002941F2"/>
    <w:rsid w:val="00294BD5"/>
    <w:rsid w:val="00294F67"/>
    <w:rsid w:val="00294FFF"/>
    <w:rsid w:val="0029515A"/>
    <w:rsid w:val="00296DAD"/>
    <w:rsid w:val="002A058F"/>
    <w:rsid w:val="002A0700"/>
    <w:rsid w:val="002A0C06"/>
    <w:rsid w:val="002A0EA6"/>
    <w:rsid w:val="002A0F30"/>
    <w:rsid w:val="002A0F45"/>
    <w:rsid w:val="002A10B2"/>
    <w:rsid w:val="002A1FAC"/>
    <w:rsid w:val="002A2CC7"/>
    <w:rsid w:val="002A2F79"/>
    <w:rsid w:val="002A3785"/>
    <w:rsid w:val="002A3FC1"/>
    <w:rsid w:val="002A464D"/>
    <w:rsid w:val="002A4BE0"/>
    <w:rsid w:val="002A560E"/>
    <w:rsid w:val="002A665D"/>
    <w:rsid w:val="002A7380"/>
    <w:rsid w:val="002A76C6"/>
    <w:rsid w:val="002A7A40"/>
    <w:rsid w:val="002B0631"/>
    <w:rsid w:val="002B0AEA"/>
    <w:rsid w:val="002B103D"/>
    <w:rsid w:val="002B121D"/>
    <w:rsid w:val="002B155B"/>
    <w:rsid w:val="002B1ABE"/>
    <w:rsid w:val="002B24A4"/>
    <w:rsid w:val="002B24E8"/>
    <w:rsid w:val="002B32D6"/>
    <w:rsid w:val="002B372D"/>
    <w:rsid w:val="002B3E53"/>
    <w:rsid w:val="002B4FD9"/>
    <w:rsid w:val="002B51FB"/>
    <w:rsid w:val="002B5F87"/>
    <w:rsid w:val="002B6548"/>
    <w:rsid w:val="002B722B"/>
    <w:rsid w:val="002B7388"/>
    <w:rsid w:val="002B7594"/>
    <w:rsid w:val="002C0507"/>
    <w:rsid w:val="002C0665"/>
    <w:rsid w:val="002C071B"/>
    <w:rsid w:val="002C09AA"/>
    <w:rsid w:val="002C0DD6"/>
    <w:rsid w:val="002C1050"/>
    <w:rsid w:val="002C1982"/>
    <w:rsid w:val="002C1AE5"/>
    <w:rsid w:val="002C1D72"/>
    <w:rsid w:val="002C205F"/>
    <w:rsid w:val="002C2499"/>
    <w:rsid w:val="002C27EB"/>
    <w:rsid w:val="002C2AAB"/>
    <w:rsid w:val="002C2B0F"/>
    <w:rsid w:val="002C36A0"/>
    <w:rsid w:val="002C3CAA"/>
    <w:rsid w:val="002C4DBF"/>
    <w:rsid w:val="002C605B"/>
    <w:rsid w:val="002C6CF7"/>
    <w:rsid w:val="002C7037"/>
    <w:rsid w:val="002D02FE"/>
    <w:rsid w:val="002D156F"/>
    <w:rsid w:val="002D1AAA"/>
    <w:rsid w:val="002D207D"/>
    <w:rsid w:val="002D20E8"/>
    <w:rsid w:val="002D236D"/>
    <w:rsid w:val="002D2888"/>
    <w:rsid w:val="002D3C61"/>
    <w:rsid w:val="002D4250"/>
    <w:rsid w:val="002D4575"/>
    <w:rsid w:val="002D492B"/>
    <w:rsid w:val="002D4EEB"/>
    <w:rsid w:val="002D5580"/>
    <w:rsid w:val="002D5CF0"/>
    <w:rsid w:val="002D601F"/>
    <w:rsid w:val="002D6327"/>
    <w:rsid w:val="002D6727"/>
    <w:rsid w:val="002D6A4F"/>
    <w:rsid w:val="002D7993"/>
    <w:rsid w:val="002D7D70"/>
    <w:rsid w:val="002E069D"/>
    <w:rsid w:val="002E0768"/>
    <w:rsid w:val="002E0877"/>
    <w:rsid w:val="002E2ABE"/>
    <w:rsid w:val="002E2CCB"/>
    <w:rsid w:val="002E3165"/>
    <w:rsid w:val="002E3E26"/>
    <w:rsid w:val="002E4305"/>
    <w:rsid w:val="002E530A"/>
    <w:rsid w:val="002E531D"/>
    <w:rsid w:val="002E57E8"/>
    <w:rsid w:val="002E5FDA"/>
    <w:rsid w:val="002E727E"/>
    <w:rsid w:val="002E7EE1"/>
    <w:rsid w:val="002F0989"/>
    <w:rsid w:val="002F0DCF"/>
    <w:rsid w:val="002F1AB3"/>
    <w:rsid w:val="002F1F78"/>
    <w:rsid w:val="002F2045"/>
    <w:rsid w:val="002F2657"/>
    <w:rsid w:val="002F27C9"/>
    <w:rsid w:val="002F2A55"/>
    <w:rsid w:val="002F2B23"/>
    <w:rsid w:val="002F35FE"/>
    <w:rsid w:val="002F6164"/>
    <w:rsid w:val="002F6FA0"/>
    <w:rsid w:val="002F7000"/>
    <w:rsid w:val="002F7391"/>
    <w:rsid w:val="002F7A7E"/>
    <w:rsid w:val="003003CE"/>
    <w:rsid w:val="00301193"/>
    <w:rsid w:val="0030129D"/>
    <w:rsid w:val="00301EBE"/>
    <w:rsid w:val="00302841"/>
    <w:rsid w:val="00303732"/>
    <w:rsid w:val="003041A8"/>
    <w:rsid w:val="00304237"/>
    <w:rsid w:val="00304436"/>
    <w:rsid w:val="00304D64"/>
    <w:rsid w:val="003053EF"/>
    <w:rsid w:val="00305944"/>
    <w:rsid w:val="00305E59"/>
    <w:rsid w:val="00305F6D"/>
    <w:rsid w:val="003064D4"/>
    <w:rsid w:val="003065C4"/>
    <w:rsid w:val="00306C33"/>
    <w:rsid w:val="00307F3C"/>
    <w:rsid w:val="003101E4"/>
    <w:rsid w:val="00310A82"/>
    <w:rsid w:val="00310B6E"/>
    <w:rsid w:val="00310DC1"/>
    <w:rsid w:val="00310ED2"/>
    <w:rsid w:val="00311076"/>
    <w:rsid w:val="003141B6"/>
    <w:rsid w:val="003153FF"/>
    <w:rsid w:val="00316381"/>
    <w:rsid w:val="003163A5"/>
    <w:rsid w:val="003169A4"/>
    <w:rsid w:val="00317BD2"/>
    <w:rsid w:val="0032071C"/>
    <w:rsid w:val="00321A56"/>
    <w:rsid w:val="00321B20"/>
    <w:rsid w:val="003240F7"/>
    <w:rsid w:val="00325043"/>
    <w:rsid w:val="0032548E"/>
    <w:rsid w:val="00325546"/>
    <w:rsid w:val="003259C5"/>
    <w:rsid w:val="00325CC0"/>
    <w:rsid w:val="0032620B"/>
    <w:rsid w:val="00326507"/>
    <w:rsid w:val="003267C8"/>
    <w:rsid w:val="00327436"/>
    <w:rsid w:val="0033253D"/>
    <w:rsid w:val="00333314"/>
    <w:rsid w:val="00333B85"/>
    <w:rsid w:val="00334564"/>
    <w:rsid w:val="003347CE"/>
    <w:rsid w:val="0033571F"/>
    <w:rsid w:val="00335C2A"/>
    <w:rsid w:val="00335DAA"/>
    <w:rsid w:val="00336709"/>
    <w:rsid w:val="00336F9A"/>
    <w:rsid w:val="0033740E"/>
    <w:rsid w:val="00337C99"/>
    <w:rsid w:val="00340083"/>
    <w:rsid w:val="00340659"/>
    <w:rsid w:val="00340AB0"/>
    <w:rsid w:val="003414F9"/>
    <w:rsid w:val="00341747"/>
    <w:rsid w:val="00341A74"/>
    <w:rsid w:val="00341D7A"/>
    <w:rsid w:val="00341ED4"/>
    <w:rsid w:val="0034222E"/>
    <w:rsid w:val="003427DF"/>
    <w:rsid w:val="003436A5"/>
    <w:rsid w:val="00345909"/>
    <w:rsid w:val="003468B8"/>
    <w:rsid w:val="00347499"/>
    <w:rsid w:val="003475E1"/>
    <w:rsid w:val="0034777A"/>
    <w:rsid w:val="003500D1"/>
    <w:rsid w:val="00350210"/>
    <w:rsid w:val="00351797"/>
    <w:rsid w:val="00351A3E"/>
    <w:rsid w:val="003529EA"/>
    <w:rsid w:val="00352B29"/>
    <w:rsid w:val="00352DB8"/>
    <w:rsid w:val="0035482E"/>
    <w:rsid w:val="0035493A"/>
    <w:rsid w:val="00354AEF"/>
    <w:rsid w:val="0035555B"/>
    <w:rsid w:val="00355B51"/>
    <w:rsid w:val="0035631F"/>
    <w:rsid w:val="00356463"/>
    <w:rsid w:val="003572A0"/>
    <w:rsid w:val="003572EA"/>
    <w:rsid w:val="003579C1"/>
    <w:rsid w:val="00357A33"/>
    <w:rsid w:val="00357AA2"/>
    <w:rsid w:val="00357D48"/>
    <w:rsid w:val="00357DB8"/>
    <w:rsid w:val="00357E1B"/>
    <w:rsid w:val="003605D5"/>
    <w:rsid w:val="003607CE"/>
    <w:rsid w:val="00361EFF"/>
    <w:rsid w:val="0036230B"/>
    <w:rsid w:val="003629F7"/>
    <w:rsid w:val="00362FEF"/>
    <w:rsid w:val="00363298"/>
    <w:rsid w:val="00363335"/>
    <w:rsid w:val="00363541"/>
    <w:rsid w:val="00363627"/>
    <w:rsid w:val="00363E98"/>
    <w:rsid w:val="00364E7A"/>
    <w:rsid w:val="003650C5"/>
    <w:rsid w:val="0036520F"/>
    <w:rsid w:val="0036524F"/>
    <w:rsid w:val="003653B7"/>
    <w:rsid w:val="00366C4E"/>
    <w:rsid w:val="00367A9A"/>
    <w:rsid w:val="00367F26"/>
    <w:rsid w:val="00370ECD"/>
    <w:rsid w:val="0037177E"/>
    <w:rsid w:val="003717D2"/>
    <w:rsid w:val="00371CF8"/>
    <w:rsid w:val="00372C2B"/>
    <w:rsid w:val="00372C67"/>
    <w:rsid w:val="00372D7E"/>
    <w:rsid w:val="00372FAD"/>
    <w:rsid w:val="0037329F"/>
    <w:rsid w:val="00373EC9"/>
    <w:rsid w:val="00374607"/>
    <w:rsid w:val="00374F4A"/>
    <w:rsid w:val="003755FD"/>
    <w:rsid w:val="00375D38"/>
    <w:rsid w:val="00375E5E"/>
    <w:rsid w:val="00375FD2"/>
    <w:rsid w:val="003760B7"/>
    <w:rsid w:val="00376924"/>
    <w:rsid w:val="00376A9D"/>
    <w:rsid w:val="00377976"/>
    <w:rsid w:val="003802B8"/>
    <w:rsid w:val="00380721"/>
    <w:rsid w:val="00381658"/>
    <w:rsid w:val="00381E92"/>
    <w:rsid w:val="003822AE"/>
    <w:rsid w:val="003822C3"/>
    <w:rsid w:val="00382A99"/>
    <w:rsid w:val="00382B60"/>
    <w:rsid w:val="0038317B"/>
    <w:rsid w:val="00383467"/>
    <w:rsid w:val="003839FF"/>
    <w:rsid w:val="0038400D"/>
    <w:rsid w:val="0038438D"/>
    <w:rsid w:val="0038517B"/>
    <w:rsid w:val="00385C27"/>
    <w:rsid w:val="00386E4B"/>
    <w:rsid w:val="003870B7"/>
    <w:rsid w:val="003871DA"/>
    <w:rsid w:val="00391276"/>
    <w:rsid w:val="0039134D"/>
    <w:rsid w:val="00391852"/>
    <w:rsid w:val="00391E56"/>
    <w:rsid w:val="00391F90"/>
    <w:rsid w:val="00392525"/>
    <w:rsid w:val="0039338D"/>
    <w:rsid w:val="003946B4"/>
    <w:rsid w:val="00394990"/>
    <w:rsid w:val="003949A5"/>
    <w:rsid w:val="00395D6D"/>
    <w:rsid w:val="00395F4A"/>
    <w:rsid w:val="003960EA"/>
    <w:rsid w:val="0039646A"/>
    <w:rsid w:val="00396D60"/>
    <w:rsid w:val="003972CC"/>
    <w:rsid w:val="00397DC0"/>
    <w:rsid w:val="003A0A31"/>
    <w:rsid w:val="003A145D"/>
    <w:rsid w:val="003A1EBB"/>
    <w:rsid w:val="003A2BE0"/>
    <w:rsid w:val="003A2D11"/>
    <w:rsid w:val="003A39AC"/>
    <w:rsid w:val="003A5049"/>
    <w:rsid w:val="003A5533"/>
    <w:rsid w:val="003A5C2A"/>
    <w:rsid w:val="003A62A4"/>
    <w:rsid w:val="003A645E"/>
    <w:rsid w:val="003A6791"/>
    <w:rsid w:val="003A734A"/>
    <w:rsid w:val="003B0D6E"/>
    <w:rsid w:val="003B1FC0"/>
    <w:rsid w:val="003B3302"/>
    <w:rsid w:val="003B3A13"/>
    <w:rsid w:val="003B3E74"/>
    <w:rsid w:val="003B4A74"/>
    <w:rsid w:val="003B50F7"/>
    <w:rsid w:val="003B585C"/>
    <w:rsid w:val="003B60D5"/>
    <w:rsid w:val="003B60E8"/>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53D4"/>
    <w:rsid w:val="003C5795"/>
    <w:rsid w:val="003C594F"/>
    <w:rsid w:val="003C5E16"/>
    <w:rsid w:val="003C61D5"/>
    <w:rsid w:val="003C670C"/>
    <w:rsid w:val="003C6A92"/>
    <w:rsid w:val="003C7160"/>
    <w:rsid w:val="003C78D9"/>
    <w:rsid w:val="003D0075"/>
    <w:rsid w:val="003D0E3C"/>
    <w:rsid w:val="003D14E9"/>
    <w:rsid w:val="003D1CF4"/>
    <w:rsid w:val="003D25A1"/>
    <w:rsid w:val="003D2FE2"/>
    <w:rsid w:val="003D38E8"/>
    <w:rsid w:val="003D3964"/>
    <w:rsid w:val="003D56A5"/>
    <w:rsid w:val="003D57AD"/>
    <w:rsid w:val="003D58E1"/>
    <w:rsid w:val="003D5CAF"/>
    <w:rsid w:val="003D6CDC"/>
    <w:rsid w:val="003D7720"/>
    <w:rsid w:val="003D7F6E"/>
    <w:rsid w:val="003D7F8E"/>
    <w:rsid w:val="003E01D5"/>
    <w:rsid w:val="003E029A"/>
    <w:rsid w:val="003E077D"/>
    <w:rsid w:val="003E0A5B"/>
    <w:rsid w:val="003E1421"/>
    <w:rsid w:val="003E194D"/>
    <w:rsid w:val="003E1BE2"/>
    <w:rsid w:val="003E1D9D"/>
    <w:rsid w:val="003E1FF9"/>
    <w:rsid w:val="003E2931"/>
    <w:rsid w:val="003E31E5"/>
    <w:rsid w:val="003E3996"/>
    <w:rsid w:val="003E3B26"/>
    <w:rsid w:val="003E3FD0"/>
    <w:rsid w:val="003E40A7"/>
    <w:rsid w:val="003E4184"/>
    <w:rsid w:val="003E5D5B"/>
    <w:rsid w:val="003E6971"/>
    <w:rsid w:val="003E7802"/>
    <w:rsid w:val="003F1EEA"/>
    <w:rsid w:val="003F208A"/>
    <w:rsid w:val="003F22D8"/>
    <w:rsid w:val="003F264A"/>
    <w:rsid w:val="003F2899"/>
    <w:rsid w:val="003F28E4"/>
    <w:rsid w:val="003F300B"/>
    <w:rsid w:val="003F4583"/>
    <w:rsid w:val="003F4C5E"/>
    <w:rsid w:val="003F6081"/>
    <w:rsid w:val="003F66A5"/>
    <w:rsid w:val="003F6CF8"/>
    <w:rsid w:val="003F6ED1"/>
    <w:rsid w:val="003F762C"/>
    <w:rsid w:val="003F7952"/>
    <w:rsid w:val="003F7B41"/>
    <w:rsid w:val="003F7F2F"/>
    <w:rsid w:val="0040112D"/>
    <w:rsid w:val="00401B30"/>
    <w:rsid w:val="00401BA5"/>
    <w:rsid w:val="00402941"/>
    <w:rsid w:val="00402BC3"/>
    <w:rsid w:val="00403109"/>
    <w:rsid w:val="0040346A"/>
    <w:rsid w:val="004046D6"/>
    <w:rsid w:val="004047BE"/>
    <w:rsid w:val="00404D54"/>
    <w:rsid w:val="00405194"/>
    <w:rsid w:val="004055C1"/>
    <w:rsid w:val="00405996"/>
    <w:rsid w:val="004068F5"/>
    <w:rsid w:val="004072C8"/>
    <w:rsid w:val="0040761D"/>
    <w:rsid w:val="0041023E"/>
    <w:rsid w:val="004110AC"/>
    <w:rsid w:val="0041124D"/>
    <w:rsid w:val="004116A0"/>
    <w:rsid w:val="00411A25"/>
    <w:rsid w:val="00411D9D"/>
    <w:rsid w:val="00413390"/>
    <w:rsid w:val="00413595"/>
    <w:rsid w:val="004160B9"/>
    <w:rsid w:val="00416F1E"/>
    <w:rsid w:val="0041739A"/>
    <w:rsid w:val="004175B6"/>
    <w:rsid w:val="00417E48"/>
    <w:rsid w:val="00417F33"/>
    <w:rsid w:val="00421AEB"/>
    <w:rsid w:val="00422009"/>
    <w:rsid w:val="00422802"/>
    <w:rsid w:val="004250DA"/>
    <w:rsid w:val="00425BAB"/>
    <w:rsid w:val="004265CE"/>
    <w:rsid w:val="00427EAA"/>
    <w:rsid w:val="004300C2"/>
    <w:rsid w:val="00431998"/>
    <w:rsid w:val="004320F2"/>
    <w:rsid w:val="00434D1C"/>
    <w:rsid w:val="0043558D"/>
    <w:rsid w:val="004361D6"/>
    <w:rsid w:val="0043641B"/>
    <w:rsid w:val="0043662A"/>
    <w:rsid w:val="00436DF8"/>
    <w:rsid w:val="004373E3"/>
    <w:rsid w:val="0043781A"/>
    <w:rsid w:val="00437CDB"/>
    <w:rsid w:val="00440390"/>
    <w:rsid w:val="004403A7"/>
    <w:rsid w:val="004408E1"/>
    <w:rsid w:val="004409B1"/>
    <w:rsid w:val="00441011"/>
    <w:rsid w:val="004413A5"/>
    <w:rsid w:val="00441CC1"/>
    <w:rsid w:val="00443208"/>
    <w:rsid w:val="00443317"/>
    <w:rsid w:val="0044370A"/>
    <w:rsid w:val="00443A55"/>
    <w:rsid w:val="00443B50"/>
    <w:rsid w:val="00443B7A"/>
    <w:rsid w:val="00444026"/>
    <w:rsid w:val="00444069"/>
    <w:rsid w:val="00444E87"/>
    <w:rsid w:val="0044556F"/>
    <w:rsid w:val="0044660E"/>
    <w:rsid w:val="00447808"/>
    <w:rsid w:val="00447B76"/>
    <w:rsid w:val="00447FFD"/>
    <w:rsid w:val="004504F0"/>
    <w:rsid w:val="00450C30"/>
    <w:rsid w:val="004521BB"/>
    <w:rsid w:val="00452896"/>
    <w:rsid w:val="00454D73"/>
    <w:rsid w:val="0045525D"/>
    <w:rsid w:val="004553CA"/>
    <w:rsid w:val="0045669A"/>
    <w:rsid w:val="00456B02"/>
    <w:rsid w:val="00457745"/>
    <w:rsid w:val="00460CA5"/>
    <w:rsid w:val="0046186C"/>
    <w:rsid w:val="0046188C"/>
    <w:rsid w:val="004623A3"/>
    <w:rsid w:val="00462E00"/>
    <w:rsid w:val="00463606"/>
    <w:rsid w:val="004636DA"/>
    <w:rsid w:val="00463B0B"/>
    <w:rsid w:val="0046481A"/>
    <w:rsid w:val="00464D3A"/>
    <w:rsid w:val="00464DA7"/>
    <w:rsid w:val="0046522E"/>
    <w:rsid w:val="0046586E"/>
    <w:rsid w:val="00466714"/>
    <w:rsid w:val="00466F7A"/>
    <w:rsid w:val="004672FC"/>
    <w:rsid w:val="00467B47"/>
    <w:rsid w:val="00467E75"/>
    <w:rsid w:val="0047117B"/>
    <w:rsid w:val="00471867"/>
    <w:rsid w:val="004722BC"/>
    <w:rsid w:val="0047258C"/>
    <w:rsid w:val="00472963"/>
    <w:rsid w:val="00472E68"/>
    <w:rsid w:val="00473CF5"/>
    <w:rsid w:val="004749BD"/>
    <w:rsid w:val="00475591"/>
    <w:rsid w:val="00475DA7"/>
    <w:rsid w:val="0047619C"/>
    <w:rsid w:val="00476A47"/>
    <w:rsid w:val="004775ED"/>
    <w:rsid w:val="00477E9F"/>
    <w:rsid w:val="00480162"/>
    <w:rsid w:val="0048059F"/>
    <w:rsid w:val="004813B3"/>
    <w:rsid w:val="00481E4D"/>
    <w:rsid w:val="004825CB"/>
    <w:rsid w:val="00482E18"/>
    <w:rsid w:val="004834BA"/>
    <w:rsid w:val="00483944"/>
    <w:rsid w:val="0048406D"/>
    <w:rsid w:val="0048419C"/>
    <w:rsid w:val="00484FED"/>
    <w:rsid w:val="004859E2"/>
    <w:rsid w:val="004862B6"/>
    <w:rsid w:val="00486B55"/>
    <w:rsid w:val="00487402"/>
    <w:rsid w:val="004874EC"/>
    <w:rsid w:val="00490743"/>
    <w:rsid w:val="004929E4"/>
    <w:rsid w:val="0049374F"/>
    <w:rsid w:val="00493AF9"/>
    <w:rsid w:val="00493CC7"/>
    <w:rsid w:val="0049623A"/>
    <w:rsid w:val="0049655D"/>
    <w:rsid w:val="004974D8"/>
    <w:rsid w:val="004A0302"/>
    <w:rsid w:val="004A0321"/>
    <w:rsid w:val="004A1734"/>
    <w:rsid w:val="004A1C5D"/>
    <w:rsid w:val="004A3051"/>
    <w:rsid w:val="004A4515"/>
    <w:rsid w:val="004A4643"/>
    <w:rsid w:val="004A51CE"/>
    <w:rsid w:val="004A5C6D"/>
    <w:rsid w:val="004A6204"/>
    <w:rsid w:val="004A712A"/>
    <w:rsid w:val="004A7722"/>
    <w:rsid w:val="004A798D"/>
    <w:rsid w:val="004B2363"/>
    <w:rsid w:val="004B2714"/>
    <w:rsid w:val="004B28E1"/>
    <w:rsid w:val="004B2F56"/>
    <w:rsid w:val="004B383E"/>
    <w:rsid w:val="004B4580"/>
    <w:rsid w:val="004B4B72"/>
    <w:rsid w:val="004B5522"/>
    <w:rsid w:val="004B5B74"/>
    <w:rsid w:val="004B60F5"/>
    <w:rsid w:val="004B61C2"/>
    <w:rsid w:val="004B6642"/>
    <w:rsid w:val="004B6A49"/>
    <w:rsid w:val="004B6D52"/>
    <w:rsid w:val="004B7B69"/>
    <w:rsid w:val="004C17D2"/>
    <w:rsid w:val="004C1D9B"/>
    <w:rsid w:val="004C217A"/>
    <w:rsid w:val="004C3803"/>
    <w:rsid w:val="004C3E56"/>
    <w:rsid w:val="004C5CF3"/>
    <w:rsid w:val="004C78E7"/>
    <w:rsid w:val="004D0281"/>
    <w:rsid w:val="004D0AE2"/>
    <w:rsid w:val="004D0EA7"/>
    <w:rsid w:val="004D1C32"/>
    <w:rsid w:val="004D1E87"/>
    <w:rsid w:val="004D2727"/>
    <w:rsid w:val="004D28BA"/>
    <w:rsid w:val="004D2A64"/>
    <w:rsid w:val="004D2B0B"/>
    <w:rsid w:val="004D2B4B"/>
    <w:rsid w:val="004D5671"/>
    <w:rsid w:val="004D5FF6"/>
    <w:rsid w:val="004D6073"/>
    <w:rsid w:val="004D64A9"/>
    <w:rsid w:val="004D7784"/>
    <w:rsid w:val="004D77AD"/>
    <w:rsid w:val="004E037F"/>
    <w:rsid w:val="004E0B7B"/>
    <w:rsid w:val="004E144F"/>
    <w:rsid w:val="004E1503"/>
    <w:rsid w:val="004E1977"/>
    <w:rsid w:val="004E1B0A"/>
    <w:rsid w:val="004E1C69"/>
    <w:rsid w:val="004E1C8E"/>
    <w:rsid w:val="004E27C5"/>
    <w:rsid w:val="004E2BB7"/>
    <w:rsid w:val="004E2FC6"/>
    <w:rsid w:val="004E442C"/>
    <w:rsid w:val="004E54F5"/>
    <w:rsid w:val="004E5843"/>
    <w:rsid w:val="004E6A12"/>
    <w:rsid w:val="004E6E9A"/>
    <w:rsid w:val="004E7015"/>
    <w:rsid w:val="004F01AF"/>
    <w:rsid w:val="004F0CAA"/>
    <w:rsid w:val="004F2130"/>
    <w:rsid w:val="004F23CF"/>
    <w:rsid w:val="004F2639"/>
    <w:rsid w:val="004F2DEC"/>
    <w:rsid w:val="004F2E2A"/>
    <w:rsid w:val="004F30DA"/>
    <w:rsid w:val="004F3B83"/>
    <w:rsid w:val="004F3C4E"/>
    <w:rsid w:val="004F4D14"/>
    <w:rsid w:val="004F5190"/>
    <w:rsid w:val="004F5518"/>
    <w:rsid w:val="004F5616"/>
    <w:rsid w:val="004F709A"/>
    <w:rsid w:val="004F78B4"/>
    <w:rsid w:val="004F78EF"/>
    <w:rsid w:val="004F7933"/>
    <w:rsid w:val="00501516"/>
    <w:rsid w:val="0050161D"/>
    <w:rsid w:val="005020A2"/>
    <w:rsid w:val="00502397"/>
    <w:rsid w:val="005024D2"/>
    <w:rsid w:val="00503288"/>
    <w:rsid w:val="00503A7F"/>
    <w:rsid w:val="00503B90"/>
    <w:rsid w:val="00503BFB"/>
    <w:rsid w:val="00504133"/>
    <w:rsid w:val="0050550F"/>
    <w:rsid w:val="005066AC"/>
    <w:rsid w:val="00506832"/>
    <w:rsid w:val="00507A99"/>
    <w:rsid w:val="00507FEA"/>
    <w:rsid w:val="00510110"/>
    <w:rsid w:val="00510176"/>
    <w:rsid w:val="005106CC"/>
    <w:rsid w:val="00510CB7"/>
    <w:rsid w:val="005110F0"/>
    <w:rsid w:val="005111C3"/>
    <w:rsid w:val="005114D0"/>
    <w:rsid w:val="00511941"/>
    <w:rsid w:val="00511966"/>
    <w:rsid w:val="00511D8D"/>
    <w:rsid w:val="0051223D"/>
    <w:rsid w:val="00512292"/>
    <w:rsid w:val="00512D1F"/>
    <w:rsid w:val="00512DDB"/>
    <w:rsid w:val="00513C9C"/>
    <w:rsid w:val="0051446E"/>
    <w:rsid w:val="00514961"/>
    <w:rsid w:val="00514B2A"/>
    <w:rsid w:val="0051520A"/>
    <w:rsid w:val="00515DDA"/>
    <w:rsid w:val="005162B1"/>
    <w:rsid w:val="005167C7"/>
    <w:rsid w:val="005169CF"/>
    <w:rsid w:val="00516DDC"/>
    <w:rsid w:val="005170F3"/>
    <w:rsid w:val="00520445"/>
    <w:rsid w:val="0052057E"/>
    <w:rsid w:val="00520BDB"/>
    <w:rsid w:val="00520F57"/>
    <w:rsid w:val="005210B4"/>
    <w:rsid w:val="005215E3"/>
    <w:rsid w:val="005216EB"/>
    <w:rsid w:val="00521B22"/>
    <w:rsid w:val="00521B59"/>
    <w:rsid w:val="005230A8"/>
    <w:rsid w:val="00523563"/>
    <w:rsid w:val="0052367F"/>
    <w:rsid w:val="005236FD"/>
    <w:rsid w:val="0052468C"/>
    <w:rsid w:val="00524982"/>
    <w:rsid w:val="00524D3D"/>
    <w:rsid w:val="00524DDF"/>
    <w:rsid w:val="00524EFA"/>
    <w:rsid w:val="005250B5"/>
    <w:rsid w:val="005250C2"/>
    <w:rsid w:val="0052513C"/>
    <w:rsid w:val="0052546C"/>
    <w:rsid w:val="0052594C"/>
    <w:rsid w:val="00525BD2"/>
    <w:rsid w:val="0052601D"/>
    <w:rsid w:val="00526C15"/>
    <w:rsid w:val="00530C17"/>
    <w:rsid w:val="00530DA1"/>
    <w:rsid w:val="00530F97"/>
    <w:rsid w:val="0053262C"/>
    <w:rsid w:val="00532EDD"/>
    <w:rsid w:val="00533989"/>
    <w:rsid w:val="00534395"/>
    <w:rsid w:val="00534468"/>
    <w:rsid w:val="005358F5"/>
    <w:rsid w:val="0053597C"/>
    <w:rsid w:val="00535C30"/>
    <w:rsid w:val="00536021"/>
    <w:rsid w:val="00536BFB"/>
    <w:rsid w:val="00536FD1"/>
    <w:rsid w:val="005370DC"/>
    <w:rsid w:val="00537173"/>
    <w:rsid w:val="005372A4"/>
    <w:rsid w:val="005378EA"/>
    <w:rsid w:val="00537D28"/>
    <w:rsid w:val="00537E15"/>
    <w:rsid w:val="00540468"/>
    <w:rsid w:val="005409F4"/>
    <w:rsid w:val="00540D68"/>
    <w:rsid w:val="00541313"/>
    <w:rsid w:val="00541390"/>
    <w:rsid w:val="00541A22"/>
    <w:rsid w:val="005422AF"/>
    <w:rsid w:val="00542491"/>
    <w:rsid w:val="00543262"/>
    <w:rsid w:val="00543BAE"/>
    <w:rsid w:val="00544728"/>
    <w:rsid w:val="00544769"/>
    <w:rsid w:val="00544D9F"/>
    <w:rsid w:val="00544E83"/>
    <w:rsid w:val="005457B4"/>
    <w:rsid w:val="00545F4E"/>
    <w:rsid w:val="005467C9"/>
    <w:rsid w:val="0054752B"/>
    <w:rsid w:val="005500CE"/>
    <w:rsid w:val="00550A62"/>
    <w:rsid w:val="005525A4"/>
    <w:rsid w:val="00552934"/>
    <w:rsid w:val="00552D6E"/>
    <w:rsid w:val="00553B18"/>
    <w:rsid w:val="00553DFD"/>
    <w:rsid w:val="005544AC"/>
    <w:rsid w:val="0055623A"/>
    <w:rsid w:val="005563D9"/>
    <w:rsid w:val="00556673"/>
    <w:rsid w:val="00557E3D"/>
    <w:rsid w:val="00561665"/>
    <w:rsid w:val="00561AD9"/>
    <w:rsid w:val="00562EB1"/>
    <w:rsid w:val="0056331A"/>
    <w:rsid w:val="005639B0"/>
    <w:rsid w:val="005646FC"/>
    <w:rsid w:val="00564A46"/>
    <w:rsid w:val="0056608D"/>
    <w:rsid w:val="0056625A"/>
    <w:rsid w:val="005664F1"/>
    <w:rsid w:val="00567040"/>
    <w:rsid w:val="005674C1"/>
    <w:rsid w:val="00567893"/>
    <w:rsid w:val="005700F1"/>
    <w:rsid w:val="005716B8"/>
    <w:rsid w:val="00571702"/>
    <w:rsid w:val="00571E4C"/>
    <w:rsid w:val="00571F29"/>
    <w:rsid w:val="00572629"/>
    <w:rsid w:val="005736CA"/>
    <w:rsid w:val="005739AB"/>
    <w:rsid w:val="005744FC"/>
    <w:rsid w:val="00575C75"/>
    <w:rsid w:val="00576B25"/>
    <w:rsid w:val="00576D5D"/>
    <w:rsid w:val="00577582"/>
    <w:rsid w:val="00580E55"/>
    <w:rsid w:val="00580E96"/>
    <w:rsid w:val="00580F33"/>
    <w:rsid w:val="00581057"/>
    <w:rsid w:val="0058169B"/>
    <w:rsid w:val="00581D74"/>
    <w:rsid w:val="0058298C"/>
    <w:rsid w:val="00582E63"/>
    <w:rsid w:val="00582FEB"/>
    <w:rsid w:val="00583092"/>
    <w:rsid w:val="00583117"/>
    <w:rsid w:val="0058395E"/>
    <w:rsid w:val="00584166"/>
    <w:rsid w:val="0058416D"/>
    <w:rsid w:val="00584A70"/>
    <w:rsid w:val="00584C9F"/>
    <w:rsid w:val="005856C5"/>
    <w:rsid w:val="00585DD4"/>
    <w:rsid w:val="00585E16"/>
    <w:rsid w:val="00586BC9"/>
    <w:rsid w:val="00586EE5"/>
    <w:rsid w:val="00587072"/>
    <w:rsid w:val="005876A3"/>
    <w:rsid w:val="005900F2"/>
    <w:rsid w:val="005914FE"/>
    <w:rsid w:val="0059159E"/>
    <w:rsid w:val="005918A4"/>
    <w:rsid w:val="00592A50"/>
    <w:rsid w:val="00592F35"/>
    <w:rsid w:val="005939DE"/>
    <w:rsid w:val="00593B80"/>
    <w:rsid w:val="00593E76"/>
    <w:rsid w:val="005947EC"/>
    <w:rsid w:val="00594870"/>
    <w:rsid w:val="00594C31"/>
    <w:rsid w:val="00594FEE"/>
    <w:rsid w:val="005953F4"/>
    <w:rsid w:val="005960B4"/>
    <w:rsid w:val="0059636E"/>
    <w:rsid w:val="005A1236"/>
    <w:rsid w:val="005A221E"/>
    <w:rsid w:val="005A3009"/>
    <w:rsid w:val="005A3A35"/>
    <w:rsid w:val="005A3D17"/>
    <w:rsid w:val="005A3DC6"/>
    <w:rsid w:val="005A3EB8"/>
    <w:rsid w:val="005A3EDC"/>
    <w:rsid w:val="005A405F"/>
    <w:rsid w:val="005A4086"/>
    <w:rsid w:val="005A4324"/>
    <w:rsid w:val="005A57B8"/>
    <w:rsid w:val="005A58F9"/>
    <w:rsid w:val="005A6435"/>
    <w:rsid w:val="005A79EE"/>
    <w:rsid w:val="005A7FD2"/>
    <w:rsid w:val="005B1797"/>
    <w:rsid w:val="005B18D8"/>
    <w:rsid w:val="005B1CFC"/>
    <w:rsid w:val="005B1DD6"/>
    <w:rsid w:val="005B1E95"/>
    <w:rsid w:val="005B20E7"/>
    <w:rsid w:val="005B24F9"/>
    <w:rsid w:val="005B2723"/>
    <w:rsid w:val="005B2A24"/>
    <w:rsid w:val="005B3A59"/>
    <w:rsid w:val="005B598A"/>
    <w:rsid w:val="005B6B3E"/>
    <w:rsid w:val="005B6B51"/>
    <w:rsid w:val="005B6DCF"/>
    <w:rsid w:val="005B6F10"/>
    <w:rsid w:val="005C0666"/>
    <w:rsid w:val="005C0D39"/>
    <w:rsid w:val="005C1BF7"/>
    <w:rsid w:val="005C1C00"/>
    <w:rsid w:val="005C1C99"/>
    <w:rsid w:val="005C4C12"/>
    <w:rsid w:val="005C6159"/>
    <w:rsid w:val="005D00A5"/>
    <w:rsid w:val="005D00D6"/>
    <w:rsid w:val="005D0468"/>
    <w:rsid w:val="005D07B2"/>
    <w:rsid w:val="005D0BF1"/>
    <w:rsid w:val="005D0D93"/>
    <w:rsid w:val="005D10C6"/>
    <w:rsid w:val="005D191A"/>
    <w:rsid w:val="005D1A14"/>
    <w:rsid w:val="005D1ACD"/>
    <w:rsid w:val="005D1E7B"/>
    <w:rsid w:val="005D26DF"/>
    <w:rsid w:val="005D27D0"/>
    <w:rsid w:val="005D2EDB"/>
    <w:rsid w:val="005D3674"/>
    <w:rsid w:val="005D3786"/>
    <w:rsid w:val="005D4D30"/>
    <w:rsid w:val="005D5092"/>
    <w:rsid w:val="005D5CCD"/>
    <w:rsid w:val="005D5D7D"/>
    <w:rsid w:val="005D60E5"/>
    <w:rsid w:val="005D6FB0"/>
    <w:rsid w:val="005D6FB8"/>
    <w:rsid w:val="005D71EF"/>
    <w:rsid w:val="005D7469"/>
    <w:rsid w:val="005D7731"/>
    <w:rsid w:val="005D7A61"/>
    <w:rsid w:val="005D7FA6"/>
    <w:rsid w:val="005E0725"/>
    <w:rsid w:val="005E0E50"/>
    <w:rsid w:val="005E1F72"/>
    <w:rsid w:val="005E24FD"/>
    <w:rsid w:val="005E2F4D"/>
    <w:rsid w:val="005E2FA5"/>
    <w:rsid w:val="005E3501"/>
    <w:rsid w:val="005E3FC4"/>
    <w:rsid w:val="005E4C8D"/>
    <w:rsid w:val="005E51EA"/>
    <w:rsid w:val="005E52ED"/>
    <w:rsid w:val="005E573E"/>
    <w:rsid w:val="005E6606"/>
    <w:rsid w:val="005E693E"/>
    <w:rsid w:val="005E6D42"/>
    <w:rsid w:val="005F0715"/>
    <w:rsid w:val="005F09CE"/>
    <w:rsid w:val="005F1793"/>
    <w:rsid w:val="005F1DBB"/>
    <w:rsid w:val="005F1F95"/>
    <w:rsid w:val="005F25EF"/>
    <w:rsid w:val="005F2F3B"/>
    <w:rsid w:val="005F2FE8"/>
    <w:rsid w:val="005F53F2"/>
    <w:rsid w:val="005F581A"/>
    <w:rsid w:val="005F6602"/>
    <w:rsid w:val="005F7C1D"/>
    <w:rsid w:val="00602333"/>
    <w:rsid w:val="0060526C"/>
    <w:rsid w:val="006057C9"/>
    <w:rsid w:val="00606328"/>
    <w:rsid w:val="0060652B"/>
    <w:rsid w:val="00606B84"/>
    <w:rsid w:val="00607120"/>
    <w:rsid w:val="00607F7B"/>
    <w:rsid w:val="00611998"/>
    <w:rsid w:val="0061231B"/>
    <w:rsid w:val="006132ED"/>
    <w:rsid w:val="00613320"/>
    <w:rsid w:val="00614934"/>
    <w:rsid w:val="0061522D"/>
    <w:rsid w:val="006154C5"/>
    <w:rsid w:val="00615570"/>
    <w:rsid w:val="00615B35"/>
    <w:rsid w:val="006168C7"/>
    <w:rsid w:val="006173D4"/>
    <w:rsid w:val="00617764"/>
    <w:rsid w:val="00617A6E"/>
    <w:rsid w:val="0062023F"/>
    <w:rsid w:val="0062057D"/>
    <w:rsid w:val="00621255"/>
    <w:rsid w:val="00621ADE"/>
    <w:rsid w:val="00621D3B"/>
    <w:rsid w:val="006220CA"/>
    <w:rsid w:val="0062219E"/>
    <w:rsid w:val="00622E34"/>
    <w:rsid w:val="006230DC"/>
    <w:rsid w:val="006237BD"/>
    <w:rsid w:val="00623998"/>
    <w:rsid w:val="00623F24"/>
    <w:rsid w:val="006247D8"/>
    <w:rsid w:val="006248D3"/>
    <w:rsid w:val="00624A8D"/>
    <w:rsid w:val="00625174"/>
    <w:rsid w:val="00625515"/>
    <w:rsid w:val="00625529"/>
    <w:rsid w:val="00627BE1"/>
    <w:rsid w:val="00627E00"/>
    <w:rsid w:val="0063094A"/>
    <w:rsid w:val="00630BF1"/>
    <w:rsid w:val="00630CC3"/>
    <w:rsid w:val="0063101C"/>
    <w:rsid w:val="00631432"/>
    <w:rsid w:val="00631744"/>
    <w:rsid w:val="00632AC2"/>
    <w:rsid w:val="00632EAC"/>
    <w:rsid w:val="00633389"/>
    <w:rsid w:val="006333F6"/>
    <w:rsid w:val="006335D7"/>
    <w:rsid w:val="00633E1E"/>
    <w:rsid w:val="00634B02"/>
    <w:rsid w:val="00634B24"/>
    <w:rsid w:val="00634DC9"/>
    <w:rsid w:val="006354FA"/>
    <w:rsid w:val="00635D52"/>
    <w:rsid w:val="00636142"/>
    <w:rsid w:val="00636781"/>
    <w:rsid w:val="00636A8E"/>
    <w:rsid w:val="006371D0"/>
    <w:rsid w:val="00637230"/>
    <w:rsid w:val="00637CD2"/>
    <w:rsid w:val="00637D24"/>
    <w:rsid w:val="00637DAB"/>
    <w:rsid w:val="006411A0"/>
    <w:rsid w:val="006417C7"/>
    <w:rsid w:val="00642172"/>
    <w:rsid w:val="00642EFE"/>
    <w:rsid w:val="006435F5"/>
    <w:rsid w:val="0064473D"/>
    <w:rsid w:val="00644850"/>
    <w:rsid w:val="00644CE2"/>
    <w:rsid w:val="006452C2"/>
    <w:rsid w:val="00645596"/>
    <w:rsid w:val="00646B97"/>
    <w:rsid w:val="00650073"/>
    <w:rsid w:val="00650458"/>
    <w:rsid w:val="006505D2"/>
    <w:rsid w:val="00650DCD"/>
    <w:rsid w:val="00651408"/>
    <w:rsid w:val="006519EF"/>
    <w:rsid w:val="00651E02"/>
    <w:rsid w:val="006521E5"/>
    <w:rsid w:val="00653F33"/>
    <w:rsid w:val="00654ADD"/>
    <w:rsid w:val="00654B3F"/>
    <w:rsid w:val="00654E19"/>
    <w:rsid w:val="00655890"/>
    <w:rsid w:val="00655E71"/>
    <w:rsid w:val="00655EBD"/>
    <w:rsid w:val="006567DE"/>
    <w:rsid w:val="00660138"/>
    <w:rsid w:val="006607D5"/>
    <w:rsid w:val="006608AD"/>
    <w:rsid w:val="00661E7D"/>
    <w:rsid w:val="00662165"/>
    <w:rsid w:val="006622A4"/>
    <w:rsid w:val="00662623"/>
    <w:rsid w:val="0066349B"/>
    <w:rsid w:val="00665120"/>
    <w:rsid w:val="006657A3"/>
    <w:rsid w:val="006657EE"/>
    <w:rsid w:val="00665A01"/>
    <w:rsid w:val="0066621D"/>
    <w:rsid w:val="006672E6"/>
    <w:rsid w:val="00667A56"/>
    <w:rsid w:val="00667C83"/>
    <w:rsid w:val="0067066B"/>
    <w:rsid w:val="0067102D"/>
    <w:rsid w:val="00671A82"/>
    <w:rsid w:val="006735A4"/>
    <w:rsid w:val="0067389F"/>
    <w:rsid w:val="0067392B"/>
    <w:rsid w:val="00673BD3"/>
    <w:rsid w:val="00673D0A"/>
    <w:rsid w:val="00675740"/>
    <w:rsid w:val="0067579A"/>
    <w:rsid w:val="00676178"/>
    <w:rsid w:val="00677658"/>
    <w:rsid w:val="00677822"/>
    <w:rsid w:val="00681F45"/>
    <w:rsid w:val="006823E8"/>
    <w:rsid w:val="00682AE5"/>
    <w:rsid w:val="00682E8D"/>
    <w:rsid w:val="00683285"/>
    <w:rsid w:val="00685517"/>
    <w:rsid w:val="00685962"/>
    <w:rsid w:val="00685A30"/>
    <w:rsid w:val="00685C48"/>
    <w:rsid w:val="00687E34"/>
    <w:rsid w:val="006906E8"/>
    <w:rsid w:val="00691009"/>
    <w:rsid w:val="006912BB"/>
    <w:rsid w:val="00692019"/>
    <w:rsid w:val="00692C09"/>
    <w:rsid w:val="00692FA3"/>
    <w:rsid w:val="00693101"/>
    <w:rsid w:val="00693C4E"/>
    <w:rsid w:val="00694DC9"/>
    <w:rsid w:val="006953AE"/>
    <w:rsid w:val="006953B6"/>
    <w:rsid w:val="00695E8D"/>
    <w:rsid w:val="006968E8"/>
    <w:rsid w:val="00696900"/>
    <w:rsid w:val="00697C38"/>
    <w:rsid w:val="006A0D8B"/>
    <w:rsid w:val="006A134C"/>
    <w:rsid w:val="006A13FB"/>
    <w:rsid w:val="006A14B3"/>
    <w:rsid w:val="006A1922"/>
    <w:rsid w:val="006A1F61"/>
    <w:rsid w:val="006A202F"/>
    <w:rsid w:val="006A26BE"/>
    <w:rsid w:val="006A338D"/>
    <w:rsid w:val="006A3C8A"/>
    <w:rsid w:val="006A475C"/>
    <w:rsid w:val="006A4AFC"/>
    <w:rsid w:val="006A4E85"/>
    <w:rsid w:val="006A5026"/>
    <w:rsid w:val="006A649A"/>
    <w:rsid w:val="006A6C3E"/>
    <w:rsid w:val="006A6D19"/>
    <w:rsid w:val="006A7E82"/>
    <w:rsid w:val="006B0116"/>
    <w:rsid w:val="006B0566"/>
    <w:rsid w:val="006B2F02"/>
    <w:rsid w:val="006B3AE3"/>
    <w:rsid w:val="006B3B3D"/>
    <w:rsid w:val="006B3E56"/>
    <w:rsid w:val="006B3E66"/>
    <w:rsid w:val="006B4238"/>
    <w:rsid w:val="006B50F3"/>
    <w:rsid w:val="006B5588"/>
    <w:rsid w:val="006B572D"/>
    <w:rsid w:val="006B5849"/>
    <w:rsid w:val="006B5893"/>
    <w:rsid w:val="006B5E18"/>
    <w:rsid w:val="006B6337"/>
    <w:rsid w:val="006B6951"/>
    <w:rsid w:val="006C08B6"/>
    <w:rsid w:val="006C1293"/>
    <w:rsid w:val="006C12EC"/>
    <w:rsid w:val="006C15CD"/>
    <w:rsid w:val="006C1D25"/>
    <w:rsid w:val="006C229E"/>
    <w:rsid w:val="006C2B56"/>
    <w:rsid w:val="006C2F98"/>
    <w:rsid w:val="006C3115"/>
    <w:rsid w:val="006C47F0"/>
    <w:rsid w:val="006C52B3"/>
    <w:rsid w:val="006C679A"/>
    <w:rsid w:val="006C7FD7"/>
    <w:rsid w:val="006D0B02"/>
    <w:rsid w:val="006D0D6F"/>
    <w:rsid w:val="006D0E83"/>
    <w:rsid w:val="006D1826"/>
    <w:rsid w:val="006D1BA0"/>
    <w:rsid w:val="006D2CDF"/>
    <w:rsid w:val="006D2DF7"/>
    <w:rsid w:val="006D4164"/>
    <w:rsid w:val="006D4448"/>
    <w:rsid w:val="006D4E1D"/>
    <w:rsid w:val="006D5516"/>
    <w:rsid w:val="006D6150"/>
    <w:rsid w:val="006D7219"/>
    <w:rsid w:val="006D73FB"/>
    <w:rsid w:val="006E007C"/>
    <w:rsid w:val="006E15CD"/>
    <w:rsid w:val="006E1653"/>
    <w:rsid w:val="006E1E8F"/>
    <w:rsid w:val="006E35A0"/>
    <w:rsid w:val="006E3CF1"/>
    <w:rsid w:val="006E3D39"/>
    <w:rsid w:val="006E49D7"/>
    <w:rsid w:val="006E50E4"/>
    <w:rsid w:val="006E5904"/>
    <w:rsid w:val="006E59BA"/>
    <w:rsid w:val="006E5CC5"/>
    <w:rsid w:val="006E732A"/>
    <w:rsid w:val="006E73AC"/>
    <w:rsid w:val="006E7900"/>
    <w:rsid w:val="006E7947"/>
    <w:rsid w:val="006E7F44"/>
    <w:rsid w:val="006F012B"/>
    <w:rsid w:val="006F01FB"/>
    <w:rsid w:val="006F02F7"/>
    <w:rsid w:val="006F04A8"/>
    <w:rsid w:val="006F0F00"/>
    <w:rsid w:val="006F1542"/>
    <w:rsid w:val="006F1805"/>
    <w:rsid w:val="006F1A8E"/>
    <w:rsid w:val="006F246F"/>
    <w:rsid w:val="006F2702"/>
    <w:rsid w:val="006F2817"/>
    <w:rsid w:val="006F297B"/>
    <w:rsid w:val="006F2EF5"/>
    <w:rsid w:val="006F3372"/>
    <w:rsid w:val="006F3B78"/>
    <w:rsid w:val="006F49AA"/>
    <w:rsid w:val="006F5184"/>
    <w:rsid w:val="006F58E6"/>
    <w:rsid w:val="006F6413"/>
    <w:rsid w:val="006F69A0"/>
    <w:rsid w:val="006F6D1F"/>
    <w:rsid w:val="00700053"/>
    <w:rsid w:val="00700C81"/>
    <w:rsid w:val="00701157"/>
    <w:rsid w:val="007017E0"/>
    <w:rsid w:val="007019EA"/>
    <w:rsid w:val="00702A06"/>
    <w:rsid w:val="00702F7F"/>
    <w:rsid w:val="007032AC"/>
    <w:rsid w:val="007035C9"/>
    <w:rsid w:val="00704898"/>
    <w:rsid w:val="00705492"/>
    <w:rsid w:val="00705706"/>
    <w:rsid w:val="007072C5"/>
    <w:rsid w:val="0070731F"/>
    <w:rsid w:val="00707B86"/>
    <w:rsid w:val="00712311"/>
    <w:rsid w:val="00712CB4"/>
    <w:rsid w:val="00712DB8"/>
    <w:rsid w:val="007131F4"/>
    <w:rsid w:val="00713746"/>
    <w:rsid w:val="0071687B"/>
    <w:rsid w:val="0071689A"/>
    <w:rsid w:val="00716F47"/>
    <w:rsid w:val="007204FD"/>
    <w:rsid w:val="00720542"/>
    <w:rsid w:val="007210AC"/>
    <w:rsid w:val="00721677"/>
    <w:rsid w:val="00721CBC"/>
    <w:rsid w:val="00722069"/>
    <w:rsid w:val="00722665"/>
    <w:rsid w:val="00723462"/>
    <w:rsid w:val="00723E02"/>
    <w:rsid w:val="00724462"/>
    <w:rsid w:val="007248D6"/>
    <w:rsid w:val="007248F1"/>
    <w:rsid w:val="0072587C"/>
    <w:rsid w:val="00725ED3"/>
    <w:rsid w:val="00726C0F"/>
    <w:rsid w:val="00730B41"/>
    <w:rsid w:val="00731BD1"/>
    <w:rsid w:val="00731BFC"/>
    <w:rsid w:val="00731D26"/>
    <w:rsid w:val="00735365"/>
    <w:rsid w:val="00736959"/>
    <w:rsid w:val="00736A43"/>
    <w:rsid w:val="00737986"/>
    <w:rsid w:val="00737B2F"/>
    <w:rsid w:val="00737D8E"/>
    <w:rsid w:val="00740919"/>
    <w:rsid w:val="00740EF5"/>
    <w:rsid w:val="007417BD"/>
    <w:rsid w:val="00741ACC"/>
    <w:rsid w:val="00741D11"/>
    <w:rsid w:val="00742F7B"/>
    <w:rsid w:val="0074334C"/>
    <w:rsid w:val="007442CF"/>
    <w:rsid w:val="00744742"/>
    <w:rsid w:val="00744D01"/>
    <w:rsid w:val="00745561"/>
    <w:rsid w:val="007477E0"/>
    <w:rsid w:val="00747893"/>
    <w:rsid w:val="00747E00"/>
    <w:rsid w:val="00747F4A"/>
    <w:rsid w:val="00750406"/>
    <w:rsid w:val="0075061D"/>
    <w:rsid w:val="0075067F"/>
    <w:rsid w:val="00750AED"/>
    <w:rsid w:val="00750E05"/>
    <w:rsid w:val="00750FFF"/>
    <w:rsid w:val="00751116"/>
    <w:rsid w:val="00751C28"/>
    <w:rsid w:val="007525C0"/>
    <w:rsid w:val="00752E11"/>
    <w:rsid w:val="007531AA"/>
    <w:rsid w:val="0075330D"/>
    <w:rsid w:val="00753C9B"/>
    <w:rsid w:val="00753E6E"/>
    <w:rsid w:val="007542A6"/>
    <w:rsid w:val="00754697"/>
    <w:rsid w:val="007547BE"/>
    <w:rsid w:val="00754E14"/>
    <w:rsid w:val="007554B5"/>
    <w:rsid w:val="00755AA2"/>
    <w:rsid w:val="00757100"/>
    <w:rsid w:val="00757281"/>
    <w:rsid w:val="007578A9"/>
    <w:rsid w:val="007579D0"/>
    <w:rsid w:val="00757A3F"/>
    <w:rsid w:val="00757D6C"/>
    <w:rsid w:val="007602A3"/>
    <w:rsid w:val="00760462"/>
    <w:rsid w:val="00760CCC"/>
    <w:rsid w:val="00760E9B"/>
    <w:rsid w:val="00761A4D"/>
    <w:rsid w:val="00762026"/>
    <w:rsid w:val="00762468"/>
    <w:rsid w:val="00762474"/>
    <w:rsid w:val="00762921"/>
    <w:rsid w:val="0076368E"/>
    <w:rsid w:val="0076384C"/>
    <w:rsid w:val="00763CC0"/>
    <w:rsid w:val="007642C2"/>
    <w:rsid w:val="007646F8"/>
    <w:rsid w:val="00764AAD"/>
    <w:rsid w:val="007669A4"/>
    <w:rsid w:val="0076763C"/>
    <w:rsid w:val="00767AD3"/>
    <w:rsid w:val="00767B04"/>
    <w:rsid w:val="007706D9"/>
    <w:rsid w:val="00770B03"/>
    <w:rsid w:val="007712B7"/>
    <w:rsid w:val="00771A7D"/>
    <w:rsid w:val="00771C0F"/>
    <w:rsid w:val="00771DCB"/>
    <w:rsid w:val="00772052"/>
    <w:rsid w:val="00772280"/>
    <w:rsid w:val="00772B06"/>
    <w:rsid w:val="00772F69"/>
    <w:rsid w:val="00773210"/>
    <w:rsid w:val="00773485"/>
    <w:rsid w:val="0077364F"/>
    <w:rsid w:val="00773841"/>
    <w:rsid w:val="00773BD2"/>
    <w:rsid w:val="00774C67"/>
    <w:rsid w:val="0077504D"/>
    <w:rsid w:val="00775FAF"/>
    <w:rsid w:val="00776E6C"/>
    <w:rsid w:val="007803DF"/>
    <w:rsid w:val="00780D44"/>
    <w:rsid w:val="007811AE"/>
    <w:rsid w:val="007813EB"/>
    <w:rsid w:val="00781688"/>
    <w:rsid w:val="00782D3C"/>
    <w:rsid w:val="00782D60"/>
    <w:rsid w:val="0078387F"/>
    <w:rsid w:val="007839E7"/>
    <w:rsid w:val="00784CB7"/>
    <w:rsid w:val="007854B2"/>
    <w:rsid w:val="007857F1"/>
    <w:rsid w:val="00785D0D"/>
    <w:rsid w:val="00786A78"/>
    <w:rsid w:val="007874CB"/>
    <w:rsid w:val="0078774A"/>
    <w:rsid w:val="00790715"/>
    <w:rsid w:val="00791764"/>
    <w:rsid w:val="00791FE4"/>
    <w:rsid w:val="00792E66"/>
    <w:rsid w:val="007930E2"/>
    <w:rsid w:val="00793108"/>
    <w:rsid w:val="00793293"/>
    <w:rsid w:val="0079334F"/>
    <w:rsid w:val="007938B0"/>
    <w:rsid w:val="00793E8B"/>
    <w:rsid w:val="00794790"/>
    <w:rsid w:val="0079574B"/>
    <w:rsid w:val="00796008"/>
    <w:rsid w:val="00796076"/>
    <w:rsid w:val="007961A6"/>
    <w:rsid w:val="0079662E"/>
    <w:rsid w:val="007968A3"/>
    <w:rsid w:val="00796D4A"/>
    <w:rsid w:val="00797B1C"/>
    <w:rsid w:val="007A12AE"/>
    <w:rsid w:val="007A16FB"/>
    <w:rsid w:val="007A2020"/>
    <w:rsid w:val="007A2AFB"/>
    <w:rsid w:val="007A2CBF"/>
    <w:rsid w:val="007A2E03"/>
    <w:rsid w:val="007A2FC9"/>
    <w:rsid w:val="007A3487"/>
    <w:rsid w:val="007A34A6"/>
    <w:rsid w:val="007A3EE6"/>
    <w:rsid w:val="007A4BB9"/>
    <w:rsid w:val="007A5F50"/>
    <w:rsid w:val="007A6841"/>
    <w:rsid w:val="007A76F3"/>
    <w:rsid w:val="007A7DEB"/>
    <w:rsid w:val="007B00E3"/>
    <w:rsid w:val="007B0562"/>
    <w:rsid w:val="007B188A"/>
    <w:rsid w:val="007B207A"/>
    <w:rsid w:val="007B36E4"/>
    <w:rsid w:val="007B3F5F"/>
    <w:rsid w:val="007B6811"/>
    <w:rsid w:val="007B6D84"/>
    <w:rsid w:val="007C0479"/>
    <w:rsid w:val="007C081F"/>
    <w:rsid w:val="007C0837"/>
    <w:rsid w:val="007C13B3"/>
    <w:rsid w:val="007C15C5"/>
    <w:rsid w:val="007C1825"/>
    <w:rsid w:val="007C1D08"/>
    <w:rsid w:val="007C274E"/>
    <w:rsid w:val="007C2EE2"/>
    <w:rsid w:val="007C3D16"/>
    <w:rsid w:val="007C3FF3"/>
    <w:rsid w:val="007C4876"/>
    <w:rsid w:val="007C49D4"/>
    <w:rsid w:val="007C4E0B"/>
    <w:rsid w:val="007C55BD"/>
    <w:rsid w:val="007C5F44"/>
    <w:rsid w:val="007C6CF3"/>
    <w:rsid w:val="007C6F4D"/>
    <w:rsid w:val="007D02FE"/>
    <w:rsid w:val="007D0927"/>
    <w:rsid w:val="007D0C96"/>
    <w:rsid w:val="007D1008"/>
    <w:rsid w:val="007D1213"/>
    <w:rsid w:val="007D12B1"/>
    <w:rsid w:val="007D13EE"/>
    <w:rsid w:val="007D1692"/>
    <w:rsid w:val="007D16BB"/>
    <w:rsid w:val="007D2B56"/>
    <w:rsid w:val="007D3E45"/>
    <w:rsid w:val="007D4017"/>
    <w:rsid w:val="007D4470"/>
    <w:rsid w:val="007D4E09"/>
    <w:rsid w:val="007D61CE"/>
    <w:rsid w:val="007D6C82"/>
    <w:rsid w:val="007D716A"/>
    <w:rsid w:val="007D7707"/>
    <w:rsid w:val="007E009D"/>
    <w:rsid w:val="007E0E5F"/>
    <w:rsid w:val="007E0EA0"/>
    <w:rsid w:val="007E0EB8"/>
    <w:rsid w:val="007E15A7"/>
    <w:rsid w:val="007E238F"/>
    <w:rsid w:val="007E2805"/>
    <w:rsid w:val="007E31D9"/>
    <w:rsid w:val="007E3AEE"/>
    <w:rsid w:val="007E4355"/>
    <w:rsid w:val="007E439C"/>
    <w:rsid w:val="007E46FE"/>
    <w:rsid w:val="007E4B42"/>
    <w:rsid w:val="007E536D"/>
    <w:rsid w:val="007E5F1D"/>
    <w:rsid w:val="007E6804"/>
    <w:rsid w:val="007E6E01"/>
    <w:rsid w:val="007E7A6B"/>
    <w:rsid w:val="007F12DE"/>
    <w:rsid w:val="007F1314"/>
    <w:rsid w:val="007F263C"/>
    <w:rsid w:val="007F281F"/>
    <w:rsid w:val="007F4126"/>
    <w:rsid w:val="007F503F"/>
    <w:rsid w:val="007F5A5F"/>
    <w:rsid w:val="007F6722"/>
    <w:rsid w:val="008013BF"/>
    <w:rsid w:val="008013DA"/>
    <w:rsid w:val="00801A4F"/>
    <w:rsid w:val="00801AC7"/>
    <w:rsid w:val="00802C55"/>
    <w:rsid w:val="008030B6"/>
    <w:rsid w:val="00803ED8"/>
    <w:rsid w:val="00804016"/>
    <w:rsid w:val="008040A9"/>
    <w:rsid w:val="0080437A"/>
    <w:rsid w:val="008055DB"/>
    <w:rsid w:val="008067C5"/>
    <w:rsid w:val="00806EF0"/>
    <w:rsid w:val="00807178"/>
    <w:rsid w:val="0080777B"/>
    <w:rsid w:val="00807F1E"/>
    <w:rsid w:val="00807F3B"/>
    <w:rsid w:val="008105B4"/>
    <w:rsid w:val="008106C0"/>
    <w:rsid w:val="00811D16"/>
    <w:rsid w:val="00812A19"/>
    <w:rsid w:val="00814DBD"/>
    <w:rsid w:val="008154DF"/>
    <w:rsid w:val="0081568C"/>
    <w:rsid w:val="00816505"/>
    <w:rsid w:val="0081738C"/>
    <w:rsid w:val="0081784D"/>
    <w:rsid w:val="00817C86"/>
    <w:rsid w:val="00820257"/>
    <w:rsid w:val="0082102B"/>
    <w:rsid w:val="00821921"/>
    <w:rsid w:val="008223F5"/>
    <w:rsid w:val="00822942"/>
    <w:rsid w:val="008229D3"/>
    <w:rsid w:val="00822E50"/>
    <w:rsid w:val="0082440E"/>
    <w:rsid w:val="00824F68"/>
    <w:rsid w:val="008253F1"/>
    <w:rsid w:val="008258A1"/>
    <w:rsid w:val="00825AAE"/>
    <w:rsid w:val="00826193"/>
    <w:rsid w:val="008264EB"/>
    <w:rsid w:val="00827B20"/>
    <w:rsid w:val="00830036"/>
    <w:rsid w:val="00830445"/>
    <w:rsid w:val="00830AD3"/>
    <w:rsid w:val="00831C52"/>
    <w:rsid w:val="00831DC3"/>
    <w:rsid w:val="008326D8"/>
    <w:rsid w:val="0083296C"/>
    <w:rsid w:val="008340FD"/>
    <w:rsid w:val="0083475E"/>
    <w:rsid w:val="008348C6"/>
    <w:rsid w:val="00834CD0"/>
    <w:rsid w:val="00834D97"/>
    <w:rsid w:val="00835374"/>
    <w:rsid w:val="00835822"/>
    <w:rsid w:val="00836400"/>
    <w:rsid w:val="008365E4"/>
    <w:rsid w:val="00836C9C"/>
    <w:rsid w:val="00837337"/>
    <w:rsid w:val="00837F16"/>
    <w:rsid w:val="00840327"/>
    <w:rsid w:val="00840FE0"/>
    <w:rsid w:val="008416BA"/>
    <w:rsid w:val="00842193"/>
    <w:rsid w:val="00842CDF"/>
    <w:rsid w:val="00842D08"/>
    <w:rsid w:val="008435A4"/>
    <w:rsid w:val="008435DB"/>
    <w:rsid w:val="00843892"/>
    <w:rsid w:val="00844434"/>
    <w:rsid w:val="0084513E"/>
    <w:rsid w:val="00845AA5"/>
    <w:rsid w:val="008463FB"/>
    <w:rsid w:val="00847EB9"/>
    <w:rsid w:val="008504E0"/>
    <w:rsid w:val="00850570"/>
    <w:rsid w:val="00850857"/>
    <w:rsid w:val="008510F1"/>
    <w:rsid w:val="0085236E"/>
    <w:rsid w:val="00852545"/>
    <w:rsid w:val="00853563"/>
    <w:rsid w:val="00853CBA"/>
    <w:rsid w:val="008546A0"/>
    <w:rsid w:val="00855622"/>
    <w:rsid w:val="008558B3"/>
    <w:rsid w:val="00855A39"/>
    <w:rsid w:val="00855C7E"/>
    <w:rsid w:val="00855F55"/>
    <w:rsid w:val="008568E9"/>
    <w:rsid w:val="00857BF8"/>
    <w:rsid w:val="0086004A"/>
    <w:rsid w:val="008601B2"/>
    <w:rsid w:val="008602B6"/>
    <w:rsid w:val="00860481"/>
    <w:rsid w:val="0086059D"/>
    <w:rsid w:val="00860B3B"/>
    <w:rsid w:val="008617BA"/>
    <w:rsid w:val="00861BEB"/>
    <w:rsid w:val="00861EC8"/>
    <w:rsid w:val="00862230"/>
    <w:rsid w:val="008626E5"/>
    <w:rsid w:val="008628CD"/>
    <w:rsid w:val="00863197"/>
    <w:rsid w:val="00863C1E"/>
    <w:rsid w:val="00863E4D"/>
    <w:rsid w:val="00864673"/>
    <w:rsid w:val="00865E9B"/>
    <w:rsid w:val="0086663A"/>
    <w:rsid w:val="008702CB"/>
    <w:rsid w:val="008707D8"/>
    <w:rsid w:val="0087175D"/>
    <w:rsid w:val="00871C55"/>
    <w:rsid w:val="00871E55"/>
    <w:rsid w:val="0087222B"/>
    <w:rsid w:val="008730A8"/>
    <w:rsid w:val="00873162"/>
    <w:rsid w:val="0087341E"/>
    <w:rsid w:val="0087360C"/>
    <w:rsid w:val="00873A3C"/>
    <w:rsid w:val="00873FE9"/>
    <w:rsid w:val="008743F2"/>
    <w:rsid w:val="00874EE2"/>
    <w:rsid w:val="0087562B"/>
    <w:rsid w:val="00875F09"/>
    <w:rsid w:val="008769B4"/>
    <w:rsid w:val="00876D7D"/>
    <w:rsid w:val="008777E0"/>
    <w:rsid w:val="00877B26"/>
    <w:rsid w:val="0088001E"/>
    <w:rsid w:val="00880500"/>
    <w:rsid w:val="00881C05"/>
    <w:rsid w:val="00881C22"/>
    <w:rsid w:val="00883734"/>
    <w:rsid w:val="0088384C"/>
    <w:rsid w:val="00884204"/>
    <w:rsid w:val="008842CE"/>
    <w:rsid w:val="00884822"/>
    <w:rsid w:val="00884B46"/>
    <w:rsid w:val="00886035"/>
    <w:rsid w:val="008860B6"/>
    <w:rsid w:val="00886AA6"/>
    <w:rsid w:val="00886D11"/>
    <w:rsid w:val="00886EFE"/>
    <w:rsid w:val="0088745E"/>
    <w:rsid w:val="008875C7"/>
    <w:rsid w:val="00890F86"/>
    <w:rsid w:val="008916DE"/>
    <w:rsid w:val="00892068"/>
    <w:rsid w:val="008920F8"/>
    <w:rsid w:val="0089216C"/>
    <w:rsid w:val="00892B95"/>
    <w:rsid w:val="00893487"/>
    <w:rsid w:val="008937EA"/>
    <w:rsid w:val="00893F09"/>
    <w:rsid w:val="00895E05"/>
    <w:rsid w:val="00895E2E"/>
    <w:rsid w:val="00896212"/>
    <w:rsid w:val="0089622B"/>
    <w:rsid w:val="00896485"/>
    <w:rsid w:val="00896AAF"/>
    <w:rsid w:val="00897EBC"/>
    <w:rsid w:val="008A0AF2"/>
    <w:rsid w:val="008A120F"/>
    <w:rsid w:val="008A1E8D"/>
    <w:rsid w:val="008A24FA"/>
    <w:rsid w:val="008A2F98"/>
    <w:rsid w:val="008A3366"/>
    <w:rsid w:val="008A345D"/>
    <w:rsid w:val="008A3C60"/>
    <w:rsid w:val="008A4985"/>
    <w:rsid w:val="008A4DA3"/>
    <w:rsid w:val="008A5CEA"/>
    <w:rsid w:val="008A70A4"/>
    <w:rsid w:val="008A7905"/>
    <w:rsid w:val="008B0198"/>
    <w:rsid w:val="008B0507"/>
    <w:rsid w:val="008B1233"/>
    <w:rsid w:val="008B12AF"/>
    <w:rsid w:val="008B159E"/>
    <w:rsid w:val="008B1605"/>
    <w:rsid w:val="008B4DB1"/>
    <w:rsid w:val="008B4FDA"/>
    <w:rsid w:val="008B65A3"/>
    <w:rsid w:val="008B70EB"/>
    <w:rsid w:val="008B73CD"/>
    <w:rsid w:val="008B7BE2"/>
    <w:rsid w:val="008C0D41"/>
    <w:rsid w:val="008C16C2"/>
    <w:rsid w:val="008C17DA"/>
    <w:rsid w:val="008C208B"/>
    <w:rsid w:val="008C343E"/>
    <w:rsid w:val="008C3509"/>
    <w:rsid w:val="008C353D"/>
    <w:rsid w:val="008C417C"/>
    <w:rsid w:val="008C5F2A"/>
    <w:rsid w:val="008C5FC1"/>
    <w:rsid w:val="008C6800"/>
    <w:rsid w:val="008C6886"/>
    <w:rsid w:val="008C6890"/>
    <w:rsid w:val="008C6A78"/>
    <w:rsid w:val="008C750C"/>
    <w:rsid w:val="008D0121"/>
    <w:rsid w:val="008D0A48"/>
    <w:rsid w:val="008D0BCF"/>
    <w:rsid w:val="008D0FB6"/>
    <w:rsid w:val="008D262F"/>
    <w:rsid w:val="008D294A"/>
    <w:rsid w:val="008D2B99"/>
    <w:rsid w:val="008D352C"/>
    <w:rsid w:val="008D4137"/>
    <w:rsid w:val="008D4370"/>
    <w:rsid w:val="008D493D"/>
    <w:rsid w:val="008D5016"/>
    <w:rsid w:val="008D5704"/>
    <w:rsid w:val="008D5808"/>
    <w:rsid w:val="008D5FE7"/>
    <w:rsid w:val="008D68DB"/>
    <w:rsid w:val="008D6A46"/>
    <w:rsid w:val="008D77B2"/>
    <w:rsid w:val="008D7FF8"/>
    <w:rsid w:val="008E00F2"/>
    <w:rsid w:val="008E0490"/>
    <w:rsid w:val="008E138A"/>
    <w:rsid w:val="008E1532"/>
    <w:rsid w:val="008E15C3"/>
    <w:rsid w:val="008E1FEB"/>
    <w:rsid w:val="008E24DC"/>
    <w:rsid w:val="008E3307"/>
    <w:rsid w:val="008E3548"/>
    <w:rsid w:val="008E38E6"/>
    <w:rsid w:val="008E39C2"/>
    <w:rsid w:val="008E3B1B"/>
    <w:rsid w:val="008E3C53"/>
    <w:rsid w:val="008E4010"/>
    <w:rsid w:val="008E43BF"/>
    <w:rsid w:val="008E4439"/>
    <w:rsid w:val="008E4477"/>
    <w:rsid w:val="008E45A5"/>
    <w:rsid w:val="008E4AA7"/>
    <w:rsid w:val="008E5B7C"/>
    <w:rsid w:val="008E60B3"/>
    <w:rsid w:val="008E6E51"/>
    <w:rsid w:val="008E6E7B"/>
    <w:rsid w:val="008F0732"/>
    <w:rsid w:val="008F07AA"/>
    <w:rsid w:val="008F15B9"/>
    <w:rsid w:val="008F1F9B"/>
    <w:rsid w:val="008F2148"/>
    <w:rsid w:val="008F2365"/>
    <w:rsid w:val="008F2B76"/>
    <w:rsid w:val="008F527F"/>
    <w:rsid w:val="008F6B74"/>
    <w:rsid w:val="00900517"/>
    <w:rsid w:val="009022F9"/>
    <w:rsid w:val="00902D0C"/>
    <w:rsid w:val="00903382"/>
    <w:rsid w:val="00903898"/>
    <w:rsid w:val="00903A1A"/>
    <w:rsid w:val="00903D4D"/>
    <w:rsid w:val="009044CC"/>
    <w:rsid w:val="009044F1"/>
    <w:rsid w:val="0090481C"/>
    <w:rsid w:val="00904926"/>
    <w:rsid w:val="0090510C"/>
    <w:rsid w:val="00905715"/>
    <w:rsid w:val="00905984"/>
    <w:rsid w:val="00906204"/>
    <w:rsid w:val="0090690D"/>
    <w:rsid w:val="00906D65"/>
    <w:rsid w:val="0091042F"/>
    <w:rsid w:val="0091064F"/>
    <w:rsid w:val="00910938"/>
    <w:rsid w:val="00910A15"/>
    <w:rsid w:val="00910F01"/>
    <w:rsid w:val="00910F71"/>
    <w:rsid w:val="009114A5"/>
    <w:rsid w:val="00911F57"/>
    <w:rsid w:val="009123CA"/>
    <w:rsid w:val="00914B4A"/>
    <w:rsid w:val="00915104"/>
    <w:rsid w:val="00915337"/>
    <w:rsid w:val="00915A97"/>
    <w:rsid w:val="009160C2"/>
    <w:rsid w:val="00916A53"/>
    <w:rsid w:val="00917234"/>
    <w:rsid w:val="00917747"/>
    <w:rsid w:val="00917FAA"/>
    <w:rsid w:val="00920009"/>
    <w:rsid w:val="0092041F"/>
    <w:rsid w:val="009229DF"/>
    <w:rsid w:val="00923711"/>
    <w:rsid w:val="00924434"/>
    <w:rsid w:val="009245F8"/>
    <w:rsid w:val="00926875"/>
    <w:rsid w:val="00927888"/>
    <w:rsid w:val="0093162E"/>
    <w:rsid w:val="00931A1F"/>
    <w:rsid w:val="00932115"/>
    <w:rsid w:val="00932431"/>
    <w:rsid w:val="0093354D"/>
    <w:rsid w:val="009335A0"/>
    <w:rsid w:val="0093396A"/>
    <w:rsid w:val="0093460D"/>
    <w:rsid w:val="00934B33"/>
    <w:rsid w:val="00934FCC"/>
    <w:rsid w:val="00935003"/>
    <w:rsid w:val="009354D8"/>
    <w:rsid w:val="00936000"/>
    <w:rsid w:val="0093610F"/>
    <w:rsid w:val="009365B5"/>
    <w:rsid w:val="00936BD1"/>
    <w:rsid w:val="00936DF5"/>
    <w:rsid w:val="0093713C"/>
    <w:rsid w:val="009374A0"/>
    <w:rsid w:val="00937B6A"/>
    <w:rsid w:val="00940C2A"/>
    <w:rsid w:val="009414B2"/>
    <w:rsid w:val="00941728"/>
    <w:rsid w:val="00941924"/>
    <w:rsid w:val="0094193A"/>
    <w:rsid w:val="00941E17"/>
    <w:rsid w:val="0094269D"/>
    <w:rsid w:val="009426DB"/>
    <w:rsid w:val="0094576F"/>
    <w:rsid w:val="0094684E"/>
    <w:rsid w:val="009471C4"/>
    <w:rsid w:val="00947B00"/>
    <w:rsid w:val="00947D03"/>
    <w:rsid w:val="0095176C"/>
    <w:rsid w:val="0095199F"/>
    <w:rsid w:val="00951CE5"/>
    <w:rsid w:val="00952531"/>
    <w:rsid w:val="00953ADF"/>
    <w:rsid w:val="00953F12"/>
    <w:rsid w:val="00954425"/>
    <w:rsid w:val="009548D2"/>
    <w:rsid w:val="00954C8E"/>
    <w:rsid w:val="00955135"/>
    <w:rsid w:val="0095579B"/>
    <w:rsid w:val="00955A1E"/>
    <w:rsid w:val="00955E87"/>
    <w:rsid w:val="00956D11"/>
    <w:rsid w:val="00960802"/>
    <w:rsid w:val="009619D8"/>
    <w:rsid w:val="00962791"/>
    <w:rsid w:val="009627B3"/>
    <w:rsid w:val="00963403"/>
    <w:rsid w:val="0096363C"/>
    <w:rsid w:val="009639DF"/>
    <w:rsid w:val="009639E2"/>
    <w:rsid w:val="009639FF"/>
    <w:rsid w:val="00963E00"/>
    <w:rsid w:val="009647B3"/>
    <w:rsid w:val="009648D5"/>
    <w:rsid w:val="00965350"/>
    <w:rsid w:val="00965901"/>
    <w:rsid w:val="00965B76"/>
    <w:rsid w:val="00965E05"/>
    <w:rsid w:val="00965FCF"/>
    <w:rsid w:val="009666E0"/>
    <w:rsid w:val="009673B8"/>
    <w:rsid w:val="00970000"/>
    <w:rsid w:val="0097080F"/>
    <w:rsid w:val="00971CAE"/>
    <w:rsid w:val="00971F12"/>
    <w:rsid w:val="00971F4A"/>
    <w:rsid w:val="00972C1A"/>
    <w:rsid w:val="009732B6"/>
    <w:rsid w:val="00973601"/>
    <w:rsid w:val="0097362A"/>
    <w:rsid w:val="00973BAB"/>
    <w:rsid w:val="00973FB1"/>
    <w:rsid w:val="00974EA8"/>
    <w:rsid w:val="00975560"/>
    <w:rsid w:val="00976CAD"/>
    <w:rsid w:val="009771B9"/>
    <w:rsid w:val="009775DB"/>
    <w:rsid w:val="00981214"/>
    <w:rsid w:val="009813C4"/>
    <w:rsid w:val="00981540"/>
    <w:rsid w:val="00982181"/>
    <w:rsid w:val="0098244A"/>
    <w:rsid w:val="00982592"/>
    <w:rsid w:val="00983754"/>
    <w:rsid w:val="009839DA"/>
    <w:rsid w:val="00983AF5"/>
    <w:rsid w:val="00984456"/>
    <w:rsid w:val="00984BDB"/>
    <w:rsid w:val="00985291"/>
    <w:rsid w:val="009865B0"/>
    <w:rsid w:val="009873F3"/>
    <w:rsid w:val="00987E76"/>
    <w:rsid w:val="00990375"/>
    <w:rsid w:val="00990561"/>
    <w:rsid w:val="00990C42"/>
    <w:rsid w:val="009911A0"/>
    <w:rsid w:val="009918C0"/>
    <w:rsid w:val="009924E6"/>
    <w:rsid w:val="00993191"/>
    <w:rsid w:val="00993891"/>
    <w:rsid w:val="009939C4"/>
    <w:rsid w:val="00993B16"/>
    <w:rsid w:val="00993B84"/>
    <w:rsid w:val="00994A77"/>
    <w:rsid w:val="00995045"/>
    <w:rsid w:val="00995804"/>
    <w:rsid w:val="009963C3"/>
    <w:rsid w:val="0099662D"/>
    <w:rsid w:val="00996C19"/>
    <w:rsid w:val="00996FDC"/>
    <w:rsid w:val="00997050"/>
    <w:rsid w:val="00997686"/>
    <w:rsid w:val="009A0467"/>
    <w:rsid w:val="009A04E3"/>
    <w:rsid w:val="009A05AC"/>
    <w:rsid w:val="009A0BDF"/>
    <w:rsid w:val="009A171D"/>
    <w:rsid w:val="009A172A"/>
    <w:rsid w:val="009A2838"/>
    <w:rsid w:val="009A2FDE"/>
    <w:rsid w:val="009A3C00"/>
    <w:rsid w:val="009A4C67"/>
    <w:rsid w:val="009A5190"/>
    <w:rsid w:val="009A6301"/>
    <w:rsid w:val="009A73D5"/>
    <w:rsid w:val="009A73EA"/>
    <w:rsid w:val="009A796C"/>
    <w:rsid w:val="009B0273"/>
    <w:rsid w:val="009B0824"/>
    <w:rsid w:val="009B0DA1"/>
    <w:rsid w:val="009B110C"/>
    <w:rsid w:val="009B127B"/>
    <w:rsid w:val="009B13C3"/>
    <w:rsid w:val="009B13FB"/>
    <w:rsid w:val="009B18AF"/>
    <w:rsid w:val="009B3CA3"/>
    <w:rsid w:val="009B5257"/>
    <w:rsid w:val="009B5889"/>
    <w:rsid w:val="009B58F7"/>
    <w:rsid w:val="009B5CA6"/>
    <w:rsid w:val="009B5ED1"/>
    <w:rsid w:val="009B5FC0"/>
    <w:rsid w:val="009B6191"/>
    <w:rsid w:val="009B6D58"/>
    <w:rsid w:val="009C0ABA"/>
    <w:rsid w:val="009C1A9B"/>
    <w:rsid w:val="009C1D0F"/>
    <w:rsid w:val="009C3A21"/>
    <w:rsid w:val="009C3B73"/>
    <w:rsid w:val="009C3EC5"/>
    <w:rsid w:val="009C4A72"/>
    <w:rsid w:val="009C55BB"/>
    <w:rsid w:val="009C5A1D"/>
    <w:rsid w:val="009C6103"/>
    <w:rsid w:val="009C7913"/>
    <w:rsid w:val="009D158E"/>
    <w:rsid w:val="009D228B"/>
    <w:rsid w:val="009D2AE5"/>
    <w:rsid w:val="009D352B"/>
    <w:rsid w:val="009D47AF"/>
    <w:rsid w:val="009D4A2D"/>
    <w:rsid w:val="009D6D1A"/>
    <w:rsid w:val="009D71F8"/>
    <w:rsid w:val="009D753C"/>
    <w:rsid w:val="009D78BC"/>
    <w:rsid w:val="009D7EFF"/>
    <w:rsid w:val="009D7F36"/>
    <w:rsid w:val="009E07EE"/>
    <w:rsid w:val="009E0C7F"/>
    <w:rsid w:val="009E1181"/>
    <w:rsid w:val="009E19C7"/>
    <w:rsid w:val="009E1F0A"/>
    <w:rsid w:val="009E2596"/>
    <w:rsid w:val="009E26EE"/>
    <w:rsid w:val="009E27FC"/>
    <w:rsid w:val="009E2E21"/>
    <w:rsid w:val="009E313F"/>
    <w:rsid w:val="009E35C5"/>
    <w:rsid w:val="009E38B9"/>
    <w:rsid w:val="009E39FC"/>
    <w:rsid w:val="009E45EE"/>
    <w:rsid w:val="009E45F3"/>
    <w:rsid w:val="009E49AB"/>
    <w:rsid w:val="009E4A0F"/>
    <w:rsid w:val="009E5048"/>
    <w:rsid w:val="009E7100"/>
    <w:rsid w:val="009E77E3"/>
    <w:rsid w:val="009F0660"/>
    <w:rsid w:val="009F06BA"/>
    <w:rsid w:val="009F0AB3"/>
    <w:rsid w:val="009F0E95"/>
    <w:rsid w:val="009F10E4"/>
    <w:rsid w:val="009F18D0"/>
    <w:rsid w:val="009F1FF7"/>
    <w:rsid w:val="009F2C5D"/>
    <w:rsid w:val="009F30E4"/>
    <w:rsid w:val="009F337A"/>
    <w:rsid w:val="009F3E70"/>
    <w:rsid w:val="009F4638"/>
    <w:rsid w:val="009F5D9B"/>
    <w:rsid w:val="009F64A7"/>
    <w:rsid w:val="009F7683"/>
    <w:rsid w:val="009F7BD5"/>
    <w:rsid w:val="009F7C54"/>
    <w:rsid w:val="009F7D78"/>
    <w:rsid w:val="00A00A1F"/>
    <w:rsid w:val="00A00BCA"/>
    <w:rsid w:val="00A00E74"/>
    <w:rsid w:val="00A01157"/>
    <w:rsid w:val="00A0285A"/>
    <w:rsid w:val="00A02BF9"/>
    <w:rsid w:val="00A03791"/>
    <w:rsid w:val="00A03FEC"/>
    <w:rsid w:val="00A04202"/>
    <w:rsid w:val="00A04DB0"/>
    <w:rsid w:val="00A052C7"/>
    <w:rsid w:val="00A068A8"/>
    <w:rsid w:val="00A06CC8"/>
    <w:rsid w:val="00A0752B"/>
    <w:rsid w:val="00A104D1"/>
    <w:rsid w:val="00A10D1E"/>
    <w:rsid w:val="00A10D1F"/>
    <w:rsid w:val="00A11105"/>
    <w:rsid w:val="00A112E2"/>
    <w:rsid w:val="00A11DA5"/>
    <w:rsid w:val="00A11E49"/>
    <w:rsid w:val="00A11F49"/>
    <w:rsid w:val="00A1275F"/>
    <w:rsid w:val="00A12A5E"/>
    <w:rsid w:val="00A12C95"/>
    <w:rsid w:val="00A13428"/>
    <w:rsid w:val="00A134CC"/>
    <w:rsid w:val="00A14672"/>
    <w:rsid w:val="00A14685"/>
    <w:rsid w:val="00A14ED9"/>
    <w:rsid w:val="00A150A9"/>
    <w:rsid w:val="00A150D1"/>
    <w:rsid w:val="00A157F3"/>
    <w:rsid w:val="00A161B0"/>
    <w:rsid w:val="00A1623D"/>
    <w:rsid w:val="00A17ABE"/>
    <w:rsid w:val="00A20240"/>
    <w:rsid w:val="00A205BF"/>
    <w:rsid w:val="00A2065C"/>
    <w:rsid w:val="00A207C9"/>
    <w:rsid w:val="00A20B69"/>
    <w:rsid w:val="00A21F69"/>
    <w:rsid w:val="00A22062"/>
    <w:rsid w:val="00A222D7"/>
    <w:rsid w:val="00A22548"/>
    <w:rsid w:val="00A225D9"/>
    <w:rsid w:val="00A22EB5"/>
    <w:rsid w:val="00A23E7B"/>
    <w:rsid w:val="00A24827"/>
    <w:rsid w:val="00A249DB"/>
    <w:rsid w:val="00A24F80"/>
    <w:rsid w:val="00A25D1B"/>
    <w:rsid w:val="00A25D1D"/>
    <w:rsid w:val="00A27FAF"/>
    <w:rsid w:val="00A3062D"/>
    <w:rsid w:val="00A3083E"/>
    <w:rsid w:val="00A30B3F"/>
    <w:rsid w:val="00A30BE3"/>
    <w:rsid w:val="00A31442"/>
    <w:rsid w:val="00A31673"/>
    <w:rsid w:val="00A31DCA"/>
    <w:rsid w:val="00A31F51"/>
    <w:rsid w:val="00A32D42"/>
    <w:rsid w:val="00A33444"/>
    <w:rsid w:val="00A33A7B"/>
    <w:rsid w:val="00A34587"/>
    <w:rsid w:val="00A34DFE"/>
    <w:rsid w:val="00A35FB1"/>
    <w:rsid w:val="00A36591"/>
    <w:rsid w:val="00A3702B"/>
    <w:rsid w:val="00A37070"/>
    <w:rsid w:val="00A4028C"/>
    <w:rsid w:val="00A40446"/>
    <w:rsid w:val="00A412F1"/>
    <w:rsid w:val="00A41723"/>
    <w:rsid w:val="00A423A0"/>
    <w:rsid w:val="00A425E2"/>
    <w:rsid w:val="00A42E71"/>
    <w:rsid w:val="00A43166"/>
    <w:rsid w:val="00A4360B"/>
    <w:rsid w:val="00A43D3A"/>
    <w:rsid w:val="00A4426D"/>
    <w:rsid w:val="00A442A3"/>
    <w:rsid w:val="00A45002"/>
    <w:rsid w:val="00A452CD"/>
    <w:rsid w:val="00A45662"/>
    <w:rsid w:val="00A4566B"/>
    <w:rsid w:val="00A45946"/>
    <w:rsid w:val="00A45D0A"/>
    <w:rsid w:val="00A46F92"/>
    <w:rsid w:val="00A4729F"/>
    <w:rsid w:val="00A502FC"/>
    <w:rsid w:val="00A5050E"/>
    <w:rsid w:val="00A50C53"/>
    <w:rsid w:val="00A51C3A"/>
    <w:rsid w:val="00A51D7C"/>
    <w:rsid w:val="00A52061"/>
    <w:rsid w:val="00A524AC"/>
    <w:rsid w:val="00A530B3"/>
    <w:rsid w:val="00A54850"/>
    <w:rsid w:val="00A5512C"/>
    <w:rsid w:val="00A55C6C"/>
    <w:rsid w:val="00A55E59"/>
    <w:rsid w:val="00A55FEE"/>
    <w:rsid w:val="00A56536"/>
    <w:rsid w:val="00A572D8"/>
    <w:rsid w:val="00A57B1A"/>
    <w:rsid w:val="00A60D60"/>
    <w:rsid w:val="00A61746"/>
    <w:rsid w:val="00A619F2"/>
    <w:rsid w:val="00A62933"/>
    <w:rsid w:val="00A63445"/>
    <w:rsid w:val="00A63D83"/>
    <w:rsid w:val="00A63EB8"/>
    <w:rsid w:val="00A64339"/>
    <w:rsid w:val="00A65307"/>
    <w:rsid w:val="00A65C38"/>
    <w:rsid w:val="00A6609C"/>
    <w:rsid w:val="00A660E4"/>
    <w:rsid w:val="00A66431"/>
    <w:rsid w:val="00A6756D"/>
    <w:rsid w:val="00A677CD"/>
    <w:rsid w:val="00A67EAC"/>
    <w:rsid w:val="00A70355"/>
    <w:rsid w:val="00A70E4C"/>
    <w:rsid w:val="00A7178B"/>
    <w:rsid w:val="00A71BBC"/>
    <w:rsid w:val="00A731B5"/>
    <w:rsid w:val="00A738F6"/>
    <w:rsid w:val="00A74478"/>
    <w:rsid w:val="00A747D4"/>
    <w:rsid w:val="00A74B2F"/>
    <w:rsid w:val="00A74D0E"/>
    <w:rsid w:val="00A74E7B"/>
    <w:rsid w:val="00A75242"/>
    <w:rsid w:val="00A7559E"/>
    <w:rsid w:val="00A75D59"/>
    <w:rsid w:val="00A76200"/>
    <w:rsid w:val="00A76C15"/>
    <w:rsid w:val="00A779D8"/>
    <w:rsid w:val="00A8081F"/>
    <w:rsid w:val="00A80ECD"/>
    <w:rsid w:val="00A8134C"/>
    <w:rsid w:val="00A81620"/>
    <w:rsid w:val="00A81DD5"/>
    <w:rsid w:val="00A82F21"/>
    <w:rsid w:val="00A8328A"/>
    <w:rsid w:val="00A86287"/>
    <w:rsid w:val="00A8771E"/>
    <w:rsid w:val="00A9027E"/>
    <w:rsid w:val="00A90E28"/>
    <w:rsid w:val="00A90FCD"/>
    <w:rsid w:val="00A921FF"/>
    <w:rsid w:val="00A93710"/>
    <w:rsid w:val="00A943A0"/>
    <w:rsid w:val="00A944D6"/>
    <w:rsid w:val="00A95C09"/>
    <w:rsid w:val="00A961A4"/>
    <w:rsid w:val="00A96293"/>
    <w:rsid w:val="00A96817"/>
    <w:rsid w:val="00A9694C"/>
    <w:rsid w:val="00AA0AD8"/>
    <w:rsid w:val="00AA0D5B"/>
    <w:rsid w:val="00AA0F00"/>
    <w:rsid w:val="00AA0F9A"/>
    <w:rsid w:val="00AA13E4"/>
    <w:rsid w:val="00AA1BBF"/>
    <w:rsid w:val="00AA233A"/>
    <w:rsid w:val="00AA2488"/>
    <w:rsid w:val="00AA270B"/>
    <w:rsid w:val="00AA2C2F"/>
    <w:rsid w:val="00AA4D5E"/>
    <w:rsid w:val="00AA4DC0"/>
    <w:rsid w:val="00AA5305"/>
    <w:rsid w:val="00AA5B57"/>
    <w:rsid w:val="00AA632C"/>
    <w:rsid w:val="00AA6428"/>
    <w:rsid w:val="00AA697C"/>
    <w:rsid w:val="00AA6F53"/>
    <w:rsid w:val="00AA7117"/>
    <w:rsid w:val="00AA746F"/>
    <w:rsid w:val="00AA75FA"/>
    <w:rsid w:val="00AA7805"/>
    <w:rsid w:val="00AA7ADD"/>
    <w:rsid w:val="00AB0304"/>
    <w:rsid w:val="00AB14F4"/>
    <w:rsid w:val="00AB16AE"/>
    <w:rsid w:val="00AB2618"/>
    <w:rsid w:val="00AB2648"/>
    <w:rsid w:val="00AB2E1E"/>
    <w:rsid w:val="00AB2F8A"/>
    <w:rsid w:val="00AB3FFE"/>
    <w:rsid w:val="00AB4EAB"/>
    <w:rsid w:val="00AB5AF2"/>
    <w:rsid w:val="00AB5D5B"/>
    <w:rsid w:val="00AB5E50"/>
    <w:rsid w:val="00AB64C0"/>
    <w:rsid w:val="00AB65DB"/>
    <w:rsid w:val="00AB6E69"/>
    <w:rsid w:val="00AB77E2"/>
    <w:rsid w:val="00AB7D2E"/>
    <w:rsid w:val="00AC0541"/>
    <w:rsid w:val="00AC082E"/>
    <w:rsid w:val="00AC30D5"/>
    <w:rsid w:val="00AC3F2F"/>
    <w:rsid w:val="00AC4EAF"/>
    <w:rsid w:val="00AC5807"/>
    <w:rsid w:val="00AC6523"/>
    <w:rsid w:val="00AC743C"/>
    <w:rsid w:val="00AC7A2E"/>
    <w:rsid w:val="00AD0BEB"/>
    <w:rsid w:val="00AD1BFE"/>
    <w:rsid w:val="00AD2081"/>
    <w:rsid w:val="00AD305B"/>
    <w:rsid w:val="00AD34C9"/>
    <w:rsid w:val="00AD432A"/>
    <w:rsid w:val="00AD522C"/>
    <w:rsid w:val="00AD57B3"/>
    <w:rsid w:val="00AD6337"/>
    <w:rsid w:val="00AD6726"/>
    <w:rsid w:val="00AD7B20"/>
    <w:rsid w:val="00AE00B8"/>
    <w:rsid w:val="00AE0514"/>
    <w:rsid w:val="00AE0A3F"/>
    <w:rsid w:val="00AE108B"/>
    <w:rsid w:val="00AE1606"/>
    <w:rsid w:val="00AE1E38"/>
    <w:rsid w:val="00AE224E"/>
    <w:rsid w:val="00AE26C8"/>
    <w:rsid w:val="00AE3822"/>
    <w:rsid w:val="00AE3B58"/>
    <w:rsid w:val="00AE4008"/>
    <w:rsid w:val="00AE4134"/>
    <w:rsid w:val="00AE43E4"/>
    <w:rsid w:val="00AE52DD"/>
    <w:rsid w:val="00AE56B3"/>
    <w:rsid w:val="00AE5E57"/>
    <w:rsid w:val="00AE679C"/>
    <w:rsid w:val="00AE699E"/>
    <w:rsid w:val="00AE70BE"/>
    <w:rsid w:val="00AE73A7"/>
    <w:rsid w:val="00AF023B"/>
    <w:rsid w:val="00AF0ED7"/>
    <w:rsid w:val="00AF0EF7"/>
    <w:rsid w:val="00AF1563"/>
    <w:rsid w:val="00AF1673"/>
    <w:rsid w:val="00AF1CF1"/>
    <w:rsid w:val="00AF1F59"/>
    <w:rsid w:val="00AF20D6"/>
    <w:rsid w:val="00AF2160"/>
    <w:rsid w:val="00AF223F"/>
    <w:rsid w:val="00AF2710"/>
    <w:rsid w:val="00AF2CF3"/>
    <w:rsid w:val="00AF3655"/>
    <w:rsid w:val="00AF3782"/>
    <w:rsid w:val="00AF3F18"/>
    <w:rsid w:val="00AF4211"/>
    <w:rsid w:val="00AF4E1A"/>
    <w:rsid w:val="00AF564E"/>
    <w:rsid w:val="00AF582B"/>
    <w:rsid w:val="00AF591C"/>
    <w:rsid w:val="00AF5B0F"/>
    <w:rsid w:val="00AF5CA3"/>
    <w:rsid w:val="00AF791F"/>
    <w:rsid w:val="00AF7BE8"/>
    <w:rsid w:val="00B00003"/>
    <w:rsid w:val="00B011DF"/>
    <w:rsid w:val="00B013C0"/>
    <w:rsid w:val="00B01495"/>
    <w:rsid w:val="00B01568"/>
    <w:rsid w:val="00B025A2"/>
    <w:rsid w:val="00B027B8"/>
    <w:rsid w:val="00B02A31"/>
    <w:rsid w:val="00B03678"/>
    <w:rsid w:val="00B04537"/>
    <w:rsid w:val="00B04817"/>
    <w:rsid w:val="00B048B2"/>
    <w:rsid w:val="00B04EBE"/>
    <w:rsid w:val="00B051BE"/>
    <w:rsid w:val="00B05FE6"/>
    <w:rsid w:val="00B06075"/>
    <w:rsid w:val="00B07942"/>
    <w:rsid w:val="00B07E76"/>
    <w:rsid w:val="00B101FF"/>
    <w:rsid w:val="00B110DE"/>
    <w:rsid w:val="00B11297"/>
    <w:rsid w:val="00B11432"/>
    <w:rsid w:val="00B11B38"/>
    <w:rsid w:val="00B12288"/>
    <w:rsid w:val="00B12330"/>
    <w:rsid w:val="00B12C72"/>
    <w:rsid w:val="00B1352B"/>
    <w:rsid w:val="00B138F3"/>
    <w:rsid w:val="00B14473"/>
    <w:rsid w:val="00B14486"/>
    <w:rsid w:val="00B14E56"/>
    <w:rsid w:val="00B1537B"/>
    <w:rsid w:val="00B15493"/>
    <w:rsid w:val="00B16483"/>
    <w:rsid w:val="00B16A08"/>
    <w:rsid w:val="00B16E83"/>
    <w:rsid w:val="00B1718B"/>
    <w:rsid w:val="00B176AF"/>
    <w:rsid w:val="00B17EB1"/>
    <w:rsid w:val="00B2001C"/>
    <w:rsid w:val="00B2066D"/>
    <w:rsid w:val="00B20BCE"/>
    <w:rsid w:val="00B20FD7"/>
    <w:rsid w:val="00B21689"/>
    <w:rsid w:val="00B217A5"/>
    <w:rsid w:val="00B217BB"/>
    <w:rsid w:val="00B225D5"/>
    <w:rsid w:val="00B2283B"/>
    <w:rsid w:val="00B239D4"/>
    <w:rsid w:val="00B24E4B"/>
    <w:rsid w:val="00B25447"/>
    <w:rsid w:val="00B2561E"/>
    <w:rsid w:val="00B2572B"/>
    <w:rsid w:val="00B25FC4"/>
    <w:rsid w:val="00B2681D"/>
    <w:rsid w:val="00B2752E"/>
    <w:rsid w:val="00B30994"/>
    <w:rsid w:val="00B31881"/>
    <w:rsid w:val="00B31A63"/>
    <w:rsid w:val="00B32124"/>
    <w:rsid w:val="00B325AF"/>
    <w:rsid w:val="00B32C46"/>
    <w:rsid w:val="00B333DF"/>
    <w:rsid w:val="00B351F5"/>
    <w:rsid w:val="00B3612B"/>
    <w:rsid w:val="00B36765"/>
    <w:rsid w:val="00B369D8"/>
    <w:rsid w:val="00B37250"/>
    <w:rsid w:val="00B40233"/>
    <w:rsid w:val="00B411FF"/>
    <w:rsid w:val="00B413A8"/>
    <w:rsid w:val="00B425F0"/>
    <w:rsid w:val="00B4364F"/>
    <w:rsid w:val="00B4374E"/>
    <w:rsid w:val="00B44A67"/>
    <w:rsid w:val="00B453CD"/>
    <w:rsid w:val="00B45669"/>
    <w:rsid w:val="00B45BBF"/>
    <w:rsid w:val="00B46279"/>
    <w:rsid w:val="00B46D58"/>
    <w:rsid w:val="00B47535"/>
    <w:rsid w:val="00B4794D"/>
    <w:rsid w:val="00B5006E"/>
    <w:rsid w:val="00B50F8D"/>
    <w:rsid w:val="00B514E8"/>
    <w:rsid w:val="00B5181E"/>
    <w:rsid w:val="00B51D9F"/>
    <w:rsid w:val="00B5219E"/>
    <w:rsid w:val="00B522C1"/>
    <w:rsid w:val="00B52987"/>
    <w:rsid w:val="00B52C16"/>
    <w:rsid w:val="00B5319F"/>
    <w:rsid w:val="00B53B93"/>
    <w:rsid w:val="00B53D73"/>
    <w:rsid w:val="00B54C65"/>
    <w:rsid w:val="00B54F63"/>
    <w:rsid w:val="00B55371"/>
    <w:rsid w:val="00B553D4"/>
    <w:rsid w:val="00B56769"/>
    <w:rsid w:val="00B57948"/>
    <w:rsid w:val="00B57B4F"/>
    <w:rsid w:val="00B57D12"/>
    <w:rsid w:val="00B61677"/>
    <w:rsid w:val="00B62020"/>
    <w:rsid w:val="00B62122"/>
    <w:rsid w:val="00B62D06"/>
    <w:rsid w:val="00B62F78"/>
    <w:rsid w:val="00B63078"/>
    <w:rsid w:val="00B64118"/>
    <w:rsid w:val="00B64BF8"/>
    <w:rsid w:val="00B64C48"/>
    <w:rsid w:val="00B64C74"/>
    <w:rsid w:val="00B64ECA"/>
    <w:rsid w:val="00B656EC"/>
    <w:rsid w:val="00B6575E"/>
    <w:rsid w:val="00B6601D"/>
    <w:rsid w:val="00B666FB"/>
    <w:rsid w:val="00B66AB9"/>
    <w:rsid w:val="00B66C0B"/>
    <w:rsid w:val="00B67667"/>
    <w:rsid w:val="00B67CCD"/>
    <w:rsid w:val="00B70DF8"/>
    <w:rsid w:val="00B716B0"/>
    <w:rsid w:val="00B71D73"/>
    <w:rsid w:val="00B72055"/>
    <w:rsid w:val="00B733F3"/>
    <w:rsid w:val="00B73AB8"/>
    <w:rsid w:val="00B73DE0"/>
    <w:rsid w:val="00B744F6"/>
    <w:rsid w:val="00B74B63"/>
    <w:rsid w:val="00B75687"/>
    <w:rsid w:val="00B75D2D"/>
    <w:rsid w:val="00B76CB5"/>
    <w:rsid w:val="00B81197"/>
    <w:rsid w:val="00B81AD3"/>
    <w:rsid w:val="00B82520"/>
    <w:rsid w:val="00B853BF"/>
    <w:rsid w:val="00B8636F"/>
    <w:rsid w:val="00B86BCB"/>
    <w:rsid w:val="00B86C5F"/>
    <w:rsid w:val="00B9100A"/>
    <w:rsid w:val="00B912FB"/>
    <w:rsid w:val="00B916D0"/>
    <w:rsid w:val="00B925B0"/>
    <w:rsid w:val="00B92CA7"/>
    <w:rsid w:val="00B932B8"/>
    <w:rsid w:val="00B941D0"/>
    <w:rsid w:val="00B9581C"/>
    <w:rsid w:val="00B95FE0"/>
    <w:rsid w:val="00B961C7"/>
    <w:rsid w:val="00B96B73"/>
    <w:rsid w:val="00B975FA"/>
    <w:rsid w:val="00B9778A"/>
    <w:rsid w:val="00B9796D"/>
    <w:rsid w:val="00BA17C2"/>
    <w:rsid w:val="00BA20A0"/>
    <w:rsid w:val="00BA249F"/>
    <w:rsid w:val="00BA2853"/>
    <w:rsid w:val="00BA2ED7"/>
    <w:rsid w:val="00BA3554"/>
    <w:rsid w:val="00BA4AEC"/>
    <w:rsid w:val="00BA504A"/>
    <w:rsid w:val="00BA632C"/>
    <w:rsid w:val="00BA6E63"/>
    <w:rsid w:val="00BA7128"/>
    <w:rsid w:val="00BB1C9B"/>
    <w:rsid w:val="00BB3575"/>
    <w:rsid w:val="00BB4ADD"/>
    <w:rsid w:val="00BB500A"/>
    <w:rsid w:val="00BB50D0"/>
    <w:rsid w:val="00BB52F9"/>
    <w:rsid w:val="00BB5B81"/>
    <w:rsid w:val="00BB6319"/>
    <w:rsid w:val="00BB67B5"/>
    <w:rsid w:val="00BB682B"/>
    <w:rsid w:val="00BB74CF"/>
    <w:rsid w:val="00BB77F2"/>
    <w:rsid w:val="00BB7A52"/>
    <w:rsid w:val="00BC0BAC"/>
    <w:rsid w:val="00BC0CA7"/>
    <w:rsid w:val="00BC1555"/>
    <w:rsid w:val="00BC1804"/>
    <w:rsid w:val="00BC2255"/>
    <w:rsid w:val="00BC256B"/>
    <w:rsid w:val="00BC2E4D"/>
    <w:rsid w:val="00BC354F"/>
    <w:rsid w:val="00BC3A0B"/>
    <w:rsid w:val="00BC3E66"/>
    <w:rsid w:val="00BC4594"/>
    <w:rsid w:val="00BC502B"/>
    <w:rsid w:val="00BC54CA"/>
    <w:rsid w:val="00BC5D2F"/>
    <w:rsid w:val="00BC6807"/>
    <w:rsid w:val="00BC68A8"/>
    <w:rsid w:val="00BC6E1C"/>
    <w:rsid w:val="00BC6EE1"/>
    <w:rsid w:val="00BC6FA9"/>
    <w:rsid w:val="00BC723A"/>
    <w:rsid w:val="00BD0588"/>
    <w:rsid w:val="00BD0785"/>
    <w:rsid w:val="00BD0D0A"/>
    <w:rsid w:val="00BD2920"/>
    <w:rsid w:val="00BD3B55"/>
    <w:rsid w:val="00BD4817"/>
    <w:rsid w:val="00BD4AEE"/>
    <w:rsid w:val="00BD50E7"/>
    <w:rsid w:val="00BD5575"/>
    <w:rsid w:val="00BD572E"/>
    <w:rsid w:val="00BD587C"/>
    <w:rsid w:val="00BD5F94"/>
    <w:rsid w:val="00BD6BF7"/>
    <w:rsid w:val="00BD72E6"/>
    <w:rsid w:val="00BE01AE"/>
    <w:rsid w:val="00BE0C42"/>
    <w:rsid w:val="00BE1C5E"/>
    <w:rsid w:val="00BE2236"/>
    <w:rsid w:val="00BE2572"/>
    <w:rsid w:val="00BE319F"/>
    <w:rsid w:val="00BE3E41"/>
    <w:rsid w:val="00BE40B1"/>
    <w:rsid w:val="00BE439E"/>
    <w:rsid w:val="00BE45B6"/>
    <w:rsid w:val="00BE4CFA"/>
    <w:rsid w:val="00BE5381"/>
    <w:rsid w:val="00BE54A9"/>
    <w:rsid w:val="00BE5525"/>
    <w:rsid w:val="00BE557F"/>
    <w:rsid w:val="00BE5F44"/>
    <w:rsid w:val="00BE60AE"/>
    <w:rsid w:val="00BE6363"/>
    <w:rsid w:val="00BE6F5D"/>
    <w:rsid w:val="00BE7FE1"/>
    <w:rsid w:val="00BF0913"/>
    <w:rsid w:val="00BF09F8"/>
    <w:rsid w:val="00BF0BF6"/>
    <w:rsid w:val="00BF1CBD"/>
    <w:rsid w:val="00BF1D90"/>
    <w:rsid w:val="00BF270F"/>
    <w:rsid w:val="00BF2785"/>
    <w:rsid w:val="00BF2C19"/>
    <w:rsid w:val="00BF3696"/>
    <w:rsid w:val="00BF3E44"/>
    <w:rsid w:val="00BF46D6"/>
    <w:rsid w:val="00BF4AF1"/>
    <w:rsid w:val="00BF4D4C"/>
    <w:rsid w:val="00BF4E90"/>
    <w:rsid w:val="00BF4FFD"/>
    <w:rsid w:val="00BF5421"/>
    <w:rsid w:val="00BF603D"/>
    <w:rsid w:val="00BF7253"/>
    <w:rsid w:val="00BF762F"/>
    <w:rsid w:val="00BF79C6"/>
    <w:rsid w:val="00C003F5"/>
    <w:rsid w:val="00C008F7"/>
    <w:rsid w:val="00C00E33"/>
    <w:rsid w:val="00C010D8"/>
    <w:rsid w:val="00C024D3"/>
    <w:rsid w:val="00C029B6"/>
    <w:rsid w:val="00C03283"/>
    <w:rsid w:val="00C03431"/>
    <w:rsid w:val="00C0350C"/>
    <w:rsid w:val="00C03E1D"/>
    <w:rsid w:val="00C0413D"/>
    <w:rsid w:val="00C04176"/>
    <w:rsid w:val="00C055E0"/>
    <w:rsid w:val="00C061D3"/>
    <w:rsid w:val="00C061DC"/>
    <w:rsid w:val="00C062D8"/>
    <w:rsid w:val="00C06409"/>
    <w:rsid w:val="00C0735A"/>
    <w:rsid w:val="00C07F24"/>
    <w:rsid w:val="00C122A6"/>
    <w:rsid w:val="00C132F1"/>
    <w:rsid w:val="00C13B79"/>
    <w:rsid w:val="00C143D2"/>
    <w:rsid w:val="00C14561"/>
    <w:rsid w:val="00C14D56"/>
    <w:rsid w:val="00C14F1A"/>
    <w:rsid w:val="00C156C3"/>
    <w:rsid w:val="00C15BC3"/>
    <w:rsid w:val="00C16602"/>
    <w:rsid w:val="00C16F3F"/>
    <w:rsid w:val="00C17414"/>
    <w:rsid w:val="00C207A1"/>
    <w:rsid w:val="00C20AD3"/>
    <w:rsid w:val="00C2151D"/>
    <w:rsid w:val="00C21AF3"/>
    <w:rsid w:val="00C2217E"/>
    <w:rsid w:val="00C22421"/>
    <w:rsid w:val="00C232E0"/>
    <w:rsid w:val="00C23B1B"/>
    <w:rsid w:val="00C23D48"/>
    <w:rsid w:val="00C23F1D"/>
    <w:rsid w:val="00C24256"/>
    <w:rsid w:val="00C24CA6"/>
    <w:rsid w:val="00C257D6"/>
    <w:rsid w:val="00C2603E"/>
    <w:rsid w:val="00C26B4D"/>
    <w:rsid w:val="00C26CF7"/>
    <w:rsid w:val="00C277E3"/>
    <w:rsid w:val="00C27A88"/>
    <w:rsid w:val="00C27BA4"/>
    <w:rsid w:val="00C27F26"/>
    <w:rsid w:val="00C3071E"/>
    <w:rsid w:val="00C30BFB"/>
    <w:rsid w:val="00C3130B"/>
    <w:rsid w:val="00C31373"/>
    <w:rsid w:val="00C324F0"/>
    <w:rsid w:val="00C33115"/>
    <w:rsid w:val="00C33B35"/>
    <w:rsid w:val="00C3421C"/>
    <w:rsid w:val="00C34296"/>
    <w:rsid w:val="00C34414"/>
    <w:rsid w:val="00C3484C"/>
    <w:rsid w:val="00C34AFD"/>
    <w:rsid w:val="00C35487"/>
    <w:rsid w:val="00C358EA"/>
    <w:rsid w:val="00C364E8"/>
    <w:rsid w:val="00C366B6"/>
    <w:rsid w:val="00C37724"/>
    <w:rsid w:val="00C3797F"/>
    <w:rsid w:val="00C4095B"/>
    <w:rsid w:val="00C410E6"/>
    <w:rsid w:val="00C42879"/>
    <w:rsid w:val="00C43213"/>
    <w:rsid w:val="00C43524"/>
    <w:rsid w:val="00C435DD"/>
    <w:rsid w:val="00C43C58"/>
    <w:rsid w:val="00C43FEC"/>
    <w:rsid w:val="00C4487D"/>
    <w:rsid w:val="00C45620"/>
    <w:rsid w:val="00C45778"/>
    <w:rsid w:val="00C45B20"/>
    <w:rsid w:val="00C464BA"/>
    <w:rsid w:val="00C47000"/>
    <w:rsid w:val="00C47611"/>
    <w:rsid w:val="00C4795F"/>
    <w:rsid w:val="00C47A9F"/>
    <w:rsid w:val="00C47D55"/>
    <w:rsid w:val="00C50D71"/>
    <w:rsid w:val="00C51512"/>
    <w:rsid w:val="00C527F9"/>
    <w:rsid w:val="00C52A88"/>
    <w:rsid w:val="00C53648"/>
    <w:rsid w:val="00C53926"/>
    <w:rsid w:val="00C53D1C"/>
    <w:rsid w:val="00C5459B"/>
    <w:rsid w:val="00C54730"/>
    <w:rsid w:val="00C54B53"/>
    <w:rsid w:val="00C54CEE"/>
    <w:rsid w:val="00C5588A"/>
    <w:rsid w:val="00C56BBA"/>
    <w:rsid w:val="00C57D7E"/>
    <w:rsid w:val="00C611EE"/>
    <w:rsid w:val="00C61F21"/>
    <w:rsid w:val="00C6256F"/>
    <w:rsid w:val="00C6329E"/>
    <w:rsid w:val="00C6467B"/>
    <w:rsid w:val="00C647D8"/>
    <w:rsid w:val="00C648B6"/>
    <w:rsid w:val="00C648DF"/>
    <w:rsid w:val="00C64BF0"/>
    <w:rsid w:val="00C64E56"/>
    <w:rsid w:val="00C66474"/>
    <w:rsid w:val="00C66A65"/>
    <w:rsid w:val="00C67E80"/>
    <w:rsid w:val="00C67FAB"/>
    <w:rsid w:val="00C706F4"/>
    <w:rsid w:val="00C70C1A"/>
    <w:rsid w:val="00C71646"/>
    <w:rsid w:val="00C71E26"/>
    <w:rsid w:val="00C72606"/>
    <w:rsid w:val="00C7261B"/>
    <w:rsid w:val="00C72D0E"/>
    <w:rsid w:val="00C72E21"/>
    <w:rsid w:val="00C736F0"/>
    <w:rsid w:val="00C73E62"/>
    <w:rsid w:val="00C752FC"/>
    <w:rsid w:val="00C7561C"/>
    <w:rsid w:val="00C767C7"/>
    <w:rsid w:val="00C8055A"/>
    <w:rsid w:val="00C806B2"/>
    <w:rsid w:val="00C807D9"/>
    <w:rsid w:val="00C80B25"/>
    <w:rsid w:val="00C81187"/>
    <w:rsid w:val="00C813A9"/>
    <w:rsid w:val="00C816CA"/>
    <w:rsid w:val="00C81FE2"/>
    <w:rsid w:val="00C82BD2"/>
    <w:rsid w:val="00C83D8F"/>
    <w:rsid w:val="00C84419"/>
    <w:rsid w:val="00C84B20"/>
    <w:rsid w:val="00C85FFA"/>
    <w:rsid w:val="00C861E9"/>
    <w:rsid w:val="00C864DC"/>
    <w:rsid w:val="00C869C9"/>
    <w:rsid w:val="00C86AB3"/>
    <w:rsid w:val="00C87B61"/>
    <w:rsid w:val="00C87BF8"/>
    <w:rsid w:val="00C90796"/>
    <w:rsid w:val="00C9153B"/>
    <w:rsid w:val="00C91F69"/>
    <w:rsid w:val="00C929A7"/>
    <w:rsid w:val="00C93168"/>
    <w:rsid w:val="00C94323"/>
    <w:rsid w:val="00C961A9"/>
    <w:rsid w:val="00C970BB"/>
    <w:rsid w:val="00C97552"/>
    <w:rsid w:val="00C978AF"/>
    <w:rsid w:val="00CA0015"/>
    <w:rsid w:val="00CA0A33"/>
    <w:rsid w:val="00CA11F2"/>
    <w:rsid w:val="00CA169D"/>
    <w:rsid w:val="00CA1747"/>
    <w:rsid w:val="00CA1C11"/>
    <w:rsid w:val="00CA1F39"/>
    <w:rsid w:val="00CA2207"/>
    <w:rsid w:val="00CA2B01"/>
    <w:rsid w:val="00CA364F"/>
    <w:rsid w:val="00CA4510"/>
    <w:rsid w:val="00CA485E"/>
    <w:rsid w:val="00CA4AB2"/>
    <w:rsid w:val="00CA5671"/>
    <w:rsid w:val="00CA590C"/>
    <w:rsid w:val="00CA5B8D"/>
    <w:rsid w:val="00CA5DD1"/>
    <w:rsid w:val="00CA73F7"/>
    <w:rsid w:val="00CA770E"/>
    <w:rsid w:val="00CA7AA9"/>
    <w:rsid w:val="00CA7C54"/>
    <w:rsid w:val="00CB0129"/>
    <w:rsid w:val="00CB0901"/>
    <w:rsid w:val="00CB0A01"/>
    <w:rsid w:val="00CB1211"/>
    <w:rsid w:val="00CB2FE2"/>
    <w:rsid w:val="00CB3CB1"/>
    <w:rsid w:val="00CB41AB"/>
    <w:rsid w:val="00CB4B5C"/>
    <w:rsid w:val="00CB4C1E"/>
    <w:rsid w:val="00CB5290"/>
    <w:rsid w:val="00CB5764"/>
    <w:rsid w:val="00CB68EF"/>
    <w:rsid w:val="00CB759C"/>
    <w:rsid w:val="00CB79A4"/>
    <w:rsid w:val="00CC0326"/>
    <w:rsid w:val="00CC06A8"/>
    <w:rsid w:val="00CC0A8D"/>
    <w:rsid w:val="00CC0E15"/>
    <w:rsid w:val="00CC2B97"/>
    <w:rsid w:val="00CC3097"/>
    <w:rsid w:val="00CC3BAC"/>
    <w:rsid w:val="00CC410F"/>
    <w:rsid w:val="00CC518E"/>
    <w:rsid w:val="00CC6362"/>
    <w:rsid w:val="00CC69D0"/>
    <w:rsid w:val="00CC70AB"/>
    <w:rsid w:val="00CC73F0"/>
    <w:rsid w:val="00CC7FFA"/>
    <w:rsid w:val="00CD01CC"/>
    <w:rsid w:val="00CD043A"/>
    <w:rsid w:val="00CD04B5"/>
    <w:rsid w:val="00CD1CBF"/>
    <w:rsid w:val="00CD1E50"/>
    <w:rsid w:val="00CD3548"/>
    <w:rsid w:val="00CD4190"/>
    <w:rsid w:val="00CD435C"/>
    <w:rsid w:val="00CD4898"/>
    <w:rsid w:val="00CD51E6"/>
    <w:rsid w:val="00CD5802"/>
    <w:rsid w:val="00CD6B60"/>
    <w:rsid w:val="00CD7A4E"/>
    <w:rsid w:val="00CD7A4F"/>
    <w:rsid w:val="00CE0D95"/>
    <w:rsid w:val="00CE10B2"/>
    <w:rsid w:val="00CE1E11"/>
    <w:rsid w:val="00CE2264"/>
    <w:rsid w:val="00CE35E7"/>
    <w:rsid w:val="00CE4D1D"/>
    <w:rsid w:val="00CE56FD"/>
    <w:rsid w:val="00CE71AA"/>
    <w:rsid w:val="00CE7B83"/>
    <w:rsid w:val="00CE7BF1"/>
    <w:rsid w:val="00CF0D0D"/>
    <w:rsid w:val="00CF1653"/>
    <w:rsid w:val="00CF1742"/>
    <w:rsid w:val="00CF1857"/>
    <w:rsid w:val="00CF1966"/>
    <w:rsid w:val="00CF2304"/>
    <w:rsid w:val="00CF2692"/>
    <w:rsid w:val="00CF34D0"/>
    <w:rsid w:val="00CF34DE"/>
    <w:rsid w:val="00CF3B1A"/>
    <w:rsid w:val="00CF6D51"/>
    <w:rsid w:val="00CF7801"/>
    <w:rsid w:val="00CF7A4E"/>
    <w:rsid w:val="00CF7F57"/>
    <w:rsid w:val="00D00401"/>
    <w:rsid w:val="00D0068C"/>
    <w:rsid w:val="00D008B5"/>
    <w:rsid w:val="00D00A61"/>
    <w:rsid w:val="00D00BED"/>
    <w:rsid w:val="00D00DA3"/>
    <w:rsid w:val="00D01191"/>
    <w:rsid w:val="00D01B3C"/>
    <w:rsid w:val="00D02861"/>
    <w:rsid w:val="00D03331"/>
    <w:rsid w:val="00D03E7C"/>
    <w:rsid w:val="00D043C1"/>
    <w:rsid w:val="00D043FA"/>
    <w:rsid w:val="00D04575"/>
    <w:rsid w:val="00D048EE"/>
    <w:rsid w:val="00D04B17"/>
    <w:rsid w:val="00D04BAA"/>
    <w:rsid w:val="00D050C5"/>
    <w:rsid w:val="00D0532E"/>
    <w:rsid w:val="00D05A4D"/>
    <w:rsid w:val="00D0677B"/>
    <w:rsid w:val="00D06AAC"/>
    <w:rsid w:val="00D07367"/>
    <w:rsid w:val="00D10298"/>
    <w:rsid w:val="00D104E6"/>
    <w:rsid w:val="00D1157C"/>
    <w:rsid w:val="00D11611"/>
    <w:rsid w:val="00D11878"/>
    <w:rsid w:val="00D11FD2"/>
    <w:rsid w:val="00D132BC"/>
    <w:rsid w:val="00D13662"/>
    <w:rsid w:val="00D139F4"/>
    <w:rsid w:val="00D13E20"/>
    <w:rsid w:val="00D14FAA"/>
    <w:rsid w:val="00D150B0"/>
    <w:rsid w:val="00D15272"/>
    <w:rsid w:val="00D161B8"/>
    <w:rsid w:val="00D17258"/>
    <w:rsid w:val="00D17C45"/>
    <w:rsid w:val="00D17CD1"/>
    <w:rsid w:val="00D21019"/>
    <w:rsid w:val="00D219A5"/>
    <w:rsid w:val="00D21AD1"/>
    <w:rsid w:val="00D22464"/>
    <w:rsid w:val="00D22CBB"/>
    <w:rsid w:val="00D23C17"/>
    <w:rsid w:val="00D23E36"/>
    <w:rsid w:val="00D2450A"/>
    <w:rsid w:val="00D25A2A"/>
    <w:rsid w:val="00D26FCF"/>
    <w:rsid w:val="00D27019"/>
    <w:rsid w:val="00D273E6"/>
    <w:rsid w:val="00D27476"/>
    <w:rsid w:val="00D27B1C"/>
    <w:rsid w:val="00D27C21"/>
    <w:rsid w:val="00D30487"/>
    <w:rsid w:val="00D30F7E"/>
    <w:rsid w:val="00D31759"/>
    <w:rsid w:val="00D31874"/>
    <w:rsid w:val="00D32092"/>
    <w:rsid w:val="00D320A2"/>
    <w:rsid w:val="00D326C7"/>
    <w:rsid w:val="00D32870"/>
    <w:rsid w:val="00D3295F"/>
    <w:rsid w:val="00D32DD8"/>
    <w:rsid w:val="00D32F51"/>
    <w:rsid w:val="00D33481"/>
    <w:rsid w:val="00D334B6"/>
    <w:rsid w:val="00D338CC"/>
    <w:rsid w:val="00D3423E"/>
    <w:rsid w:val="00D3436F"/>
    <w:rsid w:val="00D35115"/>
    <w:rsid w:val="00D356C3"/>
    <w:rsid w:val="00D359EB"/>
    <w:rsid w:val="00D35E75"/>
    <w:rsid w:val="00D362DB"/>
    <w:rsid w:val="00D3681C"/>
    <w:rsid w:val="00D36D97"/>
    <w:rsid w:val="00D411B6"/>
    <w:rsid w:val="00D4164A"/>
    <w:rsid w:val="00D41AE8"/>
    <w:rsid w:val="00D41F7D"/>
    <w:rsid w:val="00D42D33"/>
    <w:rsid w:val="00D42E80"/>
    <w:rsid w:val="00D433D6"/>
    <w:rsid w:val="00D43420"/>
    <w:rsid w:val="00D4557B"/>
    <w:rsid w:val="00D463EA"/>
    <w:rsid w:val="00D46D5B"/>
    <w:rsid w:val="00D47316"/>
    <w:rsid w:val="00D47541"/>
    <w:rsid w:val="00D47A5B"/>
    <w:rsid w:val="00D47A9C"/>
    <w:rsid w:val="00D50545"/>
    <w:rsid w:val="00D50B56"/>
    <w:rsid w:val="00D51669"/>
    <w:rsid w:val="00D516BE"/>
    <w:rsid w:val="00D51DF5"/>
    <w:rsid w:val="00D523EF"/>
    <w:rsid w:val="00D52566"/>
    <w:rsid w:val="00D52CC7"/>
    <w:rsid w:val="00D52D0B"/>
    <w:rsid w:val="00D53408"/>
    <w:rsid w:val="00D53F8A"/>
    <w:rsid w:val="00D53FEB"/>
    <w:rsid w:val="00D5440E"/>
    <w:rsid w:val="00D5443D"/>
    <w:rsid w:val="00D54A25"/>
    <w:rsid w:val="00D54E6F"/>
    <w:rsid w:val="00D5541F"/>
    <w:rsid w:val="00D5674E"/>
    <w:rsid w:val="00D56D2A"/>
    <w:rsid w:val="00D57126"/>
    <w:rsid w:val="00D57531"/>
    <w:rsid w:val="00D60E8B"/>
    <w:rsid w:val="00D612BC"/>
    <w:rsid w:val="00D61D87"/>
    <w:rsid w:val="00D62855"/>
    <w:rsid w:val="00D62C0F"/>
    <w:rsid w:val="00D64A0E"/>
    <w:rsid w:val="00D659B3"/>
    <w:rsid w:val="00D65BF2"/>
    <w:rsid w:val="00D65E4E"/>
    <w:rsid w:val="00D65EBA"/>
    <w:rsid w:val="00D66198"/>
    <w:rsid w:val="00D667DA"/>
    <w:rsid w:val="00D70281"/>
    <w:rsid w:val="00D710BC"/>
    <w:rsid w:val="00D71259"/>
    <w:rsid w:val="00D72741"/>
    <w:rsid w:val="00D7354F"/>
    <w:rsid w:val="00D7435F"/>
    <w:rsid w:val="00D746A9"/>
    <w:rsid w:val="00D74CCE"/>
    <w:rsid w:val="00D7504A"/>
    <w:rsid w:val="00D758CA"/>
    <w:rsid w:val="00D75F27"/>
    <w:rsid w:val="00D76027"/>
    <w:rsid w:val="00D76453"/>
    <w:rsid w:val="00D76BBA"/>
    <w:rsid w:val="00D770E9"/>
    <w:rsid w:val="00D77ADB"/>
    <w:rsid w:val="00D77EF7"/>
    <w:rsid w:val="00D80916"/>
    <w:rsid w:val="00D815D1"/>
    <w:rsid w:val="00D81660"/>
    <w:rsid w:val="00D81962"/>
    <w:rsid w:val="00D820D2"/>
    <w:rsid w:val="00D82DAD"/>
    <w:rsid w:val="00D82E27"/>
    <w:rsid w:val="00D83043"/>
    <w:rsid w:val="00D8313C"/>
    <w:rsid w:val="00D84988"/>
    <w:rsid w:val="00D86395"/>
    <w:rsid w:val="00D86538"/>
    <w:rsid w:val="00D867C2"/>
    <w:rsid w:val="00D873FE"/>
    <w:rsid w:val="00D875CB"/>
    <w:rsid w:val="00D90394"/>
    <w:rsid w:val="00D90640"/>
    <w:rsid w:val="00D91B2B"/>
    <w:rsid w:val="00D91C7E"/>
    <w:rsid w:val="00D927EB"/>
    <w:rsid w:val="00D94AC0"/>
    <w:rsid w:val="00D94F34"/>
    <w:rsid w:val="00D95A7D"/>
    <w:rsid w:val="00D970D2"/>
    <w:rsid w:val="00D976EB"/>
    <w:rsid w:val="00DA0186"/>
    <w:rsid w:val="00DA0948"/>
    <w:rsid w:val="00DA0A4E"/>
    <w:rsid w:val="00DA0D2B"/>
    <w:rsid w:val="00DA0F94"/>
    <w:rsid w:val="00DA0FDD"/>
    <w:rsid w:val="00DA1801"/>
    <w:rsid w:val="00DA187D"/>
    <w:rsid w:val="00DA1AF1"/>
    <w:rsid w:val="00DA2289"/>
    <w:rsid w:val="00DA240A"/>
    <w:rsid w:val="00DA3EA6"/>
    <w:rsid w:val="00DA3F9C"/>
    <w:rsid w:val="00DA41B1"/>
    <w:rsid w:val="00DA4643"/>
    <w:rsid w:val="00DA5D3D"/>
    <w:rsid w:val="00DA687B"/>
    <w:rsid w:val="00DA6C97"/>
    <w:rsid w:val="00DB01A7"/>
    <w:rsid w:val="00DB0267"/>
    <w:rsid w:val="00DB14F9"/>
    <w:rsid w:val="00DB1680"/>
    <w:rsid w:val="00DB1C2C"/>
    <w:rsid w:val="00DB2BCC"/>
    <w:rsid w:val="00DB39A5"/>
    <w:rsid w:val="00DB3E17"/>
    <w:rsid w:val="00DB40C0"/>
    <w:rsid w:val="00DB41B7"/>
    <w:rsid w:val="00DB4273"/>
    <w:rsid w:val="00DB4CC7"/>
    <w:rsid w:val="00DB4FE3"/>
    <w:rsid w:val="00DB64C8"/>
    <w:rsid w:val="00DB680D"/>
    <w:rsid w:val="00DB6D02"/>
    <w:rsid w:val="00DB6E4E"/>
    <w:rsid w:val="00DB7289"/>
    <w:rsid w:val="00DB7787"/>
    <w:rsid w:val="00DC0B85"/>
    <w:rsid w:val="00DC14CE"/>
    <w:rsid w:val="00DC1B3F"/>
    <w:rsid w:val="00DC30CC"/>
    <w:rsid w:val="00DC4CCF"/>
    <w:rsid w:val="00DC5332"/>
    <w:rsid w:val="00DC567F"/>
    <w:rsid w:val="00DC59F5"/>
    <w:rsid w:val="00DC5C67"/>
    <w:rsid w:val="00DC619D"/>
    <w:rsid w:val="00DC64B5"/>
    <w:rsid w:val="00DC6732"/>
    <w:rsid w:val="00DC6FEB"/>
    <w:rsid w:val="00DC769E"/>
    <w:rsid w:val="00DD0158"/>
    <w:rsid w:val="00DD0FED"/>
    <w:rsid w:val="00DD15E2"/>
    <w:rsid w:val="00DD19B0"/>
    <w:rsid w:val="00DD2498"/>
    <w:rsid w:val="00DD250B"/>
    <w:rsid w:val="00DD27B0"/>
    <w:rsid w:val="00DD2F66"/>
    <w:rsid w:val="00DD322C"/>
    <w:rsid w:val="00DD3E3D"/>
    <w:rsid w:val="00DD41E4"/>
    <w:rsid w:val="00DD4F48"/>
    <w:rsid w:val="00DD51F0"/>
    <w:rsid w:val="00DD56AA"/>
    <w:rsid w:val="00DD5CF9"/>
    <w:rsid w:val="00DD66E7"/>
    <w:rsid w:val="00DD6FDA"/>
    <w:rsid w:val="00DE1323"/>
    <w:rsid w:val="00DE134D"/>
    <w:rsid w:val="00DE1D22"/>
    <w:rsid w:val="00DE26E4"/>
    <w:rsid w:val="00DE2943"/>
    <w:rsid w:val="00DE2AE3"/>
    <w:rsid w:val="00DE3538"/>
    <w:rsid w:val="00DE3C28"/>
    <w:rsid w:val="00DE5421"/>
    <w:rsid w:val="00DE5873"/>
    <w:rsid w:val="00DE5B89"/>
    <w:rsid w:val="00DE6289"/>
    <w:rsid w:val="00DE65EA"/>
    <w:rsid w:val="00DE7706"/>
    <w:rsid w:val="00DE7753"/>
    <w:rsid w:val="00DE7F8F"/>
    <w:rsid w:val="00DF09E7"/>
    <w:rsid w:val="00DF0BD2"/>
    <w:rsid w:val="00DF11C4"/>
    <w:rsid w:val="00DF1625"/>
    <w:rsid w:val="00DF19A1"/>
    <w:rsid w:val="00DF3688"/>
    <w:rsid w:val="00DF44E3"/>
    <w:rsid w:val="00DF48C6"/>
    <w:rsid w:val="00DF5182"/>
    <w:rsid w:val="00DF749E"/>
    <w:rsid w:val="00E00AD1"/>
    <w:rsid w:val="00E01503"/>
    <w:rsid w:val="00E01672"/>
    <w:rsid w:val="00E020C1"/>
    <w:rsid w:val="00E02389"/>
    <w:rsid w:val="00E024E0"/>
    <w:rsid w:val="00E02F60"/>
    <w:rsid w:val="00E040F0"/>
    <w:rsid w:val="00E04589"/>
    <w:rsid w:val="00E045AE"/>
    <w:rsid w:val="00E046C2"/>
    <w:rsid w:val="00E048B1"/>
    <w:rsid w:val="00E04CFC"/>
    <w:rsid w:val="00E04FA9"/>
    <w:rsid w:val="00E05F32"/>
    <w:rsid w:val="00E05FDF"/>
    <w:rsid w:val="00E06E9D"/>
    <w:rsid w:val="00E070E6"/>
    <w:rsid w:val="00E10031"/>
    <w:rsid w:val="00E10BB7"/>
    <w:rsid w:val="00E1385B"/>
    <w:rsid w:val="00E141C7"/>
    <w:rsid w:val="00E14672"/>
    <w:rsid w:val="00E161F1"/>
    <w:rsid w:val="00E17450"/>
    <w:rsid w:val="00E17B7F"/>
    <w:rsid w:val="00E20011"/>
    <w:rsid w:val="00E207EB"/>
    <w:rsid w:val="00E20B3E"/>
    <w:rsid w:val="00E20E95"/>
    <w:rsid w:val="00E21547"/>
    <w:rsid w:val="00E2217F"/>
    <w:rsid w:val="00E222A7"/>
    <w:rsid w:val="00E2296A"/>
    <w:rsid w:val="00E22E51"/>
    <w:rsid w:val="00E23155"/>
    <w:rsid w:val="00E23A9A"/>
    <w:rsid w:val="00E23F7F"/>
    <w:rsid w:val="00E23F8C"/>
    <w:rsid w:val="00E2406F"/>
    <w:rsid w:val="00E242FF"/>
    <w:rsid w:val="00E24EBF"/>
    <w:rsid w:val="00E25D59"/>
    <w:rsid w:val="00E2620A"/>
    <w:rsid w:val="00E2624C"/>
    <w:rsid w:val="00E267E5"/>
    <w:rsid w:val="00E268E8"/>
    <w:rsid w:val="00E26A48"/>
    <w:rsid w:val="00E26FEE"/>
    <w:rsid w:val="00E30F0C"/>
    <w:rsid w:val="00E310E1"/>
    <w:rsid w:val="00E31A0F"/>
    <w:rsid w:val="00E32500"/>
    <w:rsid w:val="00E32603"/>
    <w:rsid w:val="00E326DD"/>
    <w:rsid w:val="00E327B8"/>
    <w:rsid w:val="00E32CC2"/>
    <w:rsid w:val="00E32D5B"/>
    <w:rsid w:val="00E33157"/>
    <w:rsid w:val="00E3357F"/>
    <w:rsid w:val="00E33E6B"/>
    <w:rsid w:val="00E356D3"/>
    <w:rsid w:val="00E35FBA"/>
    <w:rsid w:val="00E3606B"/>
    <w:rsid w:val="00E36717"/>
    <w:rsid w:val="00E36A86"/>
    <w:rsid w:val="00E401EA"/>
    <w:rsid w:val="00E40DE2"/>
    <w:rsid w:val="00E41156"/>
    <w:rsid w:val="00E41620"/>
    <w:rsid w:val="00E4239E"/>
    <w:rsid w:val="00E426B9"/>
    <w:rsid w:val="00E42FEB"/>
    <w:rsid w:val="00E430BF"/>
    <w:rsid w:val="00E43CEB"/>
    <w:rsid w:val="00E44A71"/>
    <w:rsid w:val="00E44BDE"/>
    <w:rsid w:val="00E44D86"/>
    <w:rsid w:val="00E45007"/>
    <w:rsid w:val="00E45ACA"/>
    <w:rsid w:val="00E45C7F"/>
    <w:rsid w:val="00E46422"/>
    <w:rsid w:val="00E46B0F"/>
    <w:rsid w:val="00E46DBA"/>
    <w:rsid w:val="00E4740C"/>
    <w:rsid w:val="00E51117"/>
    <w:rsid w:val="00E51CD0"/>
    <w:rsid w:val="00E51D3B"/>
    <w:rsid w:val="00E51D78"/>
    <w:rsid w:val="00E51EEA"/>
    <w:rsid w:val="00E54297"/>
    <w:rsid w:val="00E54B2C"/>
    <w:rsid w:val="00E5510F"/>
    <w:rsid w:val="00E55EBF"/>
    <w:rsid w:val="00E562C0"/>
    <w:rsid w:val="00E6008B"/>
    <w:rsid w:val="00E60276"/>
    <w:rsid w:val="00E6044F"/>
    <w:rsid w:val="00E60526"/>
    <w:rsid w:val="00E61782"/>
    <w:rsid w:val="00E6241E"/>
    <w:rsid w:val="00E6288F"/>
    <w:rsid w:val="00E63619"/>
    <w:rsid w:val="00E6367A"/>
    <w:rsid w:val="00E63C8D"/>
    <w:rsid w:val="00E64337"/>
    <w:rsid w:val="00E6482F"/>
    <w:rsid w:val="00E648D1"/>
    <w:rsid w:val="00E64D24"/>
    <w:rsid w:val="00E65F37"/>
    <w:rsid w:val="00E66866"/>
    <w:rsid w:val="00E674AE"/>
    <w:rsid w:val="00E67BA7"/>
    <w:rsid w:val="00E67FD5"/>
    <w:rsid w:val="00E70468"/>
    <w:rsid w:val="00E70A0B"/>
    <w:rsid w:val="00E70FC4"/>
    <w:rsid w:val="00E739BE"/>
    <w:rsid w:val="00E7424B"/>
    <w:rsid w:val="00E74264"/>
    <w:rsid w:val="00E749B7"/>
    <w:rsid w:val="00E74BF6"/>
    <w:rsid w:val="00E74F86"/>
    <w:rsid w:val="00E7522C"/>
    <w:rsid w:val="00E7544B"/>
    <w:rsid w:val="00E765B7"/>
    <w:rsid w:val="00E77AD7"/>
    <w:rsid w:val="00E77EEE"/>
    <w:rsid w:val="00E80312"/>
    <w:rsid w:val="00E805B6"/>
    <w:rsid w:val="00E80AFC"/>
    <w:rsid w:val="00E81D32"/>
    <w:rsid w:val="00E84171"/>
    <w:rsid w:val="00E8425F"/>
    <w:rsid w:val="00E85485"/>
    <w:rsid w:val="00E85A49"/>
    <w:rsid w:val="00E861BF"/>
    <w:rsid w:val="00E90E72"/>
    <w:rsid w:val="00E90FD0"/>
    <w:rsid w:val="00E91A69"/>
    <w:rsid w:val="00E91D37"/>
    <w:rsid w:val="00E91F17"/>
    <w:rsid w:val="00E92272"/>
    <w:rsid w:val="00E92BAA"/>
    <w:rsid w:val="00E93CA2"/>
    <w:rsid w:val="00E94D7F"/>
    <w:rsid w:val="00E95645"/>
    <w:rsid w:val="00E95CE6"/>
    <w:rsid w:val="00E95E47"/>
    <w:rsid w:val="00E969ED"/>
    <w:rsid w:val="00E96B46"/>
    <w:rsid w:val="00E9746B"/>
    <w:rsid w:val="00EA059F"/>
    <w:rsid w:val="00EA06E9"/>
    <w:rsid w:val="00EA0AEE"/>
    <w:rsid w:val="00EA0D10"/>
    <w:rsid w:val="00EA1314"/>
    <w:rsid w:val="00EA140F"/>
    <w:rsid w:val="00EA150B"/>
    <w:rsid w:val="00EA1765"/>
    <w:rsid w:val="00EA262B"/>
    <w:rsid w:val="00EA31E0"/>
    <w:rsid w:val="00EA3E33"/>
    <w:rsid w:val="00EA3FD0"/>
    <w:rsid w:val="00EA40DF"/>
    <w:rsid w:val="00EA5168"/>
    <w:rsid w:val="00EA58C8"/>
    <w:rsid w:val="00EA625E"/>
    <w:rsid w:val="00EA6AE0"/>
    <w:rsid w:val="00EA7170"/>
    <w:rsid w:val="00EA7394"/>
    <w:rsid w:val="00EA7474"/>
    <w:rsid w:val="00EA7CA6"/>
    <w:rsid w:val="00EA7FA5"/>
    <w:rsid w:val="00EB0B3D"/>
    <w:rsid w:val="00EB2387"/>
    <w:rsid w:val="00EB2AE8"/>
    <w:rsid w:val="00EB37A2"/>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97D"/>
    <w:rsid w:val="00EC00EF"/>
    <w:rsid w:val="00EC09B0"/>
    <w:rsid w:val="00EC165E"/>
    <w:rsid w:val="00EC22F7"/>
    <w:rsid w:val="00EC2345"/>
    <w:rsid w:val="00EC2CDE"/>
    <w:rsid w:val="00EC362B"/>
    <w:rsid w:val="00EC400D"/>
    <w:rsid w:val="00EC4580"/>
    <w:rsid w:val="00EC5C41"/>
    <w:rsid w:val="00EC68D2"/>
    <w:rsid w:val="00EC7188"/>
    <w:rsid w:val="00EC759E"/>
    <w:rsid w:val="00EC7897"/>
    <w:rsid w:val="00ED0338"/>
    <w:rsid w:val="00ED0BF3"/>
    <w:rsid w:val="00ED0DE3"/>
    <w:rsid w:val="00ED1142"/>
    <w:rsid w:val="00ED1170"/>
    <w:rsid w:val="00ED2352"/>
    <w:rsid w:val="00ED2462"/>
    <w:rsid w:val="00ED3611"/>
    <w:rsid w:val="00ED3BA4"/>
    <w:rsid w:val="00ED4A24"/>
    <w:rsid w:val="00ED4AE3"/>
    <w:rsid w:val="00ED4C1D"/>
    <w:rsid w:val="00ED5972"/>
    <w:rsid w:val="00ED59E0"/>
    <w:rsid w:val="00ED5C1C"/>
    <w:rsid w:val="00ED62EA"/>
    <w:rsid w:val="00ED6836"/>
    <w:rsid w:val="00ED6A38"/>
    <w:rsid w:val="00EE09A4"/>
    <w:rsid w:val="00EE0CB1"/>
    <w:rsid w:val="00EE0EB3"/>
    <w:rsid w:val="00EE0EF1"/>
    <w:rsid w:val="00EE1022"/>
    <w:rsid w:val="00EE2663"/>
    <w:rsid w:val="00EE4047"/>
    <w:rsid w:val="00EE4503"/>
    <w:rsid w:val="00EE46E2"/>
    <w:rsid w:val="00EE55F5"/>
    <w:rsid w:val="00EE5855"/>
    <w:rsid w:val="00EE5A09"/>
    <w:rsid w:val="00EE62ED"/>
    <w:rsid w:val="00EE6DAE"/>
    <w:rsid w:val="00EE7019"/>
    <w:rsid w:val="00EE73A8"/>
    <w:rsid w:val="00EE76ED"/>
    <w:rsid w:val="00EE7758"/>
    <w:rsid w:val="00EE78C9"/>
    <w:rsid w:val="00EE7A99"/>
    <w:rsid w:val="00EF11FF"/>
    <w:rsid w:val="00EF24C7"/>
    <w:rsid w:val="00EF273B"/>
    <w:rsid w:val="00EF2954"/>
    <w:rsid w:val="00EF2B43"/>
    <w:rsid w:val="00EF352E"/>
    <w:rsid w:val="00EF3662"/>
    <w:rsid w:val="00EF548A"/>
    <w:rsid w:val="00EF6526"/>
    <w:rsid w:val="00EF6AA2"/>
    <w:rsid w:val="00EF7868"/>
    <w:rsid w:val="00F00565"/>
    <w:rsid w:val="00F00C96"/>
    <w:rsid w:val="00F01662"/>
    <w:rsid w:val="00F016A2"/>
    <w:rsid w:val="00F01D1E"/>
    <w:rsid w:val="00F04AA1"/>
    <w:rsid w:val="00F04FC3"/>
    <w:rsid w:val="00F06F30"/>
    <w:rsid w:val="00F0759D"/>
    <w:rsid w:val="00F102AB"/>
    <w:rsid w:val="00F11794"/>
    <w:rsid w:val="00F11AC7"/>
    <w:rsid w:val="00F11D9C"/>
    <w:rsid w:val="00F11E5A"/>
    <w:rsid w:val="00F125C4"/>
    <w:rsid w:val="00F12D9A"/>
    <w:rsid w:val="00F130E4"/>
    <w:rsid w:val="00F1389B"/>
    <w:rsid w:val="00F13FFF"/>
    <w:rsid w:val="00F141E2"/>
    <w:rsid w:val="00F154A2"/>
    <w:rsid w:val="00F15CED"/>
    <w:rsid w:val="00F15F72"/>
    <w:rsid w:val="00F1738A"/>
    <w:rsid w:val="00F17B6A"/>
    <w:rsid w:val="00F20B78"/>
    <w:rsid w:val="00F20CF5"/>
    <w:rsid w:val="00F20DA5"/>
    <w:rsid w:val="00F2113B"/>
    <w:rsid w:val="00F215E2"/>
    <w:rsid w:val="00F21C0D"/>
    <w:rsid w:val="00F21C25"/>
    <w:rsid w:val="00F22027"/>
    <w:rsid w:val="00F23100"/>
    <w:rsid w:val="00F23A51"/>
    <w:rsid w:val="00F23CD8"/>
    <w:rsid w:val="00F241F7"/>
    <w:rsid w:val="00F242D7"/>
    <w:rsid w:val="00F24327"/>
    <w:rsid w:val="00F24A51"/>
    <w:rsid w:val="00F24C2B"/>
    <w:rsid w:val="00F24E9E"/>
    <w:rsid w:val="00F25B39"/>
    <w:rsid w:val="00F26162"/>
    <w:rsid w:val="00F263B3"/>
    <w:rsid w:val="00F26A4C"/>
    <w:rsid w:val="00F274C5"/>
    <w:rsid w:val="00F313FF"/>
    <w:rsid w:val="00F315D1"/>
    <w:rsid w:val="00F32C95"/>
    <w:rsid w:val="00F332DF"/>
    <w:rsid w:val="00F339E3"/>
    <w:rsid w:val="00F34417"/>
    <w:rsid w:val="00F36AD3"/>
    <w:rsid w:val="00F36E1F"/>
    <w:rsid w:val="00F370A1"/>
    <w:rsid w:val="00F377C0"/>
    <w:rsid w:val="00F37C10"/>
    <w:rsid w:val="00F37F2C"/>
    <w:rsid w:val="00F40235"/>
    <w:rsid w:val="00F403A5"/>
    <w:rsid w:val="00F406AC"/>
    <w:rsid w:val="00F40D4D"/>
    <w:rsid w:val="00F4140F"/>
    <w:rsid w:val="00F41477"/>
    <w:rsid w:val="00F4264D"/>
    <w:rsid w:val="00F432DC"/>
    <w:rsid w:val="00F4395E"/>
    <w:rsid w:val="00F43A66"/>
    <w:rsid w:val="00F43D7C"/>
    <w:rsid w:val="00F43DE4"/>
    <w:rsid w:val="00F449C0"/>
    <w:rsid w:val="00F45B4D"/>
    <w:rsid w:val="00F45B8B"/>
    <w:rsid w:val="00F460E3"/>
    <w:rsid w:val="00F50BA8"/>
    <w:rsid w:val="00F52AA4"/>
    <w:rsid w:val="00F535C1"/>
    <w:rsid w:val="00F53D4F"/>
    <w:rsid w:val="00F53DF8"/>
    <w:rsid w:val="00F546F2"/>
    <w:rsid w:val="00F5526F"/>
    <w:rsid w:val="00F55654"/>
    <w:rsid w:val="00F556B0"/>
    <w:rsid w:val="00F55ECA"/>
    <w:rsid w:val="00F562DD"/>
    <w:rsid w:val="00F5653D"/>
    <w:rsid w:val="00F60675"/>
    <w:rsid w:val="00F607C7"/>
    <w:rsid w:val="00F60A05"/>
    <w:rsid w:val="00F61898"/>
    <w:rsid w:val="00F61A9D"/>
    <w:rsid w:val="00F61D7A"/>
    <w:rsid w:val="00F62714"/>
    <w:rsid w:val="00F62D7A"/>
    <w:rsid w:val="00F63223"/>
    <w:rsid w:val="00F63464"/>
    <w:rsid w:val="00F63BBB"/>
    <w:rsid w:val="00F64BF8"/>
    <w:rsid w:val="00F64DF9"/>
    <w:rsid w:val="00F65659"/>
    <w:rsid w:val="00F658E7"/>
    <w:rsid w:val="00F66146"/>
    <w:rsid w:val="00F667B5"/>
    <w:rsid w:val="00F676CB"/>
    <w:rsid w:val="00F677F1"/>
    <w:rsid w:val="00F67946"/>
    <w:rsid w:val="00F67CD4"/>
    <w:rsid w:val="00F70E55"/>
    <w:rsid w:val="00F71F29"/>
    <w:rsid w:val="00F7342A"/>
    <w:rsid w:val="00F73CAB"/>
    <w:rsid w:val="00F73D7F"/>
    <w:rsid w:val="00F743B3"/>
    <w:rsid w:val="00F7451F"/>
    <w:rsid w:val="00F7467F"/>
    <w:rsid w:val="00F74843"/>
    <w:rsid w:val="00F74984"/>
    <w:rsid w:val="00F7541A"/>
    <w:rsid w:val="00F7609B"/>
    <w:rsid w:val="00F763EC"/>
    <w:rsid w:val="00F775CA"/>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CEB"/>
    <w:rsid w:val="00F92A53"/>
    <w:rsid w:val="00F930CD"/>
    <w:rsid w:val="00F932ED"/>
    <w:rsid w:val="00F934C1"/>
    <w:rsid w:val="00F9448B"/>
    <w:rsid w:val="00F954E8"/>
    <w:rsid w:val="00F95BB0"/>
    <w:rsid w:val="00F95E94"/>
    <w:rsid w:val="00F96993"/>
    <w:rsid w:val="00F97595"/>
    <w:rsid w:val="00F9791A"/>
    <w:rsid w:val="00F97C74"/>
    <w:rsid w:val="00F97D3E"/>
    <w:rsid w:val="00FA0498"/>
    <w:rsid w:val="00FA0E41"/>
    <w:rsid w:val="00FA0EEA"/>
    <w:rsid w:val="00FA2B47"/>
    <w:rsid w:val="00FA2BFA"/>
    <w:rsid w:val="00FA2DBA"/>
    <w:rsid w:val="00FA2F7C"/>
    <w:rsid w:val="00FA2FB6"/>
    <w:rsid w:val="00FA37C3"/>
    <w:rsid w:val="00FA3D8E"/>
    <w:rsid w:val="00FA409E"/>
    <w:rsid w:val="00FA4725"/>
    <w:rsid w:val="00FA4F9D"/>
    <w:rsid w:val="00FA5CBD"/>
    <w:rsid w:val="00FA6B94"/>
    <w:rsid w:val="00FA6F47"/>
    <w:rsid w:val="00FA7EAA"/>
    <w:rsid w:val="00FB068C"/>
    <w:rsid w:val="00FB10C7"/>
    <w:rsid w:val="00FB12F4"/>
    <w:rsid w:val="00FB1530"/>
    <w:rsid w:val="00FB15D0"/>
    <w:rsid w:val="00FB22E8"/>
    <w:rsid w:val="00FB29E1"/>
    <w:rsid w:val="00FB35D5"/>
    <w:rsid w:val="00FB3AE2"/>
    <w:rsid w:val="00FB3AE9"/>
    <w:rsid w:val="00FB3AFB"/>
    <w:rsid w:val="00FB3CC9"/>
    <w:rsid w:val="00FB4964"/>
    <w:rsid w:val="00FB4ACF"/>
    <w:rsid w:val="00FB4AFE"/>
    <w:rsid w:val="00FB576C"/>
    <w:rsid w:val="00FB72F4"/>
    <w:rsid w:val="00FB76FD"/>
    <w:rsid w:val="00FB7899"/>
    <w:rsid w:val="00FB78E7"/>
    <w:rsid w:val="00FB796B"/>
    <w:rsid w:val="00FC016A"/>
    <w:rsid w:val="00FC096C"/>
    <w:rsid w:val="00FC0FDC"/>
    <w:rsid w:val="00FC10BB"/>
    <w:rsid w:val="00FC1A85"/>
    <w:rsid w:val="00FC22F4"/>
    <w:rsid w:val="00FC283C"/>
    <w:rsid w:val="00FC2FB3"/>
    <w:rsid w:val="00FC3663"/>
    <w:rsid w:val="00FC4412"/>
    <w:rsid w:val="00FC4B16"/>
    <w:rsid w:val="00FC5859"/>
    <w:rsid w:val="00FC6150"/>
    <w:rsid w:val="00FC63B6"/>
    <w:rsid w:val="00FC69A8"/>
    <w:rsid w:val="00FC6A09"/>
    <w:rsid w:val="00FC6B2B"/>
    <w:rsid w:val="00FD06E3"/>
    <w:rsid w:val="00FD0747"/>
    <w:rsid w:val="00FD0B1A"/>
    <w:rsid w:val="00FD0DBE"/>
    <w:rsid w:val="00FD1148"/>
    <w:rsid w:val="00FD1AAF"/>
    <w:rsid w:val="00FD1C8E"/>
    <w:rsid w:val="00FD26FA"/>
    <w:rsid w:val="00FD2748"/>
    <w:rsid w:val="00FD2843"/>
    <w:rsid w:val="00FD2B51"/>
    <w:rsid w:val="00FD2C88"/>
    <w:rsid w:val="00FD4D68"/>
    <w:rsid w:val="00FD4DA5"/>
    <w:rsid w:val="00FD4DBF"/>
    <w:rsid w:val="00FD55EB"/>
    <w:rsid w:val="00FD57B8"/>
    <w:rsid w:val="00FD7291"/>
    <w:rsid w:val="00FD7772"/>
    <w:rsid w:val="00FE0FD2"/>
    <w:rsid w:val="00FE1316"/>
    <w:rsid w:val="00FE1D95"/>
    <w:rsid w:val="00FE1FAB"/>
    <w:rsid w:val="00FE2802"/>
    <w:rsid w:val="00FE2AA4"/>
    <w:rsid w:val="00FE2DB6"/>
    <w:rsid w:val="00FE449E"/>
    <w:rsid w:val="00FE54DC"/>
    <w:rsid w:val="00FE5743"/>
    <w:rsid w:val="00FE6887"/>
    <w:rsid w:val="00FE6C2A"/>
    <w:rsid w:val="00FE75E6"/>
    <w:rsid w:val="00FE76B9"/>
    <w:rsid w:val="00FE7898"/>
    <w:rsid w:val="00FF04A4"/>
    <w:rsid w:val="00FF0766"/>
    <w:rsid w:val="00FF0775"/>
    <w:rsid w:val="00FF0FE2"/>
    <w:rsid w:val="00FF1D27"/>
    <w:rsid w:val="00FF2714"/>
    <w:rsid w:val="00FF28EE"/>
    <w:rsid w:val="00FF2E56"/>
    <w:rsid w:val="00FF3050"/>
    <w:rsid w:val="00FF309F"/>
    <w:rsid w:val="00FF331F"/>
    <w:rsid w:val="00FF3D6A"/>
    <w:rsid w:val="00FF3DE9"/>
    <w:rsid w:val="00FF3E3D"/>
    <w:rsid w:val="00FF3F2A"/>
    <w:rsid w:val="00FF3F8F"/>
    <w:rsid w:val="00FF4B9E"/>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5FCD9D"/>
  <w15:docId w15:val="{A17026C5-AE72-4BB7-8C03-6652646A74B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rsid w:val="00BD078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34246335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16872579">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8215369-4A37-4445-A50A-0925DA23EE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2083</TotalTime>
  <Pages>97</Pages>
  <Words>20872</Words>
  <Characters>118975</Characters>
  <Application>Microsoft Office Word</Application>
  <DocSecurity>0</DocSecurity>
  <Lines>991</Lines>
  <Paragraphs>279</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139568</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Acer</cp:lastModifiedBy>
  <cp:revision>1290</cp:revision>
  <cp:lastPrinted>2018-02-16T07:12:00Z</cp:lastPrinted>
  <dcterms:created xsi:type="dcterms:W3CDTF">2019-10-28T07:04:00Z</dcterms:created>
  <dcterms:modified xsi:type="dcterms:W3CDTF">2025-05-16T12:41:00Z</dcterms:modified>
</cp:coreProperties>
</file>